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3D4C446A"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00CC546B" w:rsidRPr="00CC546B">
        <w:rPr>
          <w:rFonts w:ascii="Arial" w:hAnsi="Arial"/>
          <w:b/>
          <w:noProof/>
          <w:sz w:val="24"/>
        </w:rPr>
        <w:t>-bis</w:t>
      </w:r>
      <w:r w:rsidRPr="0029480C">
        <w:rPr>
          <w:rFonts w:ascii="Arial" w:hAnsi="Arial"/>
          <w:b/>
          <w:i/>
          <w:noProof/>
          <w:sz w:val="28"/>
        </w:rPr>
        <w:tab/>
      </w:r>
      <w:r w:rsidR="006A05ED" w:rsidRPr="00DA5FEC">
        <w:rPr>
          <w:rFonts w:ascii="Arial" w:hAnsi="Arial"/>
          <w:b/>
          <w:i/>
          <w:noProof/>
          <w:sz w:val="24"/>
          <w:szCs w:val="24"/>
        </w:rPr>
        <w:t>R4-</w:t>
      </w:r>
      <w:r w:rsidR="009A7034" w:rsidRPr="009A7034">
        <w:rPr>
          <w:rFonts w:ascii="Arial" w:hAnsi="Arial"/>
          <w:b/>
          <w:i/>
          <w:noProof/>
          <w:sz w:val="24"/>
          <w:szCs w:val="24"/>
        </w:rPr>
        <w:t>2317689</w:t>
      </w:r>
    </w:p>
    <w:p w14:paraId="4ABFADF2" w14:textId="7D061CFA" w:rsidR="00DD3799" w:rsidRPr="00BC144F" w:rsidRDefault="00946729" w:rsidP="00DD3799">
      <w:pPr>
        <w:spacing w:after="120"/>
        <w:outlineLvl w:val="0"/>
        <w:rPr>
          <w:rFonts w:ascii="Arial" w:hAnsi="Arial"/>
          <w:b/>
          <w:noProof/>
          <w:sz w:val="24"/>
        </w:rPr>
      </w:pPr>
      <w:r w:rsidRPr="00946729">
        <w:rPr>
          <w:rFonts w:ascii="Arial" w:hAnsi="Arial"/>
          <w:b/>
          <w:bCs/>
          <w:sz w:val="24"/>
          <w:szCs w:val="24"/>
        </w:rPr>
        <w:t>Xiamen, China, 09-13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2EFEBF8"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w:t>
            </w:r>
            <w:r w:rsidR="00E97345">
              <w:rPr>
                <w:rFonts w:ascii="Arial" w:hAnsi="Arial"/>
                <w:b/>
                <w:noProof/>
                <w:sz w:val="28"/>
              </w:rPr>
              <w:t>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1F013D0C" w:rsidR="00DD3799" w:rsidRPr="0029480C" w:rsidRDefault="00E85BD0" w:rsidP="00F970E6">
            <w:pPr>
              <w:spacing w:after="0"/>
              <w:rPr>
                <w:rFonts w:ascii="Arial" w:hAnsi="Arial"/>
                <w:noProof/>
              </w:rPr>
            </w:pPr>
            <w:r w:rsidRPr="00E85BD0">
              <w:rPr>
                <w:rFonts w:ascii="Arial" w:hAnsi="Arial"/>
              </w:rPr>
              <w:t xml:space="preserve">Draft CR for TS 38.101-1 to add PC3 missing fallback and </w:t>
            </w:r>
            <w:r w:rsidR="00501FA5" w:rsidRPr="00501FA5">
              <w:rPr>
                <w:rFonts w:ascii="Arial" w:hAnsi="Arial"/>
              </w:rPr>
              <w:t>missing MSD due to IMD</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4D8691B" w:rsidR="00DD3799" w:rsidRPr="00DA3855" w:rsidRDefault="009F7FE0" w:rsidP="00327F10">
            <w:pPr>
              <w:spacing w:after="0"/>
              <w:rPr>
                <w:rFonts w:ascii="Arial" w:hAnsi="Arial" w:cs="Arial"/>
                <w:noProof/>
                <w:lang w:eastAsia="zh-CN"/>
              </w:rPr>
            </w:pPr>
            <w:r w:rsidRPr="009F7FE0">
              <w:rPr>
                <w:rFonts w:ascii="Arial" w:hAnsi="Arial" w:cs="Arial"/>
                <w:noProof/>
                <w:lang w:eastAsia="zh-CN"/>
              </w:rPr>
              <w:t>Samsung, TELUS, Bell Mobility</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DB33297" w:rsidR="00DD3799" w:rsidRPr="00DA416A" w:rsidRDefault="004F4F47" w:rsidP="007031C3">
            <w:pPr>
              <w:spacing w:after="0"/>
              <w:ind w:left="100"/>
              <w:rPr>
                <w:rFonts w:ascii="Arial" w:hAnsi="Arial" w:cs="Arial"/>
                <w:noProof/>
              </w:rPr>
            </w:pPr>
            <w:r w:rsidRPr="00DA416A">
              <w:rPr>
                <w:rFonts w:ascii="Arial" w:eastAsia="宋体" w:hAnsi="Arial" w:cs="Arial"/>
                <w:lang w:val="en-US" w:eastAsia="ja-JP"/>
              </w:rPr>
              <w:t>NR_CADC_R1</w:t>
            </w:r>
            <w:r w:rsidRPr="00DA416A">
              <w:rPr>
                <w:rFonts w:ascii="Arial" w:eastAsia="宋体" w:hAnsi="Arial" w:cs="Arial"/>
                <w:lang w:val="en-US" w:eastAsia="zh-CN"/>
              </w:rPr>
              <w:t>8</w:t>
            </w:r>
            <w:r w:rsidRPr="00DA416A">
              <w:rPr>
                <w:rFonts w:ascii="Arial" w:eastAsia="宋体" w:hAnsi="Arial" w:cs="Arial"/>
                <w:lang w:val="en-US" w:eastAsia="ja-JP"/>
              </w:rPr>
              <w:t>_2BDL_xBUL-Core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336F764A"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w:t>
            </w:r>
            <w:r w:rsidR="00BB54B6">
              <w:rPr>
                <w:rFonts w:ascii="Arial" w:hAnsi="Arial"/>
                <w:noProof/>
              </w:rPr>
              <w:t>9</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139ABF76" w:rsidR="00CA7AD4" w:rsidRDefault="00D14732" w:rsidP="0012795B">
            <w:pPr>
              <w:pStyle w:val="CRCoverPage"/>
              <w:spacing w:after="0"/>
              <w:ind w:left="100"/>
            </w:pPr>
            <w:r>
              <w:t>(</w:t>
            </w:r>
            <w:r w:rsidR="00782374">
              <w:t>1</w:t>
            </w:r>
            <w:r>
              <w:t xml:space="preserve">) </w:t>
            </w:r>
            <w:r w:rsidR="007031C3">
              <w:t xml:space="preserve">The following </w:t>
            </w:r>
            <w:r w:rsidR="00393E89">
              <w:t xml:space="preserve">inter-band </w:t>
            </w:r>
            <w:r w:rsidR="0026512E">
              <w:t>NR-CA</w:t>
            </w:r>
            <w:r w:rsidR="007031C3">
              <w:t xml:space="preserve"> combination with </w:t>
            </w:r>
            <w:r w:rsidR="0012795B">
              <w:t xml:space="preserve">PC3 </w:t>
            </w:r>
            <w:r w:rsidR="007031C3" w:rsidRPr="00975EED">
              <w:t>nee</w:t>
            </w:r>
            <w:r w:rsidR="00836353">
              <w:t>d</w:t>
            </w:r>
            <w:r w:rsidR="00E75987">
              <w:t>s</w:t>
            </w:r>
            <w:r w:rsidR="00836353">
              <w:t xml:space="preserve"> to be added as </w:t>
            </w:r>
            <w:r w:rsidR="00E75987">
              <w:t xml:space="preserve">the </w:t>
            </w:r>
            <w:r w:rsidR="00836353">
              <w:t xml:space="preserve">fallback </w:t>
            </w:r>
            <w:r w:rsidR="00836353" w:rsidRPr="00836353">
              <w:t>of CA_n7A-n77(3A)</w:t>
            </w:r>
            <w:r w:rsidR="0091561A">
              <w:t xml:space="preserve">, which </w:t>
            </w:r>
            <w:r w:rsidR="00E75987">
              <w:t>is</w:t>
            </w:r>
            <w:r w:rsidR="0091561A">
              <w:t xml:space="preserve"> missing</w:t>
            </w:r>
            <w:r w:rsidR="007031C3">
              <w:t>.</w:t>
            </w:r>
            <w:r w:rsidR="007C224E">
              <w:t xml:space="preserve"> No new MSD, so draft CR is adopted.</w:t>
            </w:r>
          </w:p>
          <w:p w14:paraId="1CDC91A4" w14:textId="7DC571AA" w:rsidR="008F3617" w:rsidRDefault="00C97DAE" w:rsidP="008F3617">
            <w:pPr>
              <w:pStyle w:val="CRCoverPage"/>
              <w:spacing w:after="0"/>
              <w:ind w:left="100"/>
              <w:rPr>
                <w:rFonts w:eastAsiaTheme="minorEastAsia"/>
                <w:lang w:eastAsia="zh-CN"/>
              </w:rPr>
            </w:pPr>
            <w:r>
              <w:rPr>
                <w:rFonts w:eastAsiaTheme="minorEastAsia"/>
                <w:lang w:eastAsia="zh-CN"/>
              </w:rPr>
              <w:t>DL_n</w:t>
            </w:r>
            <w:r w:rsidR="00131326">
              <w:rPr>
                <w:rFonts w:eastAsiaTheme="minorEastAsia"/>
                <w:lang w:eastAsia="zh-CN"/>
              </w:rPr>
              <w:t>7</w:t>
            </w:r>
            <w:r>
              <w:rPr>
                <w:rFonts w:eastAsiaTheme="minorEastAsia"/>
                <w:lang w:eastAsia="zh-CN"/>
              </w:rPr>
              <w:t>A-n7</w:t>
            </w:r>
            <w:r w:rsidR="00131326">
              <w:rPr>
                <w:rFonts w:eastAsiaTheme="minorEastAsia"/>
                <w:lang w:eastAsia="zh-CN"/>
              </w:rPr>
              <w:t>7</w:t>
            </w:r>
            <w:r w:rsidR="00131326">
              <w:rPr>
                <w:rFonts w:eastAsiaTheme="minorEastAsia" w:hint="eastAsia"/>
                <w:lang w:eastAsia="zh-CN"/>
              </w:rPr>
              <w:t>(</w:t>
            </w:r>
            <w:r w:rsidR="00131326">
              <w:rPr>
                <w:rFonts w:eastAsiaTheme="minorEastAsia"/>
                <w:lang w:eastAsia="zh-CN"/>
              </w:rPr>
              <w:t>2</w:t>
            </w:r>
            <w:r>
              <w:rPr>
                <w:rFonts w:eastAsiaTheme="minorEastAsia"/>
                <w:lang w:eastAsia="zh-CN"/>
              </w:rPr>
              <w:t>A</w:t>
            </w:r>
            <w:r w:rsidR="00131326">
              <w:rPr>
                <w:rFonts w:eastAsiaTheme="minorEastAsia"/>
                <w:lang w:eastAsia="zh-CN"/>
              </w:rPr>
              <w:t>)</w:t>
            </w:r>
            <w:r>
              <w:rPr>
                <w:rFonts w:eastAsiaTheme="minorEastAsia"/>
                <w:lang w:eastAsia="zh-CN"/>
              </w:rPr>
              <w:t>_UL_</w:t>
            </w:r>
            <w:r w:rsidR="008F3617">
              <w:rPr>
                <w:rFonts w:eastAsiaTheme="minorEastAsia"/>
                <w:lang w:eastAsia="zh-CN"/>
              </w:rPr>
              <w:t>n7</w:t>
            </w:r>
            <w:r w:rsidR="009B41D1">
              <w:rPr>
                <w:rFonts w:eastAsiaTheme="minorEastAsia"/>
                <w:lang w:eastAsia="zh-CN"/>
              </w:rPr>
              <w:t>7(2A)</w:t>
            </w:r>
          </w:p>
          <w:p w14:paraId="54C29643" w14:textId="598B8830" w:rsidR="00D6733E" w:rsidRDefault="00E53402" w:rsidP="00C97DAE">
            <w:pPr>
              <w:pStyle w:val="CRCoverPage"/>
              <w:spacing w:after="0"/>
              <w:ind w:left="100"/>
              <w:rPr>
                <w:rFonts w:eastAsiaTheme="minorEastAsia"/>
                <w:noProof/>
                <w:lang w:eastAsia="zh-CN"/>
              </w:rPr>
            </w:pPr>
            <w:r>
              <w:rPr>
                <w:rFonts w:eastAsiaTheme="minorEastAsia" w:hint="eastAsia"/>
                <w:noProof/>
                <w:lang w:eastAsia="zh-CN"/>
              </w:rPr>
              <w:t>The</w:t>
            </w:r>
            <w:r w:rsidR="00C97DAE">
              <w:rPr>
                <w:rFonts w:eastAsiaTheme="minorEastAsia"/>
                <w:noProof/>
                <w:lang w:eastAsia="zh-CN"/>
              </w:rPr>
              <w:t xml:space="preserve"> fallbacks are included in the latest spe</w:t>
            </w:r>
            <w:r w:rsidR="00C97DAE">
              <w:rPr>
                <w:rFonts w:eastAsiaTheme="minorEastAsia" w:hint="eastAsia"/>
                <w:noProof/>
                <w:lang w:eastAsia="zh-CN"/>
              </w:rPr>
              <w:t>c</w:t>
            </w:r>
            <w:r>
              <w:rPr>
                <w:rFonts w:eastAsiaTheme="minorEastAsia"/>
                <w:noProof/>
                <w:lang w:eastAsia="zh-CN"/>
              </w:rPr>
              <w:t>.</w:t>
            </w:r>
          </w:p>
          <w:p w14:paraId="797A1C98" w14:textId="77777777" w:rsidR="00207785" w:rsidRDefault="00207785" w:rsidP="00C97DAE">
            <w:pPr>
              <w:pStyle w:val="CRCoverPage"/>
              <w:spacing w:after="0"/>
              <w:ind w:left="100"/>
              <w:rPr>
                <w:rFonts w:eastAsiaTheme="minorEastAsia"/>
                <w:noProof/>
                <w:lang w:eastAsia="zh-CN"/>
              </w:rPr>
            </w:pPr>
          </w:p>
          <w:p w14:paraId="1EE39727" w14:textId="0BB7559A" w:rsidR="00207785" w:rsidRPr="00207785" w:rsidRDefault="00D14732" w:rsidP="00207785">
            <w:pPr>
              <w:spacing w:after="0"/>
              <w:ind w:left="100"/>
              <w:rPr>
                <w:rFonts w:ascii="Arial" w:eastAsia="宋体" w:hAnsi="Arial"/>
                <w:noProof/>
                <w:lang w:eastAsia="zh-CN"/>
              </w:rPr>
            </w:pPr>
            <w:r>
              <w:rPr>
                <w:rFonts w:ascii="Arial" w:eastAsia="宋体" w:hAnsi="Arial"/>
                <w:noProof/>
                <w:lang w:eastAsia="zh-CN"/>
              </w:rPr>
              <w:t>(</w:t>
            </w:r>
            <w:r w:rsidR="00782374">
              <w:rPr>
                <w:rFonts w:ascii="Arial" w:eastAsia="宋体" w:hAnsi="Arial"/>
                <w:noProof/>
                <w:lang w:eastAsia="zh-CN"/>
              </w:rPr>
              <w:t>2</w:t>
            </w:r>
            <w:r>
              <w:rPr>
                <w:rFonts w:ascii="Arial" w:eastAsia="宋体" w:hAnsi="Arial"/>
                <w:noProof/>
                <w:lang w:eastAsia="zh-CN"/>
              </w:rPr>
              <w:t xml:space="preserve">) </w:t>
            </w:r>
            <w:r w:rsidR="00207785" w:rsidRPr="00207785">
              <w:rPr>
                <w:rFonts w:ascii="Arial" w:eastAsia="宋体" w:hAnsi="Arial"/>
                <w:noProof/>
                <w:lang w:eastAsia="zh-CN"/>
              </w:rPr>
              <w:t>PC3 DL CA_n13A-n77(2A) with UL CA_n77(2A) relevant reference sensitivity exceptions due to intermodulation interference due to 2UL CA in clause 7.3A.5 are missing in</w:t>
            </w:r>
            <w:r w:rsidR="00207785" w:rsidRPr="00207785">
              <w:rPr>
                <w:rFonts w:ascii="Arial" w:eastAsia="宋体" w:hAnsi="Arial"/>
              </w:rPr>
              <w:t xml:space="preserve"> </w:t>
            </w:r>
            <w:r w:rsidR="00207785" w:rsidRPr="00207785">
              <w:rPr>
                <w:rFonts w:ascii="Arial" w:eastAsia="宋体" w:hAnsi="Arial"/>
                <w:noProof/>
                <w:lang w:eastAsia="zh-CN"/>
              </w:rPr>
              <w:t>the spec. Based on the table below, it can be seen that IMD 4/6 of dual n77 UL falls into n13 DL.</w:t>
            </w:r>
            <w:r w:rsidR="00D1203D">
              <w:rPr>
                <w:rFonts w:ascii="Arial" w:eastAsia="宋体" w:hAnsi="Arial"/>
                <w:noProof/>
                <w:lang w:eastAsia="zh-CN"/>
              </w:rPr>
              <w:t xml:space="preserve"> And only </w:t>
            </w:r>
            <w:r w:rsidR="00D1203D" w:rsidRPr="00D1203D">
              <w:rPr>
                <w:rFonts w:ascii="Arial" w:eastAsia="宋体" w:hAnsi="Arial"/>
                <w:noProof/>
                <w:lang w:eastAsia="zh-CN"/>
              </w:rPr>
              <w:t>IMD</w:t>
            </w:r>
            <w:r w:rsidR="00D1203D">
              <w:rPr>
                <w:rFonts w:ascii="Arial" w:eastAsia="宋体" w:hAnsi="Arial"/>
                <w:noProof/>
                <w:lang w:eastAsia="zh-CN"/>
              </w:rPr>
              <w:t>4</w:t>
            </w:r>
            <w:r w:rsidR="00D1203D" w:rsidRPr="00D1203D">
              <w:rPr>
                <w:rFonts w:ascii="Arial" w:eastAsia="宋体" w:hAnsi="Arial"/>
                <w:noProof/>
                <w:lang w:eastAsia="zh-CN"/>
              </w:rPr>
              <w:t xml:space="preserve"> </w:t>
            </w:r>
            <w:r w:rsidR="00D1203D">
              <w:rPr>
                <w:rFonts w:ascii="Arial" w:eastAsia="宋体" w:hAnsi="Arial"/>
                <w:noProof/>
                <w:lang w:eastAsia="zh-CN"/>
              </w:rPr>
              <w:t>is</w:t>
            </w:r>
            <w:r w:rsidR="003C5B29">
              <w:rPr>
                <w:rFonts w:ascii="Arial" w:eastAsia="宋体" w:hAnsi="Arial"/>
                <w:noProof/>
                <w:lang w:eastAsia="zh-CN"/>
              </w:rPr>
              <w:t xml:space="preserve"> </w:t>
            </w:r>
            <w:r w:rsidR="00D1203D" w:rsidRPr="00D1203D">
              <w:rPr>
                <w:rFonts w:ascii="Arial" w:eastAsia="宋体" w:hAnsi="Arial"/>
                <w:noProof/>
                <w:lang w:eastAsia="zh-CN"/>
              </w:rPr>
              <w:t xml:space="preserve">considered </w:t>
            </w:r>
            <w:r w:rsidR="003C5B29">
              <w:rPr>
                <w:rFonts w:ascii="Arial" w:eastAsia="宋体" w:hAnsi="Arial"/>
                <w:noProof/>
                <w:lang w:eastAsia="zh-CN"/>
              </w:rPr>
              <w:t>and</w:t>
            </w:r>
            <w:r w:rsidR="00D1203D" w:rsidRPr="00D1203D">
              <w:rPr>
                <w:rFonts w:ascii="Arial" w:eastAsia="宋体" w:hAnsi="Arial"/>
                <w:noProof/>
                <w:lang w:eastAsia="zh-CN"/>
              </w:rPr>
              <w:t xml:space="preserve"> specified.</w:t>
            </w:r>
          </w:p>
          <w:p w14:paraId="582BC4D8" w14:textId="77777777" w:rsidR="00207785" w:rsidRPr="00207785" w:rsidRDefault="00207785" w:rsidP="00207785">
            <w:pPr>
              <w:keepNext/>
              <w:keepLines/>
              <w:spacing w:before="60"/>
              <w:jc w:val="center"/>
              <w:rPr>
                <w:rFonts w:ascii="Arial" w:eastAsia="等线" w:hAnsi="Arial" w:cs="Arial"/>
                <w:b/>
                <w:lang w:eastAsia="zh-CN"/>
              </w:rPr>
            </w:pPr>
            <w:r w:rsidRPr="00207785">
              <w:rPr>
                <w:rFonts w:ascii="Arial" w:eastAsia="等线" w:hAnsi="Arial" w:cs="Arial"/>
                <w:b/>
                <w:lang w:eastAsia="zh-CN"/>
              </w:rPr>
              <w:t>IMD analysis</w:t>
            </w:r>
          </w:p>
          <w:tbl>
            <w:tblPr>
              <w:tblW w:w="5000" w:type="pct"/>
              <w:tblLayout w:type="fixed"/>
              <w:tblLook w:val="04A0" w:firstRow="1" w:lastRow="0" w:firstColumn="1" w:lastColumn="0" w:noHBand="0" w:noVBand="1"/>
            </w:tblPr>
            <w:tblGrid>
              <w:gridCol w:w="1140"/>
              <w:gridCol w:w="962"/>
              <w:gridCol w:w="1099"/>
              <w:gridCol w:w="970"/>
              <w:gridCol w:w="891"/>
              <w:gridCol w:w="874"/>
              <w:gridCol w:w="906"/>
            </w:tblGrid>
            <w:tr w:rsidR="00207785" w:rsidRPr="00207785" w14:paraId="22AB7BBE" w14:textId="77777777" w:rsidTr="00714773">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222B77A0"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CC location</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7898F0D7"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fU1L</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1E5C5F65"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fU2L</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58C45FC2"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009A8CEB"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fU1H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441CB504"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fU2H</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1C592349"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fU3H</w:t>
                  </w:r>
                </w:p>
              </w:tc>
            </w:tr>
            <w:tr w:rsidR="00207785" w:rsidRPr="00207785" w14:paraId="591AB635" w14:textId="77777777" w:rsidTr="00714773">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27B6E1CC"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Frequency</w:t>
                  </w:r>
                </w:p>
              </w:tc>
              <w:tc>
                <w:tcPr>
                  <w:tcW w:w="703" w:type="pct"/>
                  <w:tcBorders>
                    <w:top w:val="nil"/>
                    <w:left w:val="nil"/>
                    <w:bottom w:val="single" w:sz="8" w:space="0" w:color="auto"/>
                    <w:right w:val="single" w:sz="4" w:space="0" w:color="auto"/>
                  </w:tcBorders>
                  <w:shd w:val="clear" w:color="auto" w:fill="auto"/>
                  <w:noWrap/>
                  <w:vAlign w:val="bottom"/>
                </w:tcPr>
                <w:p w14:paraId="2E01044F"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3300</w:t>
                  </w:r>
                </w:p>
              </w:tc>
              <w:tc>
                <w:tcPr>
                  <w:tcW w:w="803" w:type="pct"/>
                  <w:tcBorders>
                    <w:top w:val="nil"/>
                    <w:left w:val="nil"/>
                    <w:bottom w:val="single" w:sz="8" w:space="0" w:color="auto"/>
                    <w:right w:val="single" w:sz="4" w:space="0" w:color="auto"/>
                  </w:tcBorders>
                  <w:shd w:val="clear" w:color="auto" w:fill="auto"/>
                  <w:noWrap/>
                  <w:vAlign w:val="bottom"/>
                </w:tcPr>
                <w:p w14:paraId="780F2330"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3320</w:t>
                  </w:r>
                </w:p>
              </w:tc>
              <w:tc>
                <w:tcPr>
                  <w:tcW w:w="709" w:type="pct"/>
                  <w:tcBorders>
                    <w:top w:val="nil"/>
                    <w:left w:val="nil"/>
                    <w:bottom w:val="single" w:sz="8" w:space="0" w:color="auto"/>
                    <w:right w:val="single" w:sz="4" w:space="0" w:color="auto"/>
                  </w:tcBorders>
                  <w:shd w:val="clear" w:color="auto" w:fill="auto"/>
                  <w:noWrap/>
                  <w:vAlign w:val="bottom"/>
                </w:tcPr>
                <w:p w14:paraId="77C5D621"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3900</w:t>
                  </w:r>
                </w:p>
              </w:tc>
              <w:tc>
                <w:tcPr>
                  <w:tcW w:w="651" w:type="pct"/>
                  <w:tcBorders>
                    <w:top w:val="nil"/>
                    <w:left w:val="nil"/>
                    <w:bottom w:val="single" w:sz="8" w:space="0" w:color="auto"/>
                    <w:right w:val="single" w:sz="4" w:space="0" w:color="auto"/>
                  </w:tcBorders>
                  <w:shd w:val="clear" w:color="auto" w:fill="auto"/>
                  <w:noWrap/>
                  <w:vAlign w:val="bottom"/>
                </w:tcPr>
                <w:p w14:paraId="7BB4AD31"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4200</w:t>
                  </w:r>
                </w:p>
              </w:tc>
              <w:tc>
                <w:tcPr>
                  <w:tcW w:w="639" w:type="pct"/>
                  <w:tcBorders>
                    <w:top w:val="nil"/>
                    <w:left w:val="nil"/>
                    <w:bottom w:val="single" w:sz="8" w:space="0" w:color="auto"/>
                    <w:right w:val="single" w:sz="4" w:space="0" w:color="auto"/>
                  </w:tcBorders>
                  <w:shd w:val="clear" w:color="auto" w:fill="auto"/>
                  <w:noWrap/>
                  <w:vAlign w:val="bottom"/>
                </w:tcPr>
                <w:p w14:paraId="5D651EB8"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4180</w:t>
                  </w:r>
                </w:p>
              </w:tc>
              <w:tc>
                <w:tcPr>
                  <w:tcW w:w="662" w:type="pct"/>
                  <w:tcBorders>
                    <w:top w:val="nil"/>
                    <w:left w:val="nil"/>
                    <w:bottom w:val="single" w:sz="8" w:space="0" w:color="auto"/>
                    <w:right w:val="single" w:sz="8" w:space="0" w:color="auto"/>
                  </w:tcBorders>
                  <w:shd w:val="clear" w:color="auto" w:fill="auto"/>
                  <w:noWrap/>
                  <w:vAlign w:val="bottom"/>
                </w:tcPr>
                <w:p w14:paraId="0B5864AB"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3600</w:t>
                  </w:r>
                </w:p>
              </w:tc>
            </w:tr>
            <w:tr w:rsidR="00207785" w:rsidRPr="00207785" w14:paraId="47C73D3F" w14:textId="77777777" w:rsidTr="00714773">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70CCF108"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2nd order</w:t>
                  </w:r>
                </w:p>
              </w:tc>
              <w:tc>
                <w:tcPr>
                  <w:tcW w:w="703" w:type="pct"/>
                  <w:tcBorders>
                    <w:top w:val="nil"/>
                    <w:left w:val="nil"/>
                    <w:bottom w:val="single" w:sz="4" w:space="0" w:color="auto"/>
                    <w:right w:val="single" w:sz="4" w:space="0" w:color="auto"/>
                  </w:tcBorders>
                  <w:shd w:val="clear" w:color="auto" w:fill="auto"/>
                  <w:noWrap/>
                  <w:vAlign w:val="bottom"/>
                </w:tcPr>
                <w:p w14:paraId="0147C1B0"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I fU1L-fU2L I</w:t>
                  </w:r>
                </w:p>
              </w:tc>
              <w:tc>
                <w:tcPr>
                  <w:tcW w:w="803" w:type="pct"/>
                  <w:tcBorders>
                    <w:top w:val="nil"/>
                    <w:left w:val="nil"/>
                    <w:bottom w:val="single" w:sz="4" w:space="0" w:color="auto"/>
                    <w:right w:val="single" w:sz="4" w:space="0" w:color="auto"/>
                  </w:tcBorders>
                  <w:shd w:val="clear" w:color="auto" w:fill="auto"/>
                  <w:noWrap/>
                  <w:vAlign w:val="bottom"/>
                </w:tcPr>
                <w:p w14:paraId="38DE2121"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I fU1L-fU3L I</w:t>
                  </w:r>
                </w:p>
              </w:tc>
              <w:tc>
                <w:tcPr>
                  <w:tcW w:w="709" w:type="pct"/>
                  <w:tcBorders>
                    <w:top w:val="nil"/>
                    <w:left w:val="nil"/>
                    <w:bottom w:val="single" w:sz="4" w:space="0" w:color="auto"/>
                    <w:right w:val="single" w:sz="4" w:space="0" w:color="auto"/>
                  </w:tcBorders>
                  <w:shd w:val="clear" w:color="auto" w:fill="auto"/>
                  <w:noWrap/>
                  <w:vAlign w:val="bottom"/>
                </w:tcPr>
                <w:p w14:paraId="3CA9BE90"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fU1L + fU2L</w:t>
                  </w:r>
                </w:p>
              </w:tc>
              <w:tc>
                <w:tcPr>
                  <w:tcW w:w="651" w:type="pct"/>
                  <w:tcBorders>
                    <w:top w:val="nil"/>
                    <w:left w:val="nil"/>
                    <w:bottom w:val="single" w:sz="4" w:space="0" w:color="auto"/>
                    <w:right w:val="single" w:sz="8" w:space="0" w:color="auto"/>
                  </w:tcBorders>
                  <w:shd w:val="clear" w:color="auto" w:fill="auto"/>
                  <w:noWrap/>
                  <w:vAlign w:val="bottom"/>
                </w:tcPr>
                <w:p w14:paraId="57007BDE"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fU1H+fU2H</w:t>
                  </w:r>
                </w:p>
              </w:tc>
              <w:tc>
                <w:tcPr>
                  <w:tcW w:w="639" w:type="pct"/>
                  <w:tcBorders>
                    <w:top w:val="nil"/>
                    <w:left w:val="nil"/>
                    <w:bottom w:val="nil"/>
                    <w:right w:val="nil"/>
                  </w:tcBorders>
                  <w:shd w:val="clear" w:color="auto" w:fill="auto"/>
                  <w:noWrap/>
                  <w:vAlign w:val="bottom"/>
                </w:tcPr>
                <w:p w14:paraId="489CE085" w14:textId="77777777" w:rsidR="00207785" w:rsidRPr="00207785" w:rsidRDefault="00207785" w:rsidP="00207785">
                  <w:pPr>
                    <w:spacing w:after="0"/>
                    <w:jc w:val="center"/>
                    <w:rPr>
                      <w:rFonts w:ascii="Arial" w:eastAsia="等线" w:hAnsi="Arial" w:cs="Arial"/>
                      <w:sz w:val="18"/>
                      <w:szCs w:val="18"/>
                    </w:rPr>
                  </w:pPr>
                </w:p>
              </w:tc>
              <w:tc>
                <w:tcPr>
                  <w:tcW w:w="662" w:type="pct"/>
                  <w:tcBorders>
                    <w:top w:val="nil"/>
                    <w:left w:val="nil"/>
                    <w:bottom w:val="nil"/>
                    <w:right w:val="nil"/>
                  </w:tcBorders>
                  <w:shd w:val="clear" w:color="auto" w:fill="auto"/>
                  <w:noWrap/>
                  <w:vAlign w:val="bottom"/>
                </w:tcPr>
                <w:p w14:paraId="455E253C" w14:textId="77777777" w:rsidR="00207785" w:rsidRPr="00207785" w:rsidRDefault="00207785" w:rsidP="00207785">
                  <w:pPr>
                    <w:spacing w:after="0"/>
                    <w:rPr>
                      <w:rFonts w:ascii="Arial" w:eastAsia="等线" w:hAnsi="Arial" w:cs="Arial"/>
                      <w:sz w:val="18"/>
                      <w:szCs w:val="18"/>
                    </w:rPr>
                  </w:pPr>
                </w:p>
              </w:tc>
            </w:tr>
            <w:tr w:rsidR="00207785" w:rsidRPr="00207785" w14:paraId="417D999C" w14:textId="77777777" w:rsidTr="00714773">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41857A8B"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38BB0C79"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20</w:t>
                  </w:r>
                </w:p>
              </w:tc>
              <w:tc>
                <w:tcPr>
                  <w:tcW w:w="803" w:type="pct"/>
                  <w:tcBorders>
                    <w:top w:val="nil"/>
                    <w:left w:val="nil"/>
                    <w:bottom w:val="single" w:sz="8" w:space="0" w:color="auto"/>
                    <w:right w:val="single" w:sz="4" w:space="0" w:color="auto"/>
                  </w:tcBorders>
                  <w:shd w:val="clear" w:color="auto" w:fill="auto"/>
                  <w:noWrap/>
                  <w:vAlign w:val="bottom"/>
                </w:tcPr>
                <w:p w14:paraId="7ADA5FF6"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600</w:t>
                  </w:r>
                </w:p>
              </w:tc>
              <w:tc>
                <w:tcPr>
                  <w:tcW w:w="709" w:type="pct"/>
                  <w:tcBorders>
                    <w:top w:val="nil"/>
                    <w:left w:val="nil"/>
                    <w:bottom w:val="single" w:sz="8" w:space="0" w:color="auto"/>
                    <w:right w:val="single" w:sz="4" w:space="0" w:color="auto"/>
                  </w:tcBorders>
                  <w:shd w:val="clear" w:color="auto" w:fill="auto"/>
                  <w:noWrap/>
                  <w:vAlign w:val="bottom"/>
                </w:tcPr>
                <w:p w14:paraId="26A050B0"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6620</w:t>
                  </w:r>
                </w:p>
              </w:tc>
              <w:tc>
                <w:tcPr>
                  <w:tcW w:w="651" w:type="pct"/>
                  <w:tcBorders>
                    <w:top w:val="nil"/>
                    <w:left w:val="nil"/>
                    <w:bottom w:val="single" w:sz="8" w:space="0" w:color="auto"/>
                    <w:right w:val="single" w:sz="8" w:space="0" w:color="auto"/>
                  </w:tcBorders>
                  <w:shd w:val="clear" w:color="auto" w:fill="auto"/>
                  <w:noWrap/>
                  <w:vAlign w:val="bottom"/>
                </w:tcPr>
                <w:p w14:paraId="6F442E33"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8380</w:t>
                  </w:r>
                </w:p>
              </w:tc>
              <w:tc>
                <w:tcPr>
                  <w:tcW w:w="639" w:type="pct"/>
                  <w:tcBorders>
                    <w:top w:val="nil"/>
                    <w:left w:val="nil"/>
                    <w:bottom w:val="nil"/>
                    <w:right w:val="nil"/>
                  </w:tcBorders>
                  <w:shd w:val="clear" w:color="auto" w:fill="auto"/>
                  <w:noWrap/>
                  <w:vAlign w:val="bottom"/>
                </w:tcPr>
                <w:p w14:paraId="25AD588F" w14:textId="77777777" w:rsidR="00207785" w:rsidRPr="00207785" w:rsidRDefault="00207785" w:rsidP="00207785">
                  <w:pPr>
                    <w:spacing w:after="0"/>
                    <w:jc w:val="center"/>
                    <w:rPr>
                      <w:rFonts w:ascii="Arial" w:eastAsia="等线" w:hAnsi="Arial" w:cs="Arial"/>
                      <w:sz w:val="18"/>
                      <w:szCs w:val="18"/>
                    </w:rPr>
                  </w:pPr>
                </w:p>
              </w:tc>
              <w:tc>
                <w:tcPr>
                  <w:tcW w:w="662" w:type="pct"/>
                  <w:tcBorders>
                    <w:top w:val="nil"/>
                    <w:left w:val="nil"/>
                    <w:bottom w:val="nil"/>
                    <w:right w:val="nil"/>
                  </w:tcBorders>
                  <w:shd w:val="clear" w:color="auto" w:fill="auto"/>
                  <w:noWrap/>
                  <w:vAlign w:val="bottom"/>
                </w:tcPr>
                <w:p w14:paraId="062B2D82" w14:textId="77777777" w:rsidR="00207785" w:rsidRPr="00207785" w:rsidRDefault="00207785" w:rsidP="00207785">
                  <w:pPr>
                    <w:spacing w:after="0"/>
                    <w:rPr>
                      <w:rFonts w:ascii="Arial" w:eastAsia="等线" w:hAnsi="Arial" w:cs="Arial"/>
                      <w:sz w:val="18"/>
                      <w:szCs w:val="18"/>
                    </w:rPr>
                  </w:pPr>
                </w:p>
              </w:tc>
            </w:tr>
            <w:tr w:rsidR="00207785" w:rsidRPr="00207785" w14:paraId="2F11F033" w14:textId="77777777" w:rsidTr="00714773">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0A7AD728"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3rd order</w:t>
                  </w:r>
                </w:p>
              </w:tc>
              <w:tc>
                <w:tcPr>
                  <w:tcW w:w="703" w:type="pct"/>
                  <w:tcBorders>
                    <w:top w:val="nil"/>
                    <w:left w:val="nil"/>
                    <w:bottom w:val="single" w:sz="4" w:space="0" w:color="auto"/>
                    <w:right w:val="single" w:sz="4" w:space="0" w:color="auto"/>
                  </w:tcBorders>
                  <w:shd w:val="clear" w:color="auto" w:fill="auto"/>
                  <w:noWrap/>
                  <w:vAlign w:val="bottom"/>
                </w:tcPr>
                <w:p w14:paraId="259CD913"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2*fU1L-fU3L</w:t>
                  </w:r>
                </w:p>
              </w:tc>
              <w:tc>
                <w:tcPr>
                  <w:tcW w:w="803" w:type="pct"/>
                  <w:tcBorders>
                    <w:top w:val="nil"/>
                    <w:left w:val="nil"/>
                    <w:bottom w:val="single" w:sz="4" w:space="0" w:color="auto"/>
                    <w:right w:val="single" w:sz="4" w:space="0" w:color="auto"/>
                  </w:tcBorders>
                  <w:shd w:val="clear" w:color="auto" w:fill="auto"/>
                  <w:noWrap/>
                  <w:vAlign w:val="bottom"/>
                </w:tcPr>
                <w:p w14:paraId="0D406295"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2*fU1H-fU3H</w:t>
                  </w:r>
                </w:p>
              </w:tc>
              <w:tc>
                <w:tcPr>
                  <w:tcW w:w="709" w:type="pct"/>
                  <w:tcBorders>
                    <w:top w:val="nil"/>
                    <w:left w:val="nil"/>
                    <w:bottom w:val="single" w:sz="4" w:space="0" w:color="auto"/>
                    <w:right w:val="single" w:sz="4" w:space="0" w:color="auto"/>
                  </w:tcBorders>
                  <w:shd w:val="clear" w:color="auto" w:fill="auto"/>
                  <w:noWrap/>
                  <w:vAlign w:val="bottom"/>
                </w:tcPr>
                <w:p w14:paraId="7A1295D6"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2*fU1L + fU2L</w:t>
                  </w:r>
                </w:p>
              </w:tc>
              <w:tc>
                <w:tcPr>
                  <w:tcW w:w="651" w:type="pct"/>
                  <w:tcBorders>
                    <w:top w:val="nil"/>
                    <w:left w:val="nil"/>
                    <w:bottom w:val="single" w:sz="4" w:space="0" w:color="auto"/>
                    <w:right w:val="single" w:sz="8" w:space="0" w:color="auto"/>
                  </w:tcBorders>
                  <w:shd w:val="clear" w:color="auto" w:fill="auto"/>
                  <w:noWrap/>
                  <w:vAlign w:val="bottom"/>
                </w:tcPr>
                <w:p w14:paraId="360B3D49"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2*fU1H + fU2H</w:t>
                  </w:r>
                </w:p>
              </w:tc>
              <w:tc>
                <w:tcPr>
                  <w:tcW w:w="639" w:type="pct"/>
                  <w:tcBorders>
                    <w:top w:val="nil"/>
                    <w:left w:val="nil"/>
                    <w:bottom w:val="nil"/>
                    <w:right w:val="nil"/>
                  </w:tcBorders>
                  <w:shd w:val="clear" w:color="auto" w:fill="auto"/>
                  <w:noWrap/>
                  <w:vAlign w:val="bottom"/>
                </w:tcPr>
                <w:p w14:paraId="683AEDD0" w14:textId="77777777" w:rsidR="00207785" w:rsidRPr="00207785" w:rsidRDefault="00207785" w:rsidP="00207785">
                  <w:pPr>
                    <w:spacing w:after="0"/>
                    <w:jc w:val="center"/>
                    <w:rPr>
                      <w:rFonts w:ascii="Arial" w:eastAsia="等线" w:hAnsi="Arial" w:cs="Arial"/>
                      <w:sz w:val="18"/>
                      <w:szCs w:val="18"/>
                    </w:rPr>
                  </w:pPr>
                </w:p>
              </w:tc>
              <w:tc>
                <w:tcPr>
                  <w:tcW w:w="662" w:type="pct"/>
                  <w:tcBorders>
                    <w:top w:val="nil"/>
                    <w:left w:val="nil"/>
                    <w:bottom w:val="nil"/>
                    <w:right w:val="nil"/>
                  </w:tcBorders>
                  <w:shd w:val="clear" w:color="auto" w:fill="auto"/>
                  <w:noWrap/>
                  <w:vAlign w:val="bottom"/>
                </w:tcPr>
                <w:p w14:paraId="37C22BAA" w14:textId="77777777" w:rsidR="00207785" w:rsidRPr="00207785" w:rsidRDefault="00207785" w:rsidP="00207785">
                  <w:pPr>
                    <w:spacing w:after="0"/>
                    <w:rPr>
                      <w:rFonts w:ascii="Arial" w:eastAsia="等线" w:hAnsi="Arial" w:cs="Arial"/>
                      <w:sz w:val="18"/>
                      <w:szCs w:val="18"/>
                    </w:rPr>
                  </w:pPr>
                </w:p>
              </w:tc>
            </w:tr>
            <w:tr w:rsidR="00207785" w:rsidRPr="00207785" w14:paraId="02E60566" w14:textId="77777777" w:rsidTr="00714773">
              <w:trPr>
                <w:trHeight w:val="270"/>
              </w:trPr>
              <w:tc>
                <w:tcPr>
                  <w:tcW w:w="832" w:type="pct"/>
                  <w:tcBorders>
                    <w:top w:val="nil"/>
                    <w:left w:val="single" w:sz="8" w:space="0" w:color="auto"/>
                    <w:bottom w:val="nil"/>
                    <w:right w:val="single" w:sz="8" w:space="0" w:color="auto"/>
                  </w:tcBorders>
                  <w:shd w:val="clear" w:color="auto" w:fill="auto"/>
                  <w:noWrap/>
                  <w:vAlign w:val="bottom"/>
                </w:tcPr>
                <w:p w14:paraId="5E38AD64"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Ranges</w:t>
                  </w:r>
                </w:p>
              </w:tc>
              <w:tc>
                <w:tcPr>
                  <w:tcW w:w="703" w:type="pct"/>
                  <w:tcBorders>
                    <w:top w:val="nil"/>
                    <w:left w:val="nil"/>
                    <w:bottom w:val="nil"/>
                    <w:right w:val="single" w:sz="4" w:space="0" w:color="auto"/>
                  </w:tcBorders>
                  <w:shd w:val="clear" w:color="auto" w:fill="auto"/>
                  <w:noWrap/>
                  <w:vAlign w:val="bottom"/>
                </w:tcPr>
                <w:p w14:paraId="3F60BF80"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2700</w:t>
                  </w:r>
                </w:p>
              </w:tc>
              <w:tc>
                <w:tcPr>
                  <w:tcW w:w="803" w:type="pct"/>
                  <w:tcBorders>
                    <w:top w:val="nil"/>
                    <w:left w:val="nil"/>
                    <w:bottom w:val="nil"/>
                    <w:right w:val="single" w:sz="4" w:space="0" w:color="auto"/>
                  </w:tcBorders>
                  <w:shd w:val="clear" w:color="auto" w:fill="auto"/>
                  <w:noWrap/>
                  <w:vAlign w:val="bottom"/>
                </w:tcPr>
                <w:p w14:paraId="7D9F7A19"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4800</w:t>
                  </w:r>
                </w:p>
              </w:tc>
              <w:tc>
                <w:tcPr>
                  <w:tcW w:w="709" w:type="pct"/>
                  <w:tcBorders>
                    <w:top w:val="nil"/>
                    <w:left w:val="nil"/>
                    <w:bottom w:val="nil"/>
                    <w:right w:val="single" w:sz="4" w:space="0" w:color="auto"/>
                  </w:tcBorders>
                  <w:shd w:val="clear" w:color="auto" w:fill="auto"/>
                  <w:noWrap/>
                  <w:vAlign w:val="bottom"/>
                </w:tcPr>
                <w:p w14:paraId="6A1C00CC"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9920</w:t>
                  </w:r>
                </w:p>
              </w:tc>
              <w:tc>
                <w:tcPr>
                  <w:tcW w:w="651" w:type="pct"/>
                  <w:tcBorders>
                    <w:top w:val="nil"/>
                    <w:left w:val="nil"/>
                    <w:bottom w:val="nil"/>
                    <w:right w:val="single" w:sz="8" w:space="0" w:color="auto"/>
                  </w:tcBorders>
                  <w:shd w:val="clear" w:color="auto" w:fill="auto"/>
                  <w:noWrap/>
                  <w:vAlign w:val="bottom"/>
                </w:tcPr>
                <w:p w14:paraId="4F578BB8"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12580</w:t>
                  </w:r>
                </w:p>
              </w:tc>
              <w:tc>
                <w:tcPr>
                  <w:tcW w:w="639" w:type="pct"/>
                  <w:tcBorders>
                    <w:top w:val="nil"/>
                    <w:left w:val="nil"/>
                    <w:bottom w:val="nil"/>
                    <w:right w:val="nil"/>
                  </w:tcBorders>
                  <w:shd w:val="clear" w:color="auto" w:fill="auto"/>
                  <w:noWrap/>
                  <w:vAlign w:val="bottom"/>
                </w:tcPr>
                <w:p w14:paraId="6C97E41D" w14:textId="77777777" w:rsidR="00207785" w:rsidRPr="00207785" w:rsidRDefault="00207785" w:rsidP="00207785">
                  <w:pPr>
                    <w:spacing w:after="0"/>
                    <w:jc w:val="center"/>
                    <w:rPr>
                      <w:rFonts w:ascii="Arial" w:eastAsia="等线" w:hAnsi="Arial" w:cs="Arial"/>
                      <w:sz w:val="18"/>
                      <w:szCs w:val="18"/>
                    </w:rPr>
                  </w:pPr>
                </w:p>
              </w:tc>
              <w:tc>
                <w:tcPr>
                  <w:tcW w:w="662" w:type="pct"/>
                  <w:tcBorders>
                    <w:top w:val="nil"/>
                    <w:left w:val="nil"/>
                    <w:bottom w:val="nil"/>
                    <w:right w:val="nil"/>
                  </w:tcBorders>
                  <w:shd w:val="clear" w:color="auto" w:fill="auto"/>
                  <w:noWrap/>
                  <w:vAlign w:val="bottom"/>
                </w:tcPr>
                <w:p w14:paraId="1A171750" w14:textId="77777777" w:rsidR="00207785" w:rsidRPr="00207785" w:rsidRDefault="00207785" w:rsidP="00207785">
                  <w:pPr>
                    <w:spacing w:after="0"/>
                    <w:rPr>
                      <w:rFonts w:ascii="Arial" w:eastAsia="等线" w:hAnsi="Arial" w:cs="Arial"/>
                      <w:sz w:val="18"/>
                      <w:szCs w:val="18"/>
                    </w:rPr>
                  </w:pPr>
                </w:p>
              </w:tc>
            </w:tr>
            <w:tr w:rsidR="00207785" w:rsidRPr="00207785" w14:paraId="1EF2CE50" w14:textId="77777777" w:rsidTr="00714773">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4D69C969"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4th order</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6E609331"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I 2*fU1L - 2*fU2L I</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09FBABAD"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I 2*fU1H - 2*fU3H I</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16F5BC7B"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3*fU1L - 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6C4C69BC"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3*fU1H - fU3H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4A815432"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3*fU1L + fU2L</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5E87E897"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3*fU1H + fU2H</w:t>
                  </w:r>
                </w:p>
              </w:tc>
            </w:tr>
            <w:tr w:rsidR="00207785" w:rsidRPr="00207785" w14:paraId="2564F2ED" w14:textId="77777777" w:rsidTr="00714773">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63E1844A"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5D9CF1AF"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40</w:t>
                  </w:r>
                </w:p>
              </w:tc>
              <w:tc>
                <w:tcPr>
                  <w:tcW w:w="803" w:type="pct"/>
                  <w:tcBorders>
                    <w:top w:val="nil"/>
                    <w:left w:val="nil"/>
                    <w:bottom w:val="single" w:sz="8" w:space="0" w:color="auto"/>
                    <w:right w:val="single" w:sz="4" w:space="0" w:color="auto"/>
                  </w:tcBorders>
                  <w:shd w:val="clear" w:color="auto" w:fill="auto"/>
                  <w:noWrap/>
                  <w:vAlign w:val="bottom"/>
                </w:tcPr>
                <w:p w14:paraId="68F0A881"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1200</w:t>
                  </w:r>
                </w:p>
              </w:tc>
              <w:tc>
                <w:tcPr>
                  <w:tcW w:w="709" w:type="pct"/>
                  <w:tcBorders>
                    <w:top w:val="nil"/>
                    <w:left w:val="nil"/>
                    <w:bottom w:val="single" w:sz="8" w:space="0" w:color="auto"/>
                    <w:right w:val="single" w:sz="4" w:space="0" w:color="auto"/>
                  </w:tcBorders>
                  <w:shd w:val="clear" w:color="auto" w:fill="auto"/>
                  <w:noWrap/>
                  <w:vAlign w:val="bottom"/>
                </w:tcPr>
                <w:p w14:paraId="737D4636"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6000</w:t>
                  </w:r>
                </w:p>
              </w:tc>
              <w:tc>
                <w:tcPr>
                  <w:tcW w:w="651" w:type="pct"/>
                  <w:tcBorders>
                    <w:top w:val="nil"/>
                    <w:left w:val="nil"/>
                    <w:bottom w:val="single" w:sz="8" w:space="0" w:color="auto"/>
                    <w:right w:val="single" w:sz="4" w:space="0" w:color="auto"/>
                  </w:tcBorders>
                  <w:shd w:val="clear" w:color="auto" w:fill="auto"/>
                  <w:noWrap/>
                  <w:vAlign w:val="bottom"/>
                </w:tcPr>
                <w:p w14:paraId="27FB6E4B"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9000</w:t>
                  </w:r>
                </w:p>
              </w:tc>
              <w:tc>
                <w:tcPr>
                  <w:tcW w:w="639" w:type="pct"/>
                  <w:tcBorders>
                    <w:top w:val="nil"/>
                    <w:left w:val="nil"/>
                    <w:bottom w:val="single" w:sz="8" w:space="0" w:color="auto"/>
                    <w:right w:val="single" w:sz="4" w:space="0" w:color="auto"/>
                  </w:tcBorders>
                  <w:shd w:val="clear" w:color="auto" w:fill="auto"/>
                  <w:noWrap/>
                  <w:vAlign w:val="bottom"/>
                </w:tcPr>
                <w:p w14:paraId="73C303A4"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13220</w:t>
                  </w:r>
                </w:p>
              </w:tc>
              <w:tc>
                <w:tcPr>
                  <w:tcW w:w="662" w:type="pct"/>
                  <w:tcBorders>
                    <w:top w:val="nil"/>
                    <w:left w:val="nil"/>
                    <w:bottom w:val="single" w:sz="8" w:space="0" w:color="auto"/>
                    <w:right w:val="single" w:sz="8" w:space="0" w:color="auto"/>
                  </w:tcBorders>
                  <w:shd w:val="clear" w:color="auto" w:fill="auto"/>
                  <w:noWrap/>
                  <w:vAlign w:val="bottom"/>
                </w:tcPr>
                <w:p w14:paraId="1B6FA6F6"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16780</w:t>
                  </w:r>
                </w:p>
              </w:tc>
            </w:tr>
            <w:tr w:rsidR="00207785" w:rsidRPr="00207785" w14:paraId="30D9BC16" w14:textId="77777777" w:rsidTr="00714773">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2CC8337C"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5th order</w:t>
                  </w:r>
                </w:p>
              </w:tc>
              <w:tc>
                <w:tcPr>
                  <w:tcW w:w="703" w:type="pct"/>
                  <w:tcBorders>
                    <w:top w:val="nil"/>
                    <w:left w:val="nil"/>
                    <w:bottom w:val="single" w:sz="4" w:space="0" w:color="auto"/>
                    <w:right w:val="single" w:sz="4" w:space="0" w:color="auto"/>
                  </w:tcBorders>
                  <w:shd w:val="clear" w:color="auto" w:fill="auto"/>
                  <w:noWrap/>
                  <w:vAlign w:val="bottom"/>
                </w:tcPr>
                <w:p w14:paraId="176BD72B"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I 3*fUL1-2*fU3L I</w:t>
                  </w:r>
                </w:p>
              </w:tc>
              <w:tc>
                <w:tcPr>
                  <w:tcW w:w="803" w:type="pct"/>
                  <w:tcBorders>
                    <w:top w:val="nil"/>
                    <w:left w:val="nil"/>
                    <w:bottom w:val="single" w:sz="4" w:space="0" w:color="auto"/>
                    <w:right w:val="single" w:sz="4" w:space="0" w:color="auto"/>
                  </w:tcBorders>
                  <w:shd w:val="clear" w:color="auto" w:fill="auto"/>
                  <w:noWrap/>
                  <w:vAlign w:val="bottom"/>
                </w:tcPr>
                <w:p w14:paraId="1F2A4C2A"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I 3*fUH1-2*fU3H I</w:t>
                  </w:r>
                </w:p>
              </w:tc>
              <w:tc>
                <w:tcPr>
                  <w:tcW w:w="709" w:type="pct"/>
                  <w:tcBorders>
                    <w:top w:val="nil"/>
                    <w:left w:val="nil"/>
                    <w:bottom w:val="single" w:sz="4" w:space="0" w:color="auto"/>
                    <w:right w:val="single" w:sz="4" w:space="0" w:color="auto"/>
                  </w:tcBorders>
                  <w:shd w:val="clear" w:color="auto" w:fill="auto"/>
                  <w:noWrap/>
                  <w:vAlign w:val="bottom"/>
                </w:tcPr>
                <w:p w14:paraId="34B89BEF"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4*fUL1-fU3L</w:t>
                  </w:r>
                </w:p>
              </w:tc>
              <w:tc>
                <w:tcPr>
                  <w:tcW w:w="651" w:type="pct"/>
                  <w:tcBorders>
                    <w:top w:val="nil"/>
                    <w:left w:val="nil"/>
                    <w:bottom w:val="single" w:sz="4" w:space="0" w:color="auto"/>
                    <w:right w:val="single" w:sz="4" w:space="0" w:color="auto"/>
                  </w:tcBorders>
                  <w:shd w:val="clear" w:color="auto" w:fill="auto"/>
                  <w:noWrap/>
                  <w:vAlign w:val="bottom"/>
                </w:tcPr>
                <w:p w14:paraId="2942EDE7"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4*fUH1-fU3H</w:t>
                  </w:r>
                </w:p>
              </w:tc>
              <w:tc>
                <w:tcPr>
                  <w:tcW w:w="639" w:type="pct"/>
                  <w:tcBorders>
                    <w:top w:val="nil"/>
                    <w:left w:val="nil"/>
                    <w:bottom w:val="single" w:sz="4" w:space="0" w:color="auto"/>
                    <w:right w:val="single" w:sz="4" w:space="0" w:color="auto"/>
                  </w:tcBorders>
                  <w:shd w:val="clear" w:color="auto" w:fill="auto"/>
                  <w:noWrap/>
                  <w:vAlign w:val="bottom"/>
                </w:tcPr>
                <w:p w14:paraId="07AD74BD"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4*fUL1+fU2L</w:t>
                  </w:r>
                </w:p>
              </w:tc>
              <w:tc>
                <w:tcPr>
                  <w:tcW w:w="662" w:type="pct"/>
                  <w:tcBorders>
                    <w:top w:val="nil"/>
                    <w:left w:val="nil"/>
                    <w:bottom w:val="single" w:sz="4" w:space="0" w:color="auto"/>
                    <w:right w:val="single" w:sz="8" w:space="0" w:color="auto"/>
                  </w:tcBorders>
                  <w:shd w:val="clear" w:color="auto" w:fill="auto"/>
                  <w:noWrap/>
                  <w:vAlign w:val="bottom"/>
                </w:tcPr>
                <w:p w14:paraId="24642485"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4*fUH1+fU2H</w:t>
                  </w:r>
                </w:p>
              </w:tc>
            </w:tr>
            <w:tr w:rsidR="00207785" w:rsidRPr="00207785" w14:paraId="7BF49C0A" w14:textId="77777777" w:rsidTr="00714773">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2C11738E"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348AE714"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2100</w:t>
                  </w:r>
                </w:p>
              </w:tc>
              <w:tc>
                <w:tcPr>
                  <w:tcW w:w="803" w:type="pct"/>
                  <w:tcBorders>
                    <w:top w:val="nil"/>
                    <w:left w:val="nil"/>
                    <w:bottom w:val="single" w:sz="8" w:space="0" w:color="auto"/>
                    <w:right w:val="single" w:sz="4" w:space="0" w:color="auto"/>
                  </w:tcBorders>
                  <w:shd w:val="clear" w:color="auto" w:fill="auto"/>
                  <w:noWrap/>
                  <w:vAlign w:val="bottom"/>
                </w:tcPr>
                <w:p w14:paraId="4FCFB199"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5400</w:t>
                  </w:r>
                </w:p>
              </w:tc>
              <w:tc>
                <w:tcPr>
                  <w:tcW w:w="709" w:type="pct"/>
                  <w:tcBorders>
                    <w:top w:val="nil"/>
                    <w:left w:val="nil"/>
                    <w:bottom w:val="single" w:sz="8" w:space="0" w:color="auto"/>
                    <w:right w:val="single" w:sz="4" w:space="0" w:color="auto"/>
                  </w:tcBorders>
                  <w:shd w:val="clear" w:color="auto" w:fill="auto"/>
                  <w:noWrap/>
                  <w:vAlign w:val="bottom"/>
                </w:tcPr>
                <w:p w14:paraId="6DDD116C"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9300</w:t>
                  </w:r>
                </w:p>
              </w:tc>
              <w:tc>
                <w:tcPr>
                  <w:tcW w:w="651" w:type="pct"/>
                  <w:tcBorders>
                    <w:top w:val="nil"/>
                    <w:left w:val="nil"/>
                    <w:bottom w:val="single" w:sz="8" w:space="0" w:color="auto"/>
                    <w:right w:val="single" w:sz="4" w:space="0" w:color="auto"/>
                  </w:tcBorders>
                  <w:shd w:val="clear" w:color="auto" w:fill="auto"/>
                  <w:noWrap/>
                  <w:vAlign w:val="bottom"/>
                </w:tcPr>
                <w:p w14:paraId="54F24A14"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13200</w:t>
                  </w:r>
                </w:p>
              </w:tc>
              <w:tc>
                <w:tcPr>
                  <w:tcW w:w="639" w:type="pct"/>
                  <w:tcBorders>
                    <w:top w:val="nil"/>
                    <w:left w:val="nil"/>
                    <w:bottom w:val="single" w:sz="8" w:space="0" w:color="auto"/>
                    <w:right w:val="single" w:sz="4" w:space="0" w:color="auto"/>
                  </w:tcBorders>
                  <w:shd w:val="clear" w:color="auto" w:fill="auto"/>
                  <w:noWrap/>
                  <w:vAlign w:val="bottom"/>
                </w:tcPr>
                <w:p w14:paraId="6E10C631"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16520</w:t>
                  </w:r>
                </w:p>
              </w:tc>
              <w:tc>
                <w:tcPr>
                  <w:tcW w:w="662" w:type="pct"/>
                  <w:tcBorders>
                    <w:top w:val="nil"/>
                    <w:left w:val="nil"/>
                    <w:bottom w:val="single" w:sz="8" w:space="0" w:color="auto"/>
                    <w:right w:val="single" w:sz="8" w:space="0" w:color="auto"/>
                  </w:tcBorders>
                  <w:shd w:val="clear" w:color="auto" w:fill="auto"/>
                  <w:noWrap/>
                  <w:vAlign w:val="bottom"/>
                </w:tcPr>
                <w:p w14:paraId="14903958"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20980</w:t>
                  </w:r>
                </w:p>
              </w:tc>
            </w:tr>
            <w:tr w:rsidR="00207785" w:rsidRPr="00207785" w14:paraId="67B44E09" w14:textId="77777777" w:rsidTr="00714773">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721318E0"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6th order</w:t>
                  </w:r>
                </w:p>
              </w:tc>
              <w:tc>
                <w:tcPr>
                  <w:tcW w:w="703" w:type="pct"/>
                  <w:tcBorders>
                    <w:top w:val="nil"/>
                    <w:left w:val="nil"/>
                    <w:bottom w:val="single" w:sz="4" w:space="0" w:color="auto"/>
                    <w:right w:val="single" w:sz="4" w:space="0" w:color="auto"/>
                  </w:tcBorders>
                  <w:shd w:val="clear" w:color="auto" w:fill="auto"/>
                  <w:noWrap/>
                  <w:vAlign w:val="bottom"/>
                </w:tcPr>
                <w:p w14:paraId="61AE4348"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I 3*fUL1-3*fU2L I</w:t>
                  </w:r>
                </w:p>
              </w:tc>
              <w:tc>
                <w:tcPr>
                  <w:tcW w:w="803" w:type="pct"/>
                  <w:tcBorders>
                    <w:top w:val="nil"/>
                    <w:left w:val="nil"/>
                    <w:bottom w:val="single" w:sz="4" w:space="0" w:color="auto"/>
                    <w:right w:val="single" w:sz="4" w:space="0" w:color="auto"/>
                  </w:tcBorders>
                  <w:shd w:val="clear" w:color="auto" w:fill="auto"/>
                  <w:noWrap/>
                  <w:vAlign w:val="bottom"/>
                </w:tcPr>
                <w:p w14:paraId="75580F5F"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I 3*fUH1-3*fU3H I</w:t>
                  </w:r>
                </w:p>
              </w:tc>
              <w:tc>
                <w:tcPr>
                  <w:tcW w:w="709" w:type="pct"/>
                  <w:tcBorders>
                    <w:top w:val="nil"/>
                    <w:left w:val="nil"/>
                    <w:bottom w:val="single" w:sz="4" w:space="0" w:color="auto"/>
                    <w:right w:val="single" w:sz="4" w:space="0" w:color="auto"/>
                  </w:tcBorders>
                  <w:shd w:val="clear" w:color="auto" w:fill="auto"/>
                  <w:noWrap/>
                  <w:vAlign w:val="bottom"/>
                </w:tcPr>
                <w:p w14:paraId="4E52B722"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4*fUL1-2*fU3L</w:t>
                  </w:r>
                </w:p>
              </w:tc>
              <w:tc>
                <w:tcPr>
                  <w:tcW w:w="651" w:type="pct"/>
                  <w:tcBorders>
                    <w:top w:val="nil"/>
                    <w:left w:val="nil"/>
                    <w:bottom w:val="single" w:sz="4" w:space="0" w:color="auto"/>
                    <w:right w:val="single" w:sz="4" w:space="0" w:color="auto"/>
                  </w:tcBorders>
                  <w:shd w:val="clear" w:color="auto" w:fill="auto"/>
                  <w:noWrap/>
                  <w:vAlign w:val="bottom"/>
                </w:tcPr>
                <w:p w14:paraId="5648647F"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4*fUH1-2*fU3H</w:t>
                  </w:r>
                </w:p>
              </w:tc>
              <w:tc>
                <w:tcPr>
                  <w:tcW w:w="639" w:type="pct"/>
                  <w:tcBorders>
                    <w:top w:val="nil"/>
                    <w:left w:val="nil"/>
                    <w:bottom w:val="single" w:sz="4" w:space="0" w:color="auto"/>
                    <w:right w:val="single" w:sz="4" w:space="0" w:color="auto"/>
                  </w:tcBorders>
                  <w:shd w:val="clear" w:color="auto" w:fill="auto"/>
                  <w:noWrap/>
                  <w:vAlign w:val="bottom"/>
                </w:tcPr>
                <w:p w14:paraId="3244517A"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5*fUL1-fU3L</w:t>
                  </w:r>
                </w:p>
              </w:tc>
              <w:tc>
                <w:tcPr>
                  <w:tcW w:w="662" w:type="pct"/>
                  <w:tcBorders>
                    <w:top w:val="nil"/>
                    <w:left w:val="nil"/>
                    <w:bottom w:val="single" w:sz="4" w:space="0" w:color="auto"/>
                    <w:right w:val="single" w:sz="8" w:space="0" w:color="auto"/>
                  </w:tcBorders>
                  <w:shd w:val="clear" w:color="auto" w:fill="auto"/>
                  <w:noWrap/>
                  <w:vAlign w:val="bottom"/>
                </w:tcPr>
                <w:p w14:paraId="01F67A09"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5*fUH1-fU3H</w:t>
                  </w:r>
                </w:p>
              </w:tc>
            </w:tr>
            <w:tr w:rsidR="00207785" w:rsidRPr="00207785" w14:paraId="3A5B7F25" w14:textId="77777777" w:rsidTr="00714773">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0B2293E7"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lastRenderedPageBreak/>
                    <w:t>Ranges</w:t>
                  </w:r>
                </w:p>
              </w:tc>
              <w:tc>
                <w:tcPr>
                  <w:tcW w:w="703" w:type="pct"/>
                  <w:tcBorders>
                    <w:top w:val="nil"/>
                    <w:left w:val="nil"/>
                    <w:bottom w:val="single" w:sz="8" w:space="0" w:color="auto"/>
                    <w:right w:val="single" w:sz="4" w:space="0" w:color="auto"/>
                  </w:tcBorders>
                  <w:shd w:val="clear" w:color="auto" w:fill="auto"/>
                  <w:noWrap/>
                  <w:vAlign w:val="bottom"/>
                </w:tcPr>
                <w:p w14:paraId="4890CD39"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60</w:t>
                  </w:r>
                </w:p>
              </w:tc>
              <w:tc>
                <w:tcPr>
                  <w:tcW w:w="803" w:type="pct"/>
                  <w:tcBorders>
                    <w:top w:val="nil"/>
                    <w:left w:val="nil"/>
                    <w:bottom w:val="single" w:sz="8" w:space="0" w:color="auto"/>
                    <w:right w:val="single" w:sz="4" w:space="0" w:color="auto"/>
                  </w:tcBorders>
                  <w:shd w:val="clear" w:color="auto" w:fill="auto"/>
                  <w:noWrap/>
                  <w:vAlign w:val="bottom"/>
                </w:tcPr>
                <w:p w14:paraId="761DE868"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1800</w:t>
                  </w:r>
                </w:p>
              </w:tc>
              <w:tc>
                <w:tcPr>
                  <w:tcW w:w="709" w:type="pct"/>
                  <w:tcBorders>
                    <w:top w:val="nil"/>
                    <w:left w:val="nil"/>
                    <w:bottom w:val="single" w:sz="8" w:space="0" w:color="auto"/>
                    <w:right w:val="single" w:sz="4" w:space="0" w:color="auto"/>
                  </w:tcBorders>
                  <w:shd w:val="clear" w:color="auto" w:fill="auto"/>
                  <w:noWrap/>
                  <w:vAlign w:val="bottom"/>
                </w:tcPr>
                <w:p w14:paraId="7469E2C7"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5400</w:t>
                  </w:r>
                </w:p>
              </w:tc>
              <w:tc>
                <w:tcPr>
                  <w:tcW w:w="651" w:type="pct"/>
                  <w:tcBorders>
                    <w:top w:val="nil"/>
                    <w:left w:val="nil"/>
                    <w:bottom w:val="single" w:sz="8" w:space="0" w:color="auto"/>
                    <w:right w:val="single" w:sz="4" w:space="0" w:color="auto"/>
                  </w:tcBorders>
                  <w:shd w:val="clear" w:color="auto" w:fill="auto"/>
                  <w:noWrap/>
                  <w:vAlign w:val="bottom"/>
                </w:tcPr>
                <w:p w14:paraId="1D2DD605"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9600</w:t>
                  </w:r>
                </w:p>
              </w:tc>
              <w:tc>
                <w:tcPr>
                  <w:tcW w:w="639" w:type="pct"/>
                  <w:tcBorders>
                    <w:top w:val="nil"/>
                    <w:left w:val="nil"/>
                    <w:bottom w:val="single" w:sz="8" w:space="0" w:color="auto"/>
                    <w:right w:val="single" w:sz="4" w:space="0" w:color="auto"/>
                  </w:tcBorders>
                  <w:shd w:val="clear" w:color="auto" w:fill="auto"/>
                  <w:noWrap/>
                  <w:vAlign w:val="bottom"/>
                </w:tcPr>
                <w:p w14:paraId="02783CAF"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12600</w:t>
                  </w:r>
                </w:p>
              </w:tc>
              <w:tc>
                <w:tcPr>
                  <w:tcW w:w="662" w:type="pct"/>
                  <w:tcBorders>
                    <w:top w:val="nil"/>
                    <w:left w:val="nil"/>
                    <w:bottom w:val="single" w:sz="8" w:space="0" w:color="auto"/>
                    <w:right w:val="single" w:sz="8" w:space="0" w:color="auto"/>
                  </w:tcBorders>
                  <w:shd w:val="clear" w:color="auto" w:fill="auto"/>
                  <w:noWrap/>
                  <w:vAlign w:val="bottom"/>
                </w:tcPr>
                <w:p w14:paraId="59BCC842"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17400</w:t>
                  </w:r>
                </w:p>
              </w:tc>
            </w:tr>
            <w:tr w:rsidR="00207785" w:rsidRPr="00207785" w14:paraId="10D155D2" w14:textId="77777777" w:rsidTr="00714773">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63297FE3"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7th order</w:t>
                  </w:r>
                </w:p>
              </w:tc>
              <w:tc>
                <w:tcPr>
                  <w:tcW w:w="703" w:type="pct"/>
                  <w:tcBorders>
                    <w:top w:val="nil"/>
                    <w:left w:val="nil"/>
                    <w:bottom w:val="nil"/>
                    <w:right w:val="nil"/>
                  </w:tcBorders>
                  <w:shd w:val="clear" w:color="auto" w:fill="auto"/>
                  <w:noWrap/>
                  <w:vAlign w:val="bottom"/>
                </w:tcPr>
                <w:p w14:paraId="4A1C1250"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I 4*fUL1-3*fU3L I</w:t>
                  </w:r>
                </w:p>
              </w:tc>
              <w:tc>
                <w:tcPr>
                  <w:tcW w:w="803" w:type="pct"/>
                  <w:tcBorders>
                    <w:top w:val="nil"/>
                    <w:left w:val="single" w:sz="4" w:space="0" w:color="auto"/>
                    <w:bottom w:val="single" w:sz="4" w:space="0" w:color="auto"/>
                    <w:right w:val="single" w:sz="4" w:space="0" w:color="auto"/>
                  </w:tcBorders>
                  <w:shd w:val="clear" w:color="auto" w:fill="auto"/>
                  <w:noWrap/>
                  <w:vAlign w:val="bottom"/>
                </w:tcPr>
                <w:p w14:paraId="31F761A7"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I 4*fUH1-3*fU3H I</w:t>
                  </w:r>
                </w:p>
              </w:tc>
              <w:tc>
                <w:tcPr>
                  <w:tcW w:w="709" w:type="pct"/>
                  <w:tcBorders>
                    <w:top w:val="nil"/>
                    <w:left w:val="nil"/>
                    <w:bottom w:val="single" w:sz="4" w:space="0" w:color="auto"/>
                    <w:right w:val="single" w:sz="4" w:space="0" w:color="auto"/>
                  </w:tcBorders>
                  <w:shd w:val="clear" w:color="auto" w:fill="auto"/>
                  <w:noWrap/>
                  <w:vAlign w:val="bottom"/>
                </w:tcPr>
                <w:p w14:paraId="7A6A0E4B"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5*fUL1-2*fU3L</w:t>
                  </w:r>
                </w:p>
              </w:tc>
              <w:tc>
                <w:tcPr>
                  <w:tcW w:w="651" w:type="pct"/>
                  <w:tcBorders>
                    <w:top w:val="nil"/>
                    <w:left w:val="nil"/>
                    <w:bottom w:val="single" w:sz="4" w:space="0" w:color="auto"/>
                    <w:right w:val="single" w:sz="4" w:space="0" w:color="auto"/>
                  </w:tcBorders>
                  <w:shd w:val="clear" w:color="auto" w:fill="auto"/>
                  <w:noWrap/>
                  <w:vAlign w:val="bottom"/>
                </w:tcPr>
                <w:p w14:paraId="51B35027"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5*fUH1-2*fU3H</w:t>
                  </w:r>
                </w:p>
              </w:tc>
              <w:tc>
                <w:tcPr>
                  <w:tcW w:w="639" w:type="pct"/>
                  <w:tcBorders>
                    <w:top w:val="nil"/>
                    <w:left w:val="nil"/>
                    <w:bottom w:val="single" w:sz="4" w:space="0" w:color="auto"/>
                    <w:right w:val="single" w:sz="4" w:space="0" w:color="auto"/>
                  </w:tcBorders>
                  <w:shd w:val="clear" w:color="auto" w:fill="auto"/>
                  <w:noWrap/>
                  <w:vAlign w:val="bottom"/>
                </w:tcPr>
                <w:p w14:paraId="6716BA36"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6*fUL1-fU3L</w:t>
                  </w:r>
                </w:p>
              </w:tc>
              <w:tc>
                <w:tcPr>
                  <w:tcW w:w="662" w:type="pct"/>
                  <w:tcBorders>
                    <w:top w:val="nil"/>
                    <w:left w:val="nil"/>
                    <w:bottom w:val="single" w:sz="4" w:space="0" w:color="auto"/>
                    <w:right w:val="single" w:sz="8" w:space="0" w:color="auto"/>
                  </w:tcBorders>
                  <w:shd w:val="clear" w:color="auto" w:fill="auto"/>
                  <w:noWrap/>
                  <w:vAlign w:val="bottom"/>
                </w:tcPr>
                <w:p w14:paraId="6DF2A5D9"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6*fUH1-fU3H</w:t>
                  </w:r>
                </w:p>
              </w:tc>
            </w:tr>
            <w:tr w:rsidR="00207785" w:rsidRPr="00207785" w14:paraId="3C8447F1" w14:textId="77777777" w:rsidTr="00714773">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49D600A0"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Ranges</w:t>
                  </w:r>
                </w:p>
              </w:tc>
              <w:tc>
                <w:tcPr>
                  <w:tcW w:w="703" w:type="pct"/>
                  <w:tcBorders>
                    <w:top w:val="single" w:sz="4" w:space="0" w:color="auto"/>
                    <w:left w:val="nil"/>
                    <w:bottom w:val="single" w:sz="8" w:space="0" w:color="auto"/>
                    <w:right w:val="single" w:sz="4" w:space="0" w:color="auto"/>
                  </w:tcBorders>
                  <w:shd w:val="clear" w:color="auto" w:fill="auto"/>
                  <w:noWrap/>
                  <w:vAlign w:val="bottom"/>
                </w:tcPr>
                <w:p w14:paraId="31E2E1D4"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1500</w:t>
                  </w:r>
                </w:p>
              </w:tc>
              <w:tc>
                <w:tcPr>
                  <w:tcW w:w="803" w:type="pct"/>
                  <w:tcBorders>
                    <w:top w:val="nil"/>
                    <w:left w:val="nil"/>
                    <w:bottom w:val="single" w:sz="8" w:space="0" w:color="auto"/>
                    <w:right w:val="single" w:sz="4" w:space="0" w:color="auto"/>
                  </w:tcBorders>
                  <w:shd w:val="clear" w:color="auto" w:fill="auto"/>
                  <w:noWrap/>
                  <w:vAlign w:val="bottom"/>
                </w:tcPr>
                <w:p w14:paraId="67FE447A"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6000</w:t>
                  </w:r>
                </w:p>
              </w:tc>
              <w:tc>
                <w:tcPr>
                  <w:tcW w:w="709" w:type="pct"/>
                  <w:tcBorders>
                    <w:top w:val="nil"/>
                    <w:left w:val="nil"/>
                    <w:bottom w:val="single" w:sz="8" w:space="0" w:color="auto"/>
                    <w:right w:val="single" w:sz="4" w:space="0" w:color="auto"/>
                  </w:tcBorders>
                  <w:shd w:val="clear" w:color="auto" w:fill="auto"/>
                  <w:noWrap/>
                  <w:vAlign w:val="bottom"/>
                </w:tcPr>
                <w:p w14:paraId="2095DA95"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8700</w:t>
                  </w:r>
                </w:p>
              </w:tc>
              <w:tc>
                <w:tcPr>
                  <w:tcW w:w="651" w:type="pct"/>
                  <w:tcBorders>
                    <w:top w:val="nil"/>
                    <w:left w:val="nil"/>
                    <w:bottom w:val="single" w:sz="8" w:space="0" w:color="auto"/>
                    <w:right w:val="single" w:sz="4" w:space="0" w:color="auto"/>
                  </w:tcBorders>
                  <w:shd w:val="clear" w:color="auto" w:fill="auto"/>
                  <w:noWrap/>
                  <w:vAlign w:val="bottom"/>
                </w:tcPr>
                <w:p w14:paraId="2FEF4CF0"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13800</w:t>
                  </w:r>
                </w:p>
              </w:tc>
              <w:tc>
                <w:tcPr>
                  <w:tcW w:w="639" w:type="pct"/>
                  <w:tcBorders>
                    <w:top w:val="nil"/>
                    <w:left w:val="nil"/>
                    <w:bottom w:val="single" w:sz="8" w:space="0" w:color="auto"/>
                    <w:right w:val="single" w:sz="4" w:space="0" w:color="auto"/>
                  </w:tcBorders>
                  <w:shd w:val="clear" w:color="auto" w:fill="auto"/>
                  <w:noWrap/>
                  <w:vAlign w:val="bottom"/>
                </w:tcPr>
                <w:p w14:paraId="0A675F9E"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15900</w:t>
                  </w:r>
                </w:p>
              </w:tc>
              <w:tc>
                <w:tcPr>
                  <w:tcW w:w="662" w:type="pct"/>
                  <w:tcBorders>
                    <w:top w:val="nil"/>
                    <w:left w:val="nil"/>
                    <w:bottom w:val="single" w:sz="8" w:space="0" w:color="auto"/>
                    <w:right w:val="single" w:sz="8" w:space="0" w:color="auto"/>
                  </w:tcBorders>
                  <w:shd w:val="clear" w:color="auto" w:fill="auto"/>
                  <w:noWrap/>
                  <w:vAlign w:val="bottom"/>
                </w:tcPr>
                <w:p w14:paraId="3ACBEE5D" w14:textId="77777777" w:rsidR="00207785" w:rsidRPr="00207785" w:rsidRDefault="00207785" w:rsidP="00207785">
                  <w:pPr>
                    <w:spacing w:after="0"/>
                    <w:jc w:val="center"/>
                    <w:rPr>
                      <w:rFonts w:ascii="Arial" w:eastAsia="等线" w:hAnsi="Arial" w:cs="Arial"/>
                      <w:sz w:val="18"/>
                      <w:szCs w:val="18"/>
                    </w:rPr>
                  </w:pPr>
                  <w:r w:rsidRPr="00207785">
                    <w:rPr>
                      <w:rFonts w:ascii="Arial" w:eastAsia="等线" w:hAnsi="Arial" w:cs="Arial"/>
                      <w:sz w:val="18"/>
                      <w:szCs w:val="18"/>
                    </w:rPr>
                    <w:t>21600</w:t>
                  </w:r>
                </w:p>
              </w:tc>
            </w:tr>
          </w:tbl>
          <w:p w14:paraId="1A2E7B99" w14:textId="484F224C" w:rsidR="00207785" w:rsidRPr="00207785" w:rsidRDefault="00207785" w:rsidP="00C97DAE">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CE0C85B" w14:textId="32AFCB6A" w:rsidR="005A5B37" w:rsidRDefault="00D14732" w:rsidP="00D71194">
            <w:pPr>
              <w:pStyle w:val="CRCoverPage"/>
              <w:spacing w:after="0"/>
              <w:ind w:left="100"/>
            </w:pPr>
            <w:r>
              <w:rPr>
                <w:noProof/>
              </w:rPr>
              <w:t>(</w:t>
            </w:r>
            <w:r w:rsidR="00782374">
              <w:rPr>
                <w:noProof/>
              </w:rPr>
              <w:t>1</w:t>
            </w:r>
            <w:r>
              <w:rPr>
                <w:noProof/>
              </w:rPr>
              <w:t xml:space="preserve">) </w:t>
            </w:r>
            <w:r w:rsidR="00CA7AD4">
              <w:rPr>
                <w:noProof/>
              </w:rPr>
              <w:t>Add</w:t>
            </w:r>
            <w:r w:rsidR="007031C3">
              <w:rPr>
                <w:noProof/>
              </w:rPr>
              <w:t xml:space="preserve"> the requested </w:t>
            </w:r>
            <w:r w:rsidR="00393E89">
              <w:t xml:space="preserve">inter-band </w:t>
            </w:r>
            <w:r w:rsidR="0026512E">
              <w:t>NR-CA</w:t>
            </w:r>
            <w:r w:rsidR="00D6733E">
              <w:t xml:space="preserve"> combination</w:t>
            </w:r>
            <w:r w:rsidR="00CA7AD4">
              <w:t xml:space="preserve"> with </w:t>
            </w:r>
            <w:r w:rsidR="00402D32">
              <w:t>PC</w:t>
            </w:r>
            <w:r w:rsidR="0012795B">
              <w:t>3.</w:t>
            </w:r>
            <w:r w:rsidR="005A5B37">
              <w:t xml:space="preserve"> </w:t>
            </w:r>
          </w:p>
          <w:p w14:paraId="1DE2BF95" w14:textId="6C0D5237" w:rsidR="007031C3" w:rsidRPr="005A5B37" w:rsidRDefault="00D14732" w:rsidP="005A5B37">
            <w:pPr>
              <w:pStyle w:val="CRCoverPage"/>
              <w:spacing w:after="0"/>
              <w:ind w:left="100"/>
            </w:pPr>
            <w:r>
              <w:t>(</w:t>
            </w:r>
            <w:r w:rsidR="00782374">
              <w:t>2</w:t>
            </w:r>
            <w:r>
              <w:t xml:space="preserve">) </w:t>
            </w:r>
            <w:r w:rsidR="005A5B37" w:rsidRPr="005A5B37">
              <w:t>Add the PC3 DL CA_n13A-n77(2A) with UL CA_n77(2A) IMD4 MSD in 38.101-1.</w:t>
            </w: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3002881" w14:textId="5F22BB91" w:rsidR="00B478A1" w:rsidRDefault="00D14732" w:rsidP="0026512E">
            <w:pPr>
              <w:pStyle w:val="CRCoverPage"/>
              <w:spacing w:after="0"/>
              <w:ind w:left="100"/>
            </w:pPr>
            <w:r>
              <w:rPr>
                <w:rFonts w:eastAsiaTheme="minorEastAsia"/>
                <w:noProof/>
                <w:lang w:eastAsia="zh-CN"/>
              </w:rPr>
              <w:t xml:space="preserve">(1) </w:t>
            </w:r>
            <w:r w:rsidR="00C012A3">
              <w:rPr>
                <w:rFonts w:eastAsiaTheme="minorEastAsia"/>
                <w:noProof/>
                <w:lang w:eastAsia="zh-CN"/>
              </w:rPr>
              <w:t xml:space="preserve">The </w:t>
            </w:r>
            <w:r w:rsidR="00CA7AD4">
              <w:rPr>
                <w:noProof/>
              </w:rPr>
              <w:t xml:space="preserve">requested </w:t>
            </w:r>
            <w:r w:rsidR="00393E89">
              <w:t xml:space="preserve">inter-band </w:t>
            </w:r>
            <w:r w:rsidR="0026512E">
              <w:t>NR-CA</w:t>
            </w:r>
            <w:r w:rsidR="00D6733E">
              <w:t xml:space="preserve"> combination</w:t>
            </w:r>
            <w:r w:rsidR="00CA7AD4">
              <w:t xml:space="preserve"> with </w:t>
            </w:r>
            <w:r w:rsidR="00402D32">
              <w:t>PC</w:t>
            </w:r>
            <w:r w:rsidR="0012795B">
              <w:t>3</w:t>
            </w:r>
            <w:r w:rsidR="004F4F47">
              <w:t xml:space="preserve">, which </w:t>
            </w:r>
            <w:r w:rsidR="00E75987">
              <w:t>is</w:t>
            </w:r>
            <w:r w:rsidR="004F4F47">
              <w:t xml:space="preserve"> the fallback </w:t>
            </w:r>
            <w:r w:rsidR="004F4F47" w:rsidRPr="00836353">
              <w:t xml:space="preserve">of </w:t>
            </w:r>
            <w:r w:rsidR="0051497B" w:rsidRPr="0051497B">
              <w:t>CA_n7A-n77(3A)</w:t>
            </w:r>
            <w:r w:rsidR="004F4F47">
              <w:t xml:space="preserve">, </w:t>
            </w:r>
            <w:r w:rsidR="00E75987">
              <w:t>is</w:t>
            </w:r>
            <w:r w:rsidR="004F4F47">
              <w:t xml:space="preserve"> </w:t>
            </w:r>
            <w:r w:rsidR="00C012A3">
              <w:t>not included</w:t>
            </w:r>
            <w:r w:rsidR="00CA7AD4">
              <w:t xml:space="preserve"> in current spec</w:t>
            </w:r>
            <w:r w:rsidR="00D71194">
              <w:t>.</w:t>
            </w:r>
            <w:r w:rsidR="00B478A1">
              <w:t xml:space="preserve"> </w:t>
            </w:r>
          </w:p>
          <w:p w14:paraId="2F6A8509" w14:textId="0E039454" w:rsidR="007031C3" w:rsidRPr="00CA7AD4" w:rsidRDefault="00D14732" w:rsidP="0026512E">
            <w:pPr>
              <w:pStyle w:val="CRCoverPage"/>
              <w:spacing w:after="0"/>
              <w:ind w:left="100"/>
              <w:rPr>
                <w:rFonts w:eastAsiaTheme="minorEastAsia"/>
                <w:noProof/>
                <w:lang w:eastAsia="zh-CN"/>
              </w:rPr>
            </w:pPr>
            <w:r>
              <w:t xml:space="preserve">(2) </w:t>
            </w:r>
            <w:r w:rsidR="00B478A1" w:rsidRPr="00B478A1">
              <w:t xml:space="preserve">The IMD4 for DL CA_n13A-n77(2A) with UL CA_n77(2A) </w:t>
            </w:r>
            <w:r w:rsidR="00E75987">
              <w:t>is</w:t>
            </w:r>
            <w:r w:rsidR="00B478A1" w:rsidRPr="00B478A1">
              <w:t xml:space="preserve"> missing.</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05CEB9B2" w:rsidR="00DD3799" w:rsidRPr="0029480C" w:rsidRDefault="00A11FA9" w:rsidP="00F432D3">
            <w:pPr>
              <w:spacing w:after="0"/>
              <w:ind w:left="100"/>
              <w:rPr>
                <w:rFonts w:ascii="Arial" w:hAnsi="Arial"/>
                <w:noProof/>
              </w:rPr>
            </w:pPr>
            <w:r>
              <w:rPr>
                <w:rFonts w:ascii="Arial" w:hAnsi="Arial"/>
                <w:noProof/>
              </w:rPr>
              <w:t>5.5A.3.1</w:t>
            </w:r>
            <w:r w:rsidR="007A31EF">
              <w:rPr>
                <w:rFonts w:ascii="Arial" w:hAnsi="Arial"/>
                <w:noProof/>
              </w:rPr>
              <w:t xml:space="preserve">, </w:t>
            </w:r>
            <w:r w:rsidR="007A31EF" w:rsidRPr="007A31EF">
              <w:rPr>
                <w:rFonts w:ascii="Arial" w:hAnsi="Arial"/>
                <w:noProof/>
              </w:rPr>
              <w:t>7.3A.5</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3F431BFB" w14:textId="77777777" w:rsidR="00D23F67" w:rsidRPr="00D23F67" w:rsidRDefault="00D23F67" w:rsidP="00D23F67">
      <w:pPr>
        <w:keepNext/>
        <w:keepLines/>
        <w:spacing w:before="180" w:line="259" w:lineRule="auto"/>
        <w:ind w:left="1134" w:hanging="1134"/>
        <w:outlineLvl w:val="1"/>
        <w:rPr>
          <w:rFonts w:ascii="Arial" w:eastAsia="??" w:hAnsi="Arial"/>
          <w:color w:val="FF0000"/>
          <w:sz w:val="32"/>
          <w:szCs w:val="32"/>
        </w:rPr>
      </w:pPr>
      <w:r w:rsidRPr="00D23F67">
        <w:rPr>
          <w:rFonts w:ascii="Arial" w:eastAsia="??" w:hAnsi="Arial"/>
          <w:color w:val="FF0000"/>
          <w:sz w:val="32"/>
          <w:szCs w:val="32"/>
        </w:rPr>
        <w:lastRenderedPageBreak/>
        <w:t>&lt;&lt; Start of change &gt;&gt;</w:t>
      </w:r>
    </w:p>
    <w:p w14:paraId="3AB3C131" w14:textId="77777777" w:rsidR="00262F69" w:rsidRPr="00262F69" w:rsidRDefault="00262F69" w:rsidP="00262F69">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262F69">
        <w:rPr>
          <w:rFonts w:ascii="Arial" w:eastAsia="MS Mincho" w:hAnsi="Arial"/>
          <w:b/>
          <w:bCs/>
        </w:rPr>
        <w:t>Table 5.5A.3.1-1</w:t>
      </w:r>
      <w:r w:rsidRPr="00262F69">
        <w:rPr>
          <w:rFonts w:ascii="Arial" w:eastAsia="宋体" w:hAnsi="Arial" w:hint="eastAsia"/>
          <w:b/>
          <w:bCs/>
          <w:lang w:val="en-US" w:eastAsia="zh-CN"/>
        </w:rPr>
        <w:t>e</w:t>
      </w:r>
      <w:r w:rsidRPr="00262F69">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
          <w:tblGrid>
            <w:gridCol w:w="1983"/>
            <w:gridCol w:w="1690"/>
            <w:gridCol w:w="730"/>
            <w:gridCol w:w="4081"/>
            <w:gridCol w:w="1360"/>
          </w:tblGrid>
        </w:tblGridChange>
      </w:tblGrid>
      <w:tr w:rsidR="00262F69" w:rsidRPr="00262F69" w14:paraId="1FE789E9"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1D075430"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b/>
                <w:sz w:val="18"/>
                <w:lang w:eastAsia="zh-CN"/>
              </w:rPr>
            </w:pPr>
            <w:r w:rsidRPr="00262F69">
              <w:rPr>
                <w:rFonts w:ascii="Arial" w:eastAsia="宋体"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D3571AE"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b/>
                <w:sz w:val="18"/>
                <w:lang w:val="en-US" w:eastAsia="zh-CN"/>
              </w:rPr>
            </w:pPr>
            <w:r w:rsidRPr="00262F69">
              <w:rPr>
                <w:rFonts w:ascii="Arial" w:eastAsia="宋体" w:hAnsi="Arial"/>
                <w:b/>
                <w:sz w:val="18"/>
              </w:rPr>
              <w:t>Uplink CA configuration</w:t>
            </w:r>
            <w:r w:rsidRPr="00262F69">
              <w:rPr>
                <w:rFonts w:ascii="Arial" w:eastAsia="宋体" w:hAnsi="Arial" w:hint="eastAsia"/>
                <w:b/>
                <w:sz w:val="18"/>
                <w:lang w:eastAsia="zh-CN"/>
              </w:rPr>
              <w:t xml:space="preserve"> </w:t>
            </w:r>
            <w:r w:rsidRPr="00262F69">
              <w:rPr>
                <w:rFonts w:ascii="Arial" w:eastAsia="宋体" w:hAnsi="Arial"/>
                <w:b/>
                <w:sz w:val="18"/>
              </w:rPr>
              <w:t>or single uplink carrier</w:t>
            </w:r>
            <w:r w:rsidRPr="00262F69">
              <w:rPr>
                <w:rFonts w:ascii="Arial" w:eastAsia="宋体"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56FB8C"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b/>
                <w:sz w:val="18"/>
                <w:lang w:eastAsia="zh-CN"/>
              </w:rPr>
            </w:pPr>
            <w:r w:rsidRPr="00262F69">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FD13D0"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cs="Arial"/>
                <w:b/>
                <w:sz w:val="18"/>
                <w:szCs w:val="18"/>
                <w:lang w:val="en-US" w:eastAsia="zh-CN" w:bidi="ar"/>
              </w:rPr>
            </w:pPr>
            <w:r w:rsidRPr="00262F69">
              <w:rPr>
                <w:rFonts w:ascii="Arial" w:eastAsia="宋体" w:hAnsi="Arial" w:hint="eastAsia"/>
                <w:b/>
                <w:sz w:val="18"/>
                <w:lang w:eastAsia="zh-CN"/>
              </w:rPr>
              <w:t>C</w:t>
            </w:r>
            <w:r w:rsidRPr="00262F69">
              <w:rPr>
                <w:rFonts w:ascii="Arial" w:eastAsia="宋体" w:hAnsi="Arial"/>
                <w:b/>
                <w:sz w:val="18"/>
                <w:lang w:eastAsia="zh-CN"/>
              </w:rPr>
              <w:t xml:space="preserve">hannel bandwidth </w:t>
            </w:r>
            <w:r w:rsidRPr="00262F69">
              <w:rPr>
                <w:rFonts w:ascii="Arial" w:eastAsia="宋体" w:hAnsi="Arial" w:hint="eastAsia"/>
                <w:b/>
                <w:sz w:val="18"/>
                <w:lang w:eastAsia="zh-CN"/>
              </w:rPr>
              <w:t>(</w:t>
            </w:r>
            <w:r w:rsidRPr="00262F69">
              <w:rPr>
                <w:rFonts w:ascii="Arial" w:eastAsia="宋体" w:hAnsi="Arial"/>
                <w:b/>
                <w:sz w:val="18"/>
                <w:lang w:eastAsia="zh-CN"/>
              </w:rPr>
              <w:t>MHz) (</w:t>
            </w:r>
            <w:r w:rsidRPr="00262F69">
              <w:rPr>
                <w:rFonts w:ascii="Arial" w:eastAsia="宋体" w:hAnsi="Arial" w:hint="eastAsia"/>
                <w:b/>
                <w:sz w:val="18"/>
                <w:lang w:eastAsia="zh-CN"/>
              </w:rPr>
              <w:t>N</w:t>
            </w:r>
            <w:r w:rsidRPr="00262F69">
              <w:rPr>
                <w:rFonts w:ascii="Arial" w:eastAsia="宋体"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4EDBFE5"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b/>
                <w:sz w:val="18"/>
                <w:szCs w:val="18"/>
                <w:lang w:val="en-US" w:eastAsia="zh-CN"/>
              </w:rPr>
            </w:pPr>
            <w:r w:rsidRPr="00262F69">
              <w:rPr>
                <w:rFonts w:ascii="Arial" w:eastAsia="宋体" w:hAnsi="Arial"/>
                <w:b/>
                <w:sz w:val="18"/>
              </w:rPr>
              <w:t>Bandwidth combination set</w:t>
            </w:r>
          </w:p>
        </w:tc>
      </w:tr>
      <w:tr w:rsidR="00262F69" w:rsidRPr="00262F69" w14:paraId="25891E9C"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10A281B2"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r w:rsidRPr="00262F69">
              <w:rPr>
                <w:rFonts w:ascii="Arial" w:eastAsia="宋体" w:hAnsi="Arial"/>
                <w:sz w:val="18"/>
                <w:lang w:eastAsia="zh-CN"/>
              </w:rPr>
              <w:t>CA_n7A-n8A</w:t>
            </w:r>
          </w:p>
        </w:tc>
        <w:tc>
          <w:tcPr>
            <w:tcW w:w="1690" w:type="dxa"/>
            <w:tcBorders>
              <w:left w:val="single" w:sz="4" w:space="0" w:color="auto"/>
              <w:bottom w:val="nil"/>
              <w:right w:val="single" w:sz="4" w:space="0" w:color="auto"/>
            </w:tcBorders>
            <w:shd w:val="clear" w:color="auto" w:fill="auto"/>
            <w:vAlign w:val="center"/>
          </w:tcPr>
          <w:p w14:paraId="4556392B"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r w:rsidRPr="00262F69">
              <w:rPr>
                <w:rFonts w:ascii="Arial" w:eastAsia="宋体" w:hAnsi="Arial"/>
                <w:sz w:val="18"/>
                <w:lang w:val="en-US" w:eastAsia="zh-CN"/>
              </w:rPr>
              <w:t>CA</w:t>
            </w:r>
            <w:r w:rsidRPr="00262F69">
              <w:rPr>
                <w:rFonts w:ascii="Arial" w:eastAsia="宋体" w:hAnsi="Arial"/>
                <w:sz w:val="18"/>
                <w:lang w:val="en-US"/>
              </w:rPr>
              <w:t>_</w:t>
            </w:r>
            <w:r w:rsidRPr="00262F69">
              <w:rPr>
                <w:rFonts w:ascii="Arial" w:eastAsia="宋体" w:hAnsi="Arial"/>
                <w:sz w:val="18"/>
                <w:lang w:val="en-US" w:eastAsia="zh-CN"/>
              </w:rPr>
              <w:t>n</w:t>
            </w:r>
            <w:r w:rsidRPr="00262F69">
              <w:rPr>
                <w:rFonts w:ascii="Arial" w:eastAsia="宋体" w:hAnsi="Arial"/>
                <w:sz w:val="18"/>
                <w:lang w:val="en-US" w:eastAsia="zh-TW"/>
              </w:rPr>
              <w:t>7</w:t>
            </w:r>
            <w:r w:rsidRPr="00262F69">
              <w:rPr>
                <w:rFonts w:ascii="Arial" w:eastAsia="宋体" w:hAnsi="Arial"/>
                <w:sz w:val="18"/>
                <w:lang w:val="sv" w:eastAsia="zh-CN"/>
              </w:rPr>
              <w:t>A-</w:t>
            </w:r>
            <w:r w:rsidRPr="00262F69">
              <w:rPr>
                <w:rFonts w:ascii="Arial" w:eastAsia="宋体" w:hAnsi="Arial"/>
                <w:sz w:val="18"/>
                <w:lang w:val="en-US" w:eastAsia="zh-CN"/>
              </w:rPr>
              <w:t>n</w:t>
            </w:r>
            <w:r w:rsidRPr="00262F69">
              <w:rPr>
                <w:rFonts w:ascii="Arial" w:eastAsia="宋体" w:hAnsi="Arial"/>
                <w:sz w:val="18"/>
                <w:lang w:val="en-US" w:eastAsia="zh-TW"/>
              </w:rPr>
              <w:t>8</w:t>
            </w:r>
            <w:r w:rsidRPr="00262F69">
              <w:rPr>
                <w:rFonts w:ascii="Arial" w:eastAsia="宋体" w:hAnsi="Arial"/>
                <w:sz w:val="18"/>
                <w:lang w:val="sv" w:eastAsia="zh-CN"/>
              </w:rPr>
              <w:t>A</w:t>
            </w:r>
          </w:p>
        </w:tc>
        <w:tc>
          <w:tcPr>
            <w:tcW w:w="730" w:type="dxa"/>
            <w:tcBorders>
              <w:left w:val="single" w:sz="4" w:space="0" w:color="auto"/>
              <w:bottom w:val="single" w:sz="4" w:space="0" w:color="auto"/>
              <w:right w:val="single" w:sz="4" w:space="0" w:color="auto"/>
            </w:tcBorders>
            <w:vAlign w:val="center"/>
          </w:tcPr>
          <w:p w14:paraId="17DC069B" w14:textId="77777777" w:rsidR="00262F69" w:rsidRPr="00262F69" w:rsidRDefault="00262F69" w:rsidP="00262F69">
            <w:pPr>
              <w:keepNext/>
              <w:keepLines/>
              <w:spacing w:after="0" w:line="259" w:lineRule="auto"/>
              <w:jc w:val="center"/>
              <w:rPr>
                <w:rFonts w:ascii="Arial" w:eastAsia="宋体" w:hAnsi="Arial" w:cs="Arial"/>
                <w:kern w:val="2"/>
                <w:sz w:val="18"/>
                <w:szCs w:val="18"/>
                <w:lang w:val="en-US"/>
              </w:rPr>
            </w:pPr>
            <w:r w:rsidRPr="00262F69">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F635EF"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67FF28E"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hint="eastAsia"/>
                <w:sz w:val="18"/>
                <w:szCs w:val="18"/>
                <w:lang w:val="en-US" w:eastAsia="zh-CN"/>
              </w:rPr>
              <w:t>0</w:t>
            </w:r>
          </w:p>
        </w:tc>
      </w:tr>
      <w:tr w:rsidR="00262F69" w:rsidRPr="00262F69" w14:paraId="58452056"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8053D"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DC256"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4353A87" w14:textId="77777777" w:rsidR="00262F69" w:rsidRPr="00262F69" w:rsidRDefault="00262F69" w:rsidP="00262F69">
            <w:pPr>
              <w:keepNext/>
              <w:keepLines/>
              <w:spacing w:after="0" w:line="259" w:lineRule="auto"/>
              <w:jc w:val="center"/>
              <w:rPr>
                <w:rFonts w:ascii="Arial" w:eastAsia="宋体" w:hAnsi="Arial" w:cs="Arial"/>
                <w:kern w:val="2"/>
                <w:sz w:val="18"/>
                <w:szCs w:val="18"/>
                <w:lang w:val="en-US"/>
              </w:rPr>
            </w:pPr>
            <w:r w:rsidRPr="00262F69">
              <w:rPr>
                <w:rFonts w:ascii="Arial" w:eastAsia="宋体" w:hAnsi="Arial"/>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132C59"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95456"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6F3AD9B0" w14:textId="77777777" w:rsidTr="00911402">
        <w:trPr>
          <w:trHeight w:val="238"/>
        </w:trPr>
        <w:tc>
          <w:tcPr>
            <w:tcW w:w="1983" w:type="dxa"/>
            <w:tcBorders>
              <w:left w:val="single" w:sz="4" w:space="0" w:color="auto"/>
              <w:bottom w:val="nil"/>
              <w:right w:val="single" w:sz="4" w:space="0" w:color="auto"/>
            </w:tcBorders>
            <w:shd w:val="clear" w:color="auto" w:fill="auto"/>
            <w:vAlign w:val="center"/>
          </w:tcPr>
          <w:p w14:paraId="6EF66CD0" w14:textId="77777777" w:rsidR="00262F69" w:rsidRPr="00262F69" w:rsidRDefault="00262F69" w:rsidP="00262F69">
            <w:pPr>
              <w:keepNext/>
              <w:keepLines/>
              <w:spacing w:after="0" w:line="259" w:lineRule="auto"/>
              <w:jc w:val="center"/>
              <w:rPr>
                <w:rFonts w:ascii="Arial" w:eastAsia="宋体" w:hAnsi="Arial"/>
                <w:sz w:val="18"/>
                <w:szCs w:val="18"/>
                <w:lang w:val="en-US" w:eastAsia="zh-TW"/>
              </w:rPr>
            </w:pPr>
            <w:r w:rsidRPr="00262F69">
              <w:rPr>
                <w:rFonts w:ascii="Arial" w:eastAsia="宋体" w:hAnsi="Arial"/>
                <w:sz w:val="18"/>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EB96524" w14:textId="77777777" w:rsidR="00262F69" w:rsidRPr="00262F69" w:rsidRDefault="00262F69" w:rsidP="00262F69">
            <w:pPr>
              <w:keepNext/>
              <w:keepLines/>
              <w:spacing w:after="0" w:line="259" w:lineRule="auto"/>
              <w:jc w:val="center"/>
              <w:rPr>
                <w:rFonts w:ascii="Arial" w:eastAsia="宋体" w:hAnsi="Arial"/>
                <w:sz w:val="18"/>
                <w:szCs w:val="18"/>
                <w:lang w:val="en-US" w:eastAsia="zh-TW"/>
              </w:rPr>
            </w:pPr>
            <w:r w:rsidRPr="00262F69">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296A0067"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9E3FAA"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BFD4B3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17ECBB3D"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E2003" w14:textId="77777777" w:rsidR="00262F69" w:rsidRPr="00262F69" w:rsidRDefault="00262F69" w:rsidP="00262F69">
            <w:pPr>
              <w:keepNext/>
              <w:keepLines/>
              <w:spacing w:after="0" w:line="259" w:lineRule="auto"/>
              <w:jc w:val="center"/>
              <w:rPr>
                <w:rFonts w:ascii="Arial" w:eastAsia="宋体" w:hAnsi="Arial"/>
                <w:sz w:val="18"/>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EDC4B" w14:textId="77777777" w:rsidR="00262F69" w:rsidRPr="00262F69" w:rsidRDefault="00262F69" w:rsidP="00262F69">
            <w:pPr>
              <w:keepNext/>
              <w:keepLines/>
              <w:spacing w:after="0" w:line="259" w:lineRule="auto"/>
              <w:jc w:val="center"/>
              <w:rPr>
                <w:rFonts w:ascii="Arial" w:eastAsia="宋体" w:hAnsi="Arial"/>
                <w:sz w:val="18"/>
                <w:szCs w:val="18"/>
                <w:lang w:val="en-US" w:eastAsia="zh-TW"/>
              </w:rPr>
            </w:pPr>
          </w:p>
        </w:tc>
        <w:tc>
          <w:tcPr>
            <w:tcW w:w="730" w:type="dxa"/>
            <w:tcBorders>
              <w:left w:val="single" w:sz="4" w:space="0" w:color="auto"/>
              <w:bottom w:val="single" w:sz="4" w:space="0" w:color="auto"/>
              <w:right w:val="single" w:sz="4" w:space="0" w:color="auto"/>
            </w:tcBorders>
            <w:vAlign w:val="center"/>
          </w:tcPr>
          <w:p w14:paraId="2FB614D8"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4A7603"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E3F3B"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5BE996B6"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7CFE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PMingLiU" w:hAnsi="Arial" w:cs="Arial"/>
                <w:sz w:val="18"/>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09CDA"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PMingLiU" w:hAnsi="Arial" w:cs="Arial"/>
                <w:sz w:val="18"/>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09E2472"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kern w:val="2"/>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E90DAC" w14:textId="77777777" w:rsidR="00262F69" w:rsidRPr="00262F69" w:rsidRDefault="00262F69" w:rsidP="00262F69">
            <w:pPr>
              <w:keepNext/>
              <w:keepLines/>
              <w:spacing w:after="0" w:line="259" w:lineRule="auto"/>
              <w:jc w:val="center"/>
              <w:rPr>
                <w:rFonts w:ascii="Arial" w:eastAsia="宋体" w:hAnsi="Arial"/>
                <w:kern w:val="2"/>
                <w:sz w:val="18"/>
                <w:lang w:val="en-US"/>
              </w:rPr>
            </w:pPr>
            <w:r w:rsidRPr="00262F69">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E344F"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hint="eastAsia"/>
                <w:sz w:val="18"/>
                <w:szCs w:val="18"/>
                <w:lang w:val="en-US" w:eastAsia="zh-CN"/>
              </w:rPr>
              <w:t>0</w:t>
            </w:r>
          </w:p>
        </w:tc>
      </w:tr>
      <w:tr w:rsidR="00262F69" w:rsidRPr="00262F69" w14:paraId="71A4D817"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7A00E"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40E0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32C082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427F24" w14:textId="77777777" w:rsidR="00262F69" w:rsidRPr="00262F69" w:rsidRDefault="00262F69" w:rsidP="00262F69">
            <w:pPr>
              <w:keepNext/>
              <w:keepLines/>
              <w:spacing w:after="0" w:line="259" w:lineRule="auto"/>
              <w:jc w:val="center"/>
              <w:rPr>
                <w:rFonts w:ascii="Arial" w:eastAsia="宋体" w:hAnsi="Arial"/>
                <w:kern w:val="2"/>
                <w:sz w:val="18"/>
                <w:lang w:val="en-US"/>
              </w:rPr>
            </w:pPr>
            <w:r w:rsidRPr="00262F6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444EC"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346FD3F6"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2D9B3"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r w:rsidRPr="00262F69">
              <w:rPr>
                <w:rFonts w:ascii="Arial" w:eastAsia="PMingLiU" w:hAnsi="Arial" w:cs="Arial"/>
                <w:sz w:val="18"/>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67EDE"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r w:rsidRPr="00262F69">
              <w:rPr>
                <w:rFonts w:ascii="Arial" w:eastAsia="PMingLiU" w:hAnsi="Arial" w:cs="Arial"/>
                <w:sz w:val="18"/>
                <w:szCs w:val="18"/>
                <w:lang w:eastAsia="zh-TW"/>
              </w:rPr>
              <w:t>CA_n7A-n25A</w:t>
            </w:r>
          </w:p>
        </w:tc>
        <w:tc>
          <w:tcPr>
            <w:tcW w:w="730" w:type="dxa"/>
            <w:tcBorders>
              <w:top w:val="single" w:sz="4" w:space="0" w:color="auto"/>
              <w:left w:val="single" w:sz="4" w:space="0" w:color="auto"/>
              <w:right w:val="single" w:sz="4" w:space="0" w:color="auto"/>
            </w:tcBorders>
            <w:vAlign w:val="center"/>
          </w:tcPr>
          <w:p w14:paraId="1B1DF87F" w14:textId="77777777" w:rsidR="00262F69" w:rsidRPr="00262F69" w:rsidRDefault="00262F69" w:rsidP="00262F69">
            <w:pPr>
              <w:keepNext/>
              <w:keepLines/>
              <w:spacing w:after="0" w:line="259" w:lineRule="auto"/>
              <w:jc w:val="center"/>
              <w:rPr>
                <w:rFonts w:ascii="Arial" w:eastAsia="Yu Mincho" w:hAnsi="Arial" w:cs="Arial"/>
                <w:kern w:val="2"/>
                <w:sz w:val="18"/>
                <w:szCs w:val="18"/>
                <w:lang w:val="en-US" w:eastAsia="ja-JP"/>
              </w:rPr>
            </w:pPr>
            <w:r w:rsidRPr="00262F69">
              <w:rPr>
                <w:rFonts w:ascii="Arial" w:eastAsia="Yu Mincho"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D2DEB3" w14:textId="77777777" w:rsidR="00262F69" w:rsidRPr="00262F69" w:rsidRDefault="00262F69" w:rsidP="00262F69">
            <w:pPr>
              <w:keepNext/>
              <w:keepLines/>
              <w:spacing w:after="0" w:line="259" w:lineRule="auto"/>
              <w:jc w:val="center"/>
              <w:rPr>
                <w:rFonts w:ascii="Arial" w:eastAsia="Yu Mincho" w:hAnsi="Arial"/>
                <w:kern w:val="2"/>
                <w:sz w:val="18"/>
                <w:lang w:val="en-US" w:eastAsia="ja-JP"/>
              </w:rPr>
            </w:pPr>
            <w:r w:rsidRPr="00262F69">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66C92"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hint="eastAsia"/>
                <w:sz w:val="18"/>
                <w:szCs w:val="18"/>
                <w:lang w:val="en-US" w:eastAsia="zh-CN"/>
              </w:rPr>
              <w:t>0</w:t>
            </w:r>
          </w:p>
        </w:tc>
      </w:tr>
      <w:tr w:rsidR="00262F69" w:rsidRPr="00262F69" w14:paraId="46782C3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363AD"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3BF7D"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p>
        </w:tc>
        <w:tc>
          <w:tcPr>
            <w:tcW w:w="730" w:type="dxa"/>
            <w:tcBorders>
              <w:top w:val="single" w:sz="4" w:space="0" w:color="auto"/>
              <w:left w:val="single" w:sz="4" w:space="0" w:color="auto"/>
              <w:right w:val="single" w:sz="4" w:space="0" w:color="auto"/>
            </w:tcBorders>
            <w:vAlign w:val="center"/>
          </w:tcPr>
          <w:p w14:paraId="5BC5D781" w14:textId="77777777" w:rsidR="00262F69" w:rsidRPr="00262F69" w:rsidRDefault="00262F69" w:rsidP="00262F69">
            <w:pPr>
              <w:keepNext/>
              <w:keepLines/>
              <w:spacing w:after="0" w:line="259" w:lineRule="auto"/>
              <w:jc w:val="center"/>
              <w:rPr>
                <w:rFonts w:ascii="Arial" w:eastAsia="Yu Mincho" w:hAnsi="Arial" w:cs="Arial"/>
                <w:kern w:val="2"/>
                <w:sz w:val="18"/>
                <w:szCs w:val="18"/>
                <w:lang w:val="en-US" w:eastAsia="ja-JP"/>
              </w:rPr>
            </w:pPr>
            <w:r w:rsidRPr="00262F69">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95970" w14:textId="77777777" w:rsidR="00262F69" w:rsidRPr="00262F69" w:rsidRDefault="00262F69" w:rsidP="00262F69">
            <w:pPr>
              <w:keepNext/>
              <w:keepLines/>
              <w:spacing w:after="0" w:line="259" w:lineRule="auto"/>
              <w:jc w:val="center"/>
              <w:rPr>
                <w:rFonts w:ascii="Arial" w:eastAsia="宋体" w:hAnsi="Arial"/>
                <w:kern w:val="2"/>
                <w:sz w:val="18"/>
                <w:lang w:val="en-US" w:eastAsia="zh-CN"/>
              </w:rPr>
            </w:pPr>
            <w:r w:rsidRPr="00262F69">
              <w:rPr>
                <w:rFonts w:ascii="Arial" w:eastAsia="宋体"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8F4E7"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r>
      <w:tr w:rsidR="00262F69" w:rsidRPr="00262F69" w14:paraId="6DBA802B"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B4616B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rPr>
              <w:t>CA_n7(2A)-n25A</w:t>
            </w:r>
          </w:p>
        </w:tc>
        <w:tc>
          <w:tcPr>
            <w:tcW w:w="1690" w:type="dxa"/>
            <w:tcBorders>
              <w:top w:val="nil"/>
              <w:left w:val="single" w:sz="4" w:space="0" w:color="auto"/>
              <w:bottom w:val="nil"/>
              <w:right w:val="single" w:sz="4" w:space="0" w:color="auto"/>
            </w:tcBorders>
            <w:shd w:val="clear" w:color="auto" w:fill="auto"/>
            <w:vAlign w:val="center"/>
          </w:tcPr>
          <w:p w14:paraId="1AE19225"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AB042FF" w14:textId="77777777" w:rsidR="00262F69" w:rsidRPr="00262F69" w:rsidRDefault="00262F69" w:rsidP="00262F69">
            <w:pPr>
              <w:keepNext/>
              <w:keepLines/>
              <w:spacing w:after="0" w:line="259" w:lineRule="auto"/>
              <w:jc w:val="center"/>
              <w:rPr>
                <w:rFonts w:ascii="Arial" w:eastAsia="宋体" w:hAnsi="Arial" w:cs="Arial"/>
                <w:kern w:val="2"/>
                <w:sz w:val="18"/>
                <w:szCs w:val="18"/>
                <w:lang w:val="en-US" w:eastAsia="zh-CN"/>
              </w:rPr>
            </w:pPr>
            <w:r w:rsidRPr="00262F69">
              <w:rPr>
                <w:rFonts w:ascii="Arial" w:eastAsia="宋体"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071B43" w14:textId="77777777" w:rsidR="00262F69" w:rsidRPr="00262F69" w:rsidRDefault="00262F69" w:rsidP="00262F69">
            <w:pPr>
              <w:keepNext/>
              <w:keepLines/>
              <w:spacing w:after="0" w:line="259" w:lineRule="auto"/>
              <w:jc w:val="center"/>
              <w:rPr>
                <w:rFonts w:ascii="Arial" w:eastAsia="宋体" w:hAnsi="Arial"/>
                <w:kern w:val="2"/>
                <w:sz w:val="18"/>
                <w:lang w:val="en-US" w:eastAsia="zh-CN"/>
              </w:rPr>
            </w:pPr>
            <w:r w:rsidRPr="00262F69">
              <w:rPr>
                <w:rFonts w:ascii="Arial" w:eastAsia="宋体" w:hAnsi="Arial"/>
                <w:sz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26AD9F06"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36053DBC"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3ED68" w14:textId="77777777" w:rsidR="00262F69" w:rsidRPr="00262F69" w:rsidRDefault="00262F69" w:rsidP="00262F69">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764F5" w14:textId="77777777" w:rsidR="00262F69" w:rsidRPr="00262F69" w:rsidRDefault="00262F69" w:rsidP="00262F6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F8CAFE" w14:textId="77777777" w:rsidR="00262F69" w:rsidRPr="00262F69" w:rsidRDefault="00262F69" w:rsidP="00262F69">
            <w:pPr>
              <w:keepNext/>
              <w:keepLines/>
              <w:spacing w:after="0" w:line="259" w:lineRule="auto"/>
              <w:jc w:val="center"/>
              <w:rPr>
                <w:rFonts w:ascii="Arial" w:eastAsia="宋体" w:hAnsi="Arial" w:cs="Arial"/>
                <w:kern w:val="2"/>
                <w:sz w:val="18"/>
                <w:szCs w:val="18"/>
                <w:lang w:val="en-US" w:eastAsia="zh-CN"/>
              </w:rPr>
            </w:pPr>
            <w:r w:rsidRPr="00262F69">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9050C3" w14:textId="77777777" w:rsidR="00262F69" w:rsidRPr="00262F69" w:rsidRDefault="00262F69" w:rsidP="00262F69">
            <w:pPr>
              <w:keepNext/>
              <w:keepLines/>
              <w:spacing w:after="0" w:line="259" w:lineRule="auto"/>
              <w:jc w:val="center"/>
              <w:rPr>
                <w:rFonts w:ascii="Arial" w:eastAsia="宋体" w:hAnsi="Arial"/>
                <w:kern w:val="2"/>
                <w:sz w:val="18"/>
                <w:lang w:val="en-US" w:eastAsia="zh-CN"/>
              </w:rPr>
            </w:pPr>
            <w:r w:rsidRPr="00262F6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6FE4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71186B7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E36A2"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PMingLiU" w:hAnsi="Arial" w:cs="Arial"/>
                <w:sz w:val="18"/>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29674"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PMingLiU" w:hAnsi="Arial" w:cs="Arial"/>
                <w:sz w:val="18"/>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5F2C36D"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Yu Mincho"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3FEA90" w14:textId="77777777" w:rsidR="00262F69" w:rsidRPr="00262F69" w:rsidRDefault="00262F69" w:rsidP="00262F69">
            <w:pPr>
              <w:keepNext/>
              <w:keepLines/>
              <w:spacing w:after="0" w:line="259" w:lineRule="auto"/>
              <w:jc w:val="center"/>
              <w:rPr>
                <w:rFonts w:ascii="Arial" w:eastAsia="Yu Mincho" w:hAnsi="Arial"/>
                <w:kern w:val="2"/>
                <w:sz w:val="18"/>
                <w:lang w:val="en-US" w:eastAsia="ja-JP"/>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67878"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eastAsia="zh-CN"/>
              </w:rPr>
              <w:t>0</w:t>
            </w:r>
          </w:p>
        </w:tc>
      </w:tr>
      <w:tr w:rsidR="00262F69" w:rsidRPr="00262F69" w14:paraId="5EAF6411"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0505C"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7AADE"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2F17F"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576FB9" w14:textId="77777777" w:rsidR="00262F69" w:rsidRPr="00262F69" w:rsidRDefault="00262F69" w:rsidP="00262F69">
            <w:pPr>
              <w:keepNext/>
              <w:keepLines/>
              <w:spacing w:after="0" w:line="259" w:lineRule="auto"/>
              <w:jc w:val="center"/>
              <w:rPr>
                <w:rFonts w:ascii="Arial" w:eastAsia="宋体" w:hAnsi="Arial"/>
                <w:kern w:val="2"/>
                <w:sz w:val="18"/>
                <w:lang w:val="en-US" w:eastAsia="zh-CN"/>
              </w:rPr>
            </w:pPr>
            <w:r w:rsidRPr="00262F69">
              <w:rPr>
                <w:rFonts w:ascii="Arial" w:eastAsia="宋体"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5FD3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633579A1"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ED884"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4E87E"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1B7E784"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398034"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82F26"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52A3CA0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7F181"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89771"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E678A8"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AF9E20"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1E3FB"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1CBC2CF9"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B6BE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85211"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D31307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1D1A59"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sz w:val="18"/>
                <w:lang w:val="en-US"/>
              </w:rPr>
              <w:t>5</w:t>
            </w:r>
            <w:r w:rsidRPr="00262F69">
              <w:rPr>
                <w:rFonts w:ascii="Arial" w:eastAsia="宋体" w:hAnsi="Arial" w:hint="eastAsia"/>
                <w:sz w:val="18"/>
                <w:lang w:val="en-US" w:eastAsia="zh-CN"/>
              </w:rPr>
              <w:t xml:space="preserve">, </w:t>
            </w:r>
            <w:r w:rsidRPr="00262F69">
              <w:rPr>
                <w:rFonts w:ascii="Arial" w:eastAsia="宋体" w:hAnsi="Arial"/>
                <w:sz w:val="18"/>
                <w:lang w:val="en-US"/>
              </w:rPr>
              <w:t>10</w:t>
            </w:r>
            <w:r w:rsidRPr="00262F69">
              <w:rPr>
                <w:rFonts w:ascii="Arial" w:eastAsia="宋体" w:hAnsi="Arial" w:hint="eastAsia"/>
                <w:sz w:val="18"/>
                <w:lang w:val="en-US" w:eastAsia="zh-CN"/>
              </w:rPr>
              <w:t xml:space="preserve">, </w:t>
            </w:r>
            <w:r w:rsidRPr="00262F69">
              <w:rPr>
                <w:rFonts w:ascii="Arial" w:eastAsia="宋体" w:hAnsi="Arial"/>
                <w:sz w:val="18"/>
                <w:lang w:val="en-US"/>
              </w:rPr>
              <w:t>15</w:t>
            </w:r>
            <w:r w:rsidRPr="00262F69">
              <w:rPr>
                <w:rFonts w:ascii="Arial" w:eastAsia="宋体" w:hAnsi="Arial" w:hint="eastAsia"/>
                <w:sz w:val="18"/>
                <w:lang w:val="en-US" w:eastAsia="zh-CN"/>
              </w:rPr>
              <w:t xml:space="preserve">, </w:t>
            </w:r>
            <w:r w:rsidRPr="00262F69">
              <w:rPr>
                <w:rFonts w:ascii="Arial" w:eastAsia="宋体" w:hAnsi="Arial"/>
                <w:sz w:val="18"/>
                <w:lang w:val="en-US"/>
              </w:rPr>
              <w:t>20</w:t>
            </w:r>
            <w:r w:rsidRPr="00262F69">
              <w:rPr>
                <w:rFonts w:ascii="Arial" w:eastAsia="宋体" w:hAnsi="Arial" w:hint="eastAsia"/>
                <w:sz w:val="18"/>
                <w:lang w:val="en-US" w:eastAsia="zh-CN"/>
              </w:rPr>
              <w:t xml:space="preserve">, </w:t>
            </w:r>
            <w:r w:rsidRPr="00262F69">
              <w:rPr>
                <w:rFonts w:ascii="Arial" w:eastAsia="宋体" w:hAnsi="Arial"/>
                <w:sz w:val="18"/>
                <w:lang w:val="en-US"/>
              </w:rPr>
              <w:t>25</w:t>
            </w:r>
            <w:r w:rsidRPr="00262F69">
              <w:rPr>
                <w:rFonts w:ascii="Arial" w:eastAsia="宋体" w:hAnsi="Arial" w:hint="eastAsia"/>
                <w:sz w:val="18"/>
                <w:lang w:val="en-US" w:eastAsia="zh-CN"/>
              </w:rPr>
              <w:t xml:space="preserve">, </w:t>
            </w:r>
            <w:r w:rsidRPr="00262F69">
              <w:rPr>
                <w:rFonts w:ascii="Arial" w:eastAsia="宋体" w:hAnsi="Arial"/>
                <w:sz w:val="18"/>
                <w:lang w:val="en-US"/>
              </w:rPr>
              <w:t>30</w:t>
            </w:r>
            <w:r w:rsidRPr="00262F69">
              <w:rPr>
                <w:rFonts w:ascii="Arial" w:eastAsia="宋体" w:hAnsi="Arial" w:hint="eastAsia"/>
                <w:sz w:val="18"/>
                <w:lang w:val="en-US" w:eastAsia="zh-CN"/>
              </w:rPr>
              <w:t xml:space="preserve">, </w:t>
            </w:r>
            <w:r w:rsidRPr="00262F69">
              <w:rPr>
                <w:rFonts w:ascii="Arial" w:eastAsia="宋体" w:hAnsi="Arial"/>
                <w:sz w:val="18"/>
                <w:lang w:val="en-US" w:eastAsia="zh-CN"/>
              </w:rPr>
              <w:t xml:space="preserve">35, </w:t>
            </w:r>
            <w:r w:rsidRPr="00262F69">
              <w:rPr>
                <w:rFonts w:ascii="Arial" w:eastAsia="宋体" w:hAnsi="Arial"/>
                <w:sz w:val="18"/>
                <w:lang w:val="en-US"/>
              </w:rPr>
              <w:t>40</w:t>
            </w:r>
            <w:r w:rsidRPr="00262F69">
              <w:rPr>
                <w:rFonts w:ascii="Arial" w:eastAsia="宋体" w:hAnsi="Arial" w:hint="eastAsia"/>
                <w:sz w:val="18"/>
                <w:lang w:val="en-US" w:eastAsia="zh-CN"/>
              </w:rPr>
              <w:t xml:space="preserve">, </w:t>
            </w:r>
            <w:r w:rsidRPr="00262F69">
              <w:rPr>
                <w:rFonts w:ascii="Arial" w:eastAsia="宋体"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AF5C"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605901D6"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60A0B"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C540A"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0C9D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CC1E83"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B6685"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0E2C6552"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862F5"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9204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CA_n7A-n26A</w:t>
            </w:r>
          </w:p>
          <w:p w14:paraId="61882460"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EE855E2"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33A53A"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920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35FF0325"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7A14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3EEBF"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5B052F"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6E28FDA"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56560"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681E9B4A"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8722B"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0994A"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EF5722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299DA1"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12AA9"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2FBA1F6D"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8567F"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B4691"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EE90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2EFF99"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06331"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4041ED43"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45D29"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6A916"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E119DDD"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E1FE3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1DF57"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hint="eastAsia"/>
                <w:sz w:val="18"/>
                <w:szCs w:val="18"/>
                <w:lang w:val="en-US" w:eastAsia="zh-CN"/>
              </w:rPr>
              <w:t>0</w:t>
            </w:r>
          </w:p>
        </w:tc>
      </w:tr>
      <w:tr w:rsidR="00262F69" w:rsidRPr="00262F69" w14:paraId="4F19776F"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80951" w14:textId="77777777" w:rsidR="00262F69" w:rsidRPr="00262F69" w:rsidRDefault="00262F69" w:rsidP="00262F69">
            <w:pPr>
              <w:keepNext/>
              <w:keepLines/>
              <w:spacing w:after="0" w:line="259" w:lineRule="auto"/>
              <w:jc w:val="center"/>
              <w:rPr>
                <w:rFonts w:ascii="Arial" w:eastAsia="宋体"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A4A6E" w14:textId="77777777" w:rsidR="00262F69" w:rsidRPr="00262F69" w:rsidRDefault="00262F69" w:rsidP="00262F69">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64E48"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45DE5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FCD08"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2D1C12C3"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1F07BAC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rPr>
              <w:t>CA_n7B-n28A</w:t>
            </w:r>
          </w:p>
        </w:tc>
        <w:tc>
          <w:tcPr>
            <w:tcW w:w="1690" w:type="dxa"/>
            <w:tcBorders>
              <w:left w:val="single" w:sz="4" w:space="0" w:color="auto"/>
              <w:bottom w:val="nil"/>
              <w:right w:val="single" w:sz="4" w:space="0" w:color="auto"/>
            </w:tcBorders>
            <w:shd w:val="clear" w:color="auto" w:fill="auto"/>
            <w:vAlign w:val="center"/>
          </w:tcPr>
          <w:p w14:paraId="069491BA"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CA_n7A-n28A</w:t>
            </w:r>
          </w:p>
          <w:p w14:paraId="0CA7399B"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659A928"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BB1FB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DBBEA65"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hint="eastAsia"/>
                <w:sz w:val="18"/>
                <w:szCs w:val="18"/>
                <w:lang w:val="en-US" w:eastAsia="zh-CN"/>
              </w:rPr>
              <w:t>0</w:t>
            </w:r>
          </w:p>
        </w:tc>
      </w:tr>
      <w:tr w:rsidR="00262F69" w:rsidRPr="00262F69" w14:paraId="074E5024"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8963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85C01"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96E74E5"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87499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DE106"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1A1CB137"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527F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AA24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BF0EB3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7D74C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5</w:t>
            </w:r>
            <w:r w:rsidRPr="00262F69">
              <w:rPr>
                <w:rFonts w:ascii="Arial" w:eastAsia="宋体" w:hAnsi="Arial" w:hint="eastAsia"/>
                <w:sz w:val="18"/>
                <w:lang w:val="en-US" w:eastAsia="zh-CN"/>
              </w:rPr>
              <w:t xml:space="preserve">, </w:t>
            </w:r>
            <w:r w:rsidRPr="00262F69">
              <w:rPr>
                <w:rFonts w:ascii="Arial" w:eastAsia="宋体" w:hAnsi="Arial"/>
                <w:sz w:val="18"/>
                <w:lang w:val="en-US"/>
              </w:rPr>
              <w:t>10</w:t>
            </w:r>
            <w:r w:rsidRPr="00262F69">
              <w:rPr>
                <w:rFonts w:ascii="Arial" w:eastAsia="宋体" w:hAnsi="Arial" w:hint="eastAsia"/>
                <w:sz w:val="18"/>
                <w:lang w:val="en-US" w:eastAsia="zh-CN"/>
              </w:rPr>
              <w:t xml:space="preserve">, </w:t>
            </w:r>
            <w:r w:rsidRPr="00262F69">
              <w:rPr>
                <w:rFonts w:ascii="Arial" w:eastAsia="宋体" w:hAnsi="Arial"/>
                <w:sz w:val="18"/>
                <w:lang w:val="en-US"/>
              </w:rPr>
              <w:t>15</w:t>
            </w:r>
            <w:r w:rsidRPr="00262F69">
              <w:rPr>
                <w:rFonts w:ascii="Arial" w:eastAsia="宋体" w:hAnsi="Arial" w:hint="eastAsia"/>
                <w:sz w:val="18"/>
                <w:lang w:val="en-US" w:eastAsia="zh-CN"/>
              </w:rPr>
              <w:t xml:space="preserve">, </w:t>
            </w:r>
            <w:r w:rsidRPr="00262F69">
              <w:rPr>
                <w:rFonts w:ascii="Arial" w:eastAsia="宋体" w:hAnsi="Arial"/>
                <w:sz w:val="18"/>
                <w:lang w:val="en-US"/>
              </w:rPr>
              <w:t>20</w:t>
            </w:r>
            <w:r w:rsidRPr="00262F69">
              <w:rPr>
                <w:rFonts w:ascii="Arial" w:eastAsia="宋体" w:hAnsi="Arial" w:hint="eastAsia"/>
                <w:sz w:val="18"/>
                <w:lang w:val="en-US" w:eastAsia="zh-CN"/>
              </w:rPr>
              <w:t xml:space="preserve">, </w:t>
            </w:r>
            <w:r w:rsidRPr="00262F69">
              <w:rPr>
                <w:rFonts w:ascii="Arial" w:eastAsia="宋体" w:hAnsi="Arial"/>
                <w:sz w:val="18"/>
                <w:lang w:val="en-US"/>
              </w:rPr>
              <w:t>25</w:t>
            </w:r>
            <w:r w:rsidRPr="00262F69">
              <w:rPr>
                <w:rFonts w:ascii="Arial" w:eastAsia="宋体" w:hAnsi="Arial" w:hint="eastAsia"/>
                <w:sz w:val="18"/>
                <w:lang w:val="en-US" w:eastAsia="zh-CN"/>
              </w:rPr>
              <w:t xml:space="preserve">, </w:t>
            </w:r>
            <w:r w:rsidRPr="00262F69">
              <w:rPr>
                <w:rFonts w:ascii="Arial" w:eastAsia="宋体" w:hAnsi="Arial"/>
                <w:sz w:val="18"/>
                <w:lang w:val="en-US"/>
              </w:rPr>
              <w:t>30</w:t>
            </w:r>
            <w:r w:rsidRPr="00262F69">
              <w:rPr>
                <w:rFonts w:ascii="Arial" w:eastAsia="宋体" w:hAnsi="Arial" w:hint="eastAsia"/>
                <w:sz w:val="18"/>
                <w:lang w:val="en-US" w:eastAsia="zh-CN"/>
              </w:rPr>
              <w:t xml:space="preserve">, </w:t>
            </w:r>
            <w:r w:rsidRPr="00262F69">
              <w:rPr>
                <w:rFonts w:ascii="Arial" w:eastAsia="宋体" w:hAnsi="Arial"/>
                <w:sz w:val="18"/>
                <w:lang w:val="en-US"/>
              </w:rPr>
              <w:t>40</w:t>
            </w:r>
            <w:r w:rsidRPr="00262F69">
              <w:rPr>
                <w:rFonts w:ascii="Arial" w:eastAsia="宋体" w:hAnsi="Arial" w:hint="eastAsia"/>
                <w:sz w:val="18"/>
                <w:lang w:val="en-US" w:eastAsia="zh-CN"/>
              </w:rPr>
              <w:t xml:space="preserve">, </w:t>
            </w:r>
            <w:r w:rsidRPr="00262F69">
              <w:rPr>
                <w:rFonts w:ascii="Arial" w:eastAsia="宋体"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4D1A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4762CF69"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75CE0" w14:textId="77777777" w:rsidR="00262F69" w:rsidRPr="00262F69" w:rsidRDefault="00262F69" w:rsidP="00262F69">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2EBA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57E759"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530E3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5</w:t>
            </w:r>
            <w:r w:rsidRPr="00262F69">
              <w:rPr>
                <w:rFonts w:ascii="Arial" w:eastAsia="宋体" w:hAnsi="Arial" w:hint="eastAsia"/>
                <w:sz w:val="18"/>
                <w:lang w:val="en-US" w:eastAsia="zh-CN"/>
              </w:rPr>
              <w:t xml:space="preserve">, </w:t>
            </w:r>
            <w:r w:rsidRPr="00262F69">
              <w:rPr>
                <w:rFonts w:ascii="Arial" w:eastAsia="宋体" w:hAnsi="Arial"/>
                <w:sz w:val="18"/>
                <w:lang w:val="en-US"/>
              </w:rPr>
              <w:t>10</w:t>
            </w:r>
            <w:r w:rsidRPr="00262F69">
              <w:rPr>
                <w:rFonts w:ascii="Arial" w:eastAsia="宋体" w:hAnsi="Arial" w:hint="eastAsia"/>
                <w:sz w:val="18"/>
                <w:lang w:val="en-US" w:eastAsia="zh-CN"/>
              </w:rPr>
              <w:t xml:space="preserve">, </w:t>
            </w:r>
            <w:r w:rsidRPr="00262F69">
              <w:rPr>
                <w:rFonts w:ascii="Arial" w:eastAsia="宋体" w:hAnsi="Arial"/>
                <w:sz w:val="18"/>
                <w:lang w:val="en-US"/>
              </w:rPr>
              <w:t>15</w:t>
            </w:r>
            <w:r w:rsidRPr="00262F69">
              <w:rPr>
                <w:rFonts w:ascii="Arial" w:eastAsia="宋体" w:hAnsi="Arial" w:hint="eastAsia"/>
                <w:sz w:val="18"/>
                <w:lang w:val="en-US" w:eastAsia="zh-CN"/>
              </w:rPr>
              <w:t xml:space="preserve">, </w:t>
            </w:r>
            <w:r w:rsidRPr="00262F69">
              <w:rPr>
                <w:rFonts w:ascii="Arial" w:eastAsia="宋体" w:hAnsi="Arial"/>
                <w:sz w:val="18"/>
                <w:lang w:val="en-US"/>
              </w:rPr>
              <w:t>20</w:t>
            </w:r>
            <w:r w:rsidRPr="00262F69">
              <w:rPr>
                <w:rFonts w:ascii="Arial" w:eastAsia="宋体" w:hAnsi="Arial" w:hint="eastAsia"/>
                <w:sz w:val="18"/>
                <w:lang w:val="en-US" w:eastAsia="zh-CN"/>
              </w:rPr>
              <w:t xml:space="preserve">, </w:t>
            </w:r>
            <w:r w:rsidRPr="00262F69">
              <w:rPr>
                <w:rFonts w:ascii="Arial" w:eastAsia="宋体" w:hAnsi="Arial"/>
                <w:sz w:val="18"/>
                <w:lang w:val="en-US"/>
              </w:rPr>
              <w:t>25</w:t>
            </w:r>
            <w:r w:rsidRPr="00262F69">
              <w:rPr>
                <w:rFonts w:ascii="Arial" w:eastAsia="宋体" w:hAnsi="Arial" w:hint="eastAsia"/>
                <w:sz w:val="18"/>
                <w:lang w:val="en-US" w:eastAsia="zh-CN"/>
              </w:rPr>
              <w:t xml:space="preserve">, </w:t>
            </w:r>
            <w:r w:rsidRPr="00262F69">
              <w:rPr>
                <w:rFonts w:ascii="Arial" w:eastAsia="宋体" w:hAnsi="Arial"/>
                <w:sz w:val="18"/>
                <w:lang w:val="en-US"/>
              </w:rPr>
              <w:t>30</w:t>
            </w:r>
            <w:r w:rsidRPr="00262F69">
              <w:rPr>
                <w:rFonts w:ascii="Arial" w:eastAsia="宋体" w:hAnsi="Arial" w:hint="eastAsia"/>
                <w:sz w:val="18"/>
                <w:lang w:val="en-US" w:eastAsia="zh-CN"/>
              </w:rPr>
              <w:t xml:space="preserve">, </w:t>
            </w:r>
            <w:r w:rsidRPr="00262F69">
              <w:rPr>
                <w:rFonts w:ascii="Arial" w:eastAsia="宋体" w:hAnsi="Arial"/>
                <w:sz w:val="18"/>
                <w:lang w:val="en-US"/>
              </w:rPr>
              <w:t>40</w:t>
            </w:r>
            <w:r w:rsidRPr="00262F69">
              <w:rPr>
                <w:rFonts w:ascii="Arial" w:eastAsia="宋体" w:hAnsi="Arial" w:hint="eastAsia"/>
                <w:sz w:val="18"/>
                <w:lang w:val="en-US" w:eastAsia="zh-CN"/>
              </w:rPr>
              <w:t xml:space="preserve">, </w:t>
            </w:r>
            <w:r w:rsidRPr="00262F69">
              <w:rPr>
                <w:rFonts w:ascii="Arial" w:eastAsia="宋体" w:hAnsi="Arial"/>
                <w:sz w:val="18"/>
                <w:lang w:val="en-US"/>
              </w:rPr>
              <w:t>50</w:t>
            </w:r>
            <w:r w:rsidRPr="00262F69">
              <w:rPr>
                <w:rFonts w:ascii="Arial" w:eastAsia="宋体" w:hAnsi="Arial" w:hint="eastAsia"/>
                <w:sz w:val="18"/>
                <w:lang w:val="en-US" w:eastAsia="zh-CN"/>
              </w:rPr>
              <w:t xml:space="preserve">, </w:t>
            </w:r>
            <w:r w:rsidRPr="00262F69">
              <w:rPr>
                <w:rFonts w:ascii="Arial" w:eastAsia="宋体" w:hAnsi="Arial"/>
                <w:sz w:val="18"/>
                <w:lang w:val="en-US"/>
              </w:rPr>
              <w:t>60</w:t>
            </w:r>
            <w:r w:rsidRPr="00262F69">
              <w:rPr>
                <w:rFonts w:ascii="Arial" w:eastAsia="宋体" w:hAnsi="Arial" w:hint="eastAsia"/>
                <w:sz w:val="18"/>
                <w:lang w:val="en-US" w:eastAsia="zh-CN"/>
              </w:rPr>
              <w:t xml:space="preserve">, </w:t>
            </w:r>
            <w:r w:rsidRPr="00262F69">
              <w:rPr>
                <w:rFonts w:ascii="Arial" w:eastAsia="宋体" w:hAnsi="Arial"/>
                <w:sz w:val="18"/>
                <w:lang w:val="en-US"/>
              </w:rPr>
              <w:t>70</w:t>
            </w:r>
            <w:r w:rsidRPr="00262F69">
              <w:rPr>
                <w:rFonts w:ascii="Arial" w:eastAsia="宋体" w:hAnsi="Arial" w:hint="eastAsia"/>
                <w:sz w:val="18"/>
                <w:lang w:val="en-US" w:eastAsia="zh-CN"/>
              </w:rPr>
              <w:t xml:space="preserve">, </w:t>
            </w:r>
            <w:r w:rsidRPr="00262F69">
              <w:rPr>
                <w:rFonts w:ascii="Arial" w:eastAsia="宋体" w:hAnsi="Arial"/>
                <w:sz w:val="18"/>
                <w:lang w:val="en-US"/>
              </w:rPr>
              <w:t>80</w:t>
            </w:r>
            <w:r w:rsidRPr="00262F69">
              <w:rPr>
                <w:rFonts w:ascii="Arial" w:eastAsia="宋体" w:hAnsi="Arial" w:hint="eastAsia"/>
                <w:sz w:val="18"/>
                <w:lang w:val="en-US" w:eastAsia="zh-CN"/>
              </w:rPr>
              <w:t xml:space="preserve">, </w:t>
            </w:r>
            <w:r w:rsidRPr="00262F69">
              <w:rPr>
                <w:rFonts w:ascii="Arial" w:eastAsia="宋体" w:hAnsi="Arial"/>
                <w:sz w:val="18"/>
                <w:lang w:val="en-US"/>
              </w:rPr>
              <w:t>90</w:t>
            </w:r>
            <w:r w:rsidRPr="00262F69">
              <w:rPr>
                <w:rFonts w:ascii="Arial" w:eastAsia="宋体" w:hAnsi="Arial" w:hint="eastAsia"/>
                <w:sz w:val="18"/>
                <w:lang w:val="en-US" w:eastAsia="zh-CN"/>
              </w:rPr>
              <w:t xml:space="preserve">, </w:t>
            </w:r>
            <w:r w:rsidRPr="00262F69">
              <w:rPr>
                <w:rFonts w:ascii="Arial" w:eastAsia="宋体" w:hAnsi="Arial"/>
                <w:sz w:val="18"/>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4EF08"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r>
      <w:tr w:rsidR="00262F69" w:rsidRPr="00262F69" w14:paraId="1CD5703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BD04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110A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959862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B6C31"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2633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5FD29058"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F37EA"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0D37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E473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8DE21F"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85F0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17FAC940"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87A0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E344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CD7C06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FC6BE7"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48A4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0A06A4B9"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759D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E72C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64F2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27659B"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1CE5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7CDA960"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A060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5221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628A78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AF356B"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101C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208E43DB"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79FC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8FE8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8DF6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F36E7"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168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1797958E"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DFF1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05A6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F5989C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072EA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649B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C1F6423"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11D6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2212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ED77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3CEB9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5CC6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F1B53A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1489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A9355"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45D312F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8CA8D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6F32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7272081D"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3665B6EA"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270925"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6BDF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035BF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BF06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66B1675"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1BAE2DE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24E4C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A17B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1C846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100A6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38676D8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4983F0"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7445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E663C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8E819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5AF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C36A179"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2A06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eastAsia="zh-CN"/>
              </w:rPr>
              <w:t>CA</w:t>
            </w:r>
            <w:r w:rsidRPr="00262F69">
              <w:rPr>
                <w:rFonts w:ascii="Arial" w:eastAsia="宋体" w:hAnsi="Arial" w:cs="Arial"/>
                <w:sz w:val="18"/>
              </w:rPr>
              <w:t>_</w:t>
            </w:r>
            <w:r w:rsidRPr="00262F69">
              <w:rPr>
                <w:rFonts w:ascii="Arial" w:eastAsia="宋体" w:hAnsi="Arial" w:cs="Arial"/>
                <w:sz w:val="18"/>
                <w:lang w:val="en-US" w:eastAsia="zh-CN"/>
              </w:rPr>
              <w:t>n7</w:t>
            </w:r>
            <w:r w:rsidRPr="00262F69">
              <w:rPr>
                <w:rFonts w:ascii="Arial" w:eastAsia="宋体" w:hAnsi="Arial" w:cs="Arial"/>
                <w:sz w:val="18"/>
                <w:lang w:val="sv-SE" w:eastAsia="ja-JP"/>
              </w:rPr>
              <w:t>A-</w:t>
            </w:r>
            <w:r w:rsidRPr="00262F69">
              <w:rPr>
                <w:rFonts w:ascii="Arial" w:eastAsia="宋体" w:hAnsi="Arial" w:cs="Arial"/>
                <w:sz w:val="18"/>
                <w:lang w:val="en-US" w:eastAsia="zh-CN"/>
              </w:rPr>
              <w:t>n66(2</w:t>
            </w:r>
            <w:r w:rsidRPr="00262F69">
              <w:rPr>
                <w:rFonts w:ascii="Arial" w:eastAsia="宋体"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1462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eastAsia="zh-CN"/>
              </w:rPr>
              <w:t>CA</w:t>
            </w:r>
            <w:r w:rsidRPr="00262F69">
              <w:rPr>
                <w:rFonts w:ascii="Arial" w:eastAsia="宋体" w:hAnsi="Arial" w:cs="Arial"/>
                <w:sz w:val="18"/>
              </w:rPr>
              <w:t>_</w:t>
            </w:r>
            <w:r w:rsidRPr="00262F69">
              <w:rPr>
                <w:rFonts w:ascii="Arial" w:eastAsia="宋体" w:hAnsi="Arial" w:cs="Arial"/>
                <w:sz w:val="18"/>
                <w:lang w:val="en-US" w:eastAsia="zh-CN"/>
              </w:rPr>
              <w:t>n7</w:t>
            </w:r>
            <w:r w:rsidRPr="00262F69">
              <w:rPr>
                <w:rFonts w:ascii="Arial" w:eastAsia="宋体" w:hAnsi="Arial" w:cs="Arial"/>
                <w:sz w:val="18"/>
                <w:lang w:val="sv-SE" w:eastAsia="ja-JP"/>
              </w:rPr>
              <w:t>A-</w:t>
            </w:r>
            <w:r w:rsidRPr="00262F69">
              <w:rPr>
                <w:rFonts w:ascii="Arial" w:eastAsia="宋体" w:hAnsi="Arial" w:cs="Arial"/>
                <w:sz w:val="18"/>
                <w:lang w:val="en-US" w:eastAsia="zh-CN"/>
              </w:rPr>
              <w:t>n66</w:t>
            </w:r>
            <w:r w:rsidRPr="00262F69">
              <w:rPr>
                <w:rFonts w:ascii="Arial" w:eastAsia="宋体"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5CDD7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A9315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B96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77DC9956"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D8A5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09D9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AAB5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0BB0E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F2DC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206ADDD"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37B3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eastAsia="zh-CN"/>
              </w:rPr>
              <w:t>CA</w:t>
            </w:r>
            <w:r w:rsidRPr="00262F69">
              <w:rPr>
                <w:rFonts w:ascii="Arial" w:eastAsia="宋体" w:hAnsi="Arial" w:cs="Arial"/>
                <w:sz w:val="18"/>
              </w:rPr>
              <w:t>_</w:t>
            </w:r>
            <w:r w:rsidRPr="00262F69">
              <w:rPr>
                <w:rFonts w:ascii="Arial" w:eastAsia="宋体" w:hAnsi="Arial" w:cs="Arial"/>
                <w:sz w:val="18"/>
                <w:lang w:val="en-US" w:eastAsia="zh-CN"/>
              </w:rPr>
              <w:t>n7</w:t>
            </w:r>
            <w:r w:rsidRPr="00262F69">
              <w:rPr>
                <w:rFonts w:ascii="Arial" w:eastAsia="宋体" w:hAnsi="Arial" w:cs="Arial"/>
                <w:sz w:val="18"/>
                <w:lang w:val="sv-SE" w:eastAsia="ja-JP"/>
              </w:rPr>
              <w:t>(2A)-</w:t>
            </w:r>
            <w:r w:rsidRPr="00262F69">
              <w:rPr>
                <w:rFonts w:ascii="Arial" w:eastAsia="宋体" w:hAnsi="Arial" w:cs="Arial"/>
                <w:sz w:val="18"/>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ADA4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eastAsia="zh-CN"/>
              </w:rPr>
              <w:t>CA</w:t>
            </w:r>
            <w:r w:rsidRPr="00262F69">
              <w:rPr>
                <w:rFonts w:ascii="Arial" w:eastAsia="宋体" w:hAnsi="Arial" w:cs="Arial"/>
                <w:sz w:val="18"/>
              </w:rPr>
              <w:t>_</w:t>
            </w:r>
            <w:r w:rsidRPr="00262F69">
              <w:rPr>
                <w:rFonts w:ascii="Arial" w:eastAsia="宋体" w:hAnsi="Arial" w:cs="Arial"/>
                <w:sz w:val="18"/>
                <w:lang w:val="en-US" w:eastAsia="zh-CN"/>
              </w:rPr>
              <w:t>n7</w:t>
            </w:r>
            <w:r w:rsidRPr="00262F69">
              <w:rPr>
                <w:rFonts w:ascii="Arial" w:eastAsia="宋体" w:hAnsi="Arial" w:cs="Arial"/>
                <w:sz w:val="18"/>
                <w:lang w:val="sv-SE" w:eastAsia="ja-JP"/>
              </w:rPr>
              <w:t>A-</w:t>
            </w:r>
            <w:r w:rsidRPr="00262F69">
              <w:rPr>
                <w:rFonts w:ascii="Arial" w:eastAsia="宋体" w:hAnsi="Arial" w:cs="Arial"/>
                <w:sz w:val="18"/>
                <w:lang w:val="en-US" w:eastAsia="zh-CN"/>
              </w:rPr>
              <w:t>n66</w:t>
            </w:r>
            <w:r w:rsidRPr="00262F69">
              <w:rPr>
                <w:rFonts w:ascii="Arial" w:eastAsia="宋体"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025965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053D7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4622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017EA113"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8D19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CC98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BDA5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24327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FF60A"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ECE141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5F54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eastAsia="zh-CN"/>
              </w:rPr>
              <w:t>CA</w:t>
            </w:r>
            <w:r w:rsidRPr="00262F69">
              <w:rPr>
                <w:rFonts w:ascii="Arial" w:eastAsia="宋体" w:hAnsi="Arial" w:cs="Arial"/>
                <w:sz w:val="18"/>
              </w:rPr>
              <w:t>_</w:t>
            </w:r>
            <w:r w:rsidRPr="00262F69">
              <w:rPr>
                <w:rFonts w:ascii="Arial" w:eastAsia="宋体" w:hAnsi="Arial" w:cs="Arial"/>
                <w:sz w:val="18"/>
                <w:lang w:val="en-US" w:eastAsia="zh-CN"/>
              </w:rPr>
              <w:t>n7</w:t>
            </w:r>
            <w:r w:rsidRPr="00262F69">
              <w:rPr>
                <w:rFonts w:ascii="Arial" w:eastAsia="宋体" w:hAnsi="Arial" w:cs="Arial"/>
                <w:sz w:val="18"/>
                <w:lang w:val="sv-SE" w:eastAsia="ja-JP"/>
              </w:rPr>
              <w:t>(2A)-</w:t>
            </w:r>
            <w:r w:rsidRPr="00262F69">
              <w:rPr>
                <w:rFonts w:ascii="Arial" w:eastAsia="宋体" w:hAnsi="Arial" w:cs="Arial"/>
                <w:sz w:val="18"/>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D0429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eastAsia="zh-CN"/>
              </w:rPr>
              <w:t>CA</w:t>
            </w:r>
            <w:r w:rsidRPr="00262F69">
              <w:rPr>
                <w:rFonts w:ascii="Arial" w:eastAsia="宋体" w:hAnsi="Arial" w:cs="Arial"/>
                <w:sz w:val="18"/>
              </w:rPr>
              <w:t>_</w:t>
            </w:r>
            <w:r w:rsidRPr="00262F69">
              <w:rPr>
                <w:rFonts w:ascii="Arial" w:eastAsia="宋体" w:hAnsi="Arial" w:cs="Arial"/>
                <w:sz w:val="18"/>
                <w:lang w:val="en-US" w:eastAsia="zh-CN"/>
              </w:rPr>
              <w:t>n7</w:t>
            </w:r>
            <w:r w:rsidRPr="00262F69">
              <w:rPr>
                <w:rFonts w:ascii="Arial" w:eastAsia="宋体" w:hAnsi="Arial" w:cs="Arial"/>
                <w:sz w:val="18"/>
                <w:lang w:val="sv-SE" w:eastAsia="ja-JP"/>
              </w:rPr>
              <w:t>A-</w:t>
            </w:r>
            <w:r w:rsidRPr="00262F69">
              <w:rPr>
                <w:rFonts w:ascii="Arial" w:eastAsia="宋体" w:hAnsi="Arial" w:cs="Arial"/>
                <w:sz w:val="18"/>
                <w:lang w:val="en-US" w:eastAsia="zh-CN"/>
              </w:rPr>
              <w:t>n66</w:t>
            </w:r>
            <w:r w:rsidRPr="00262F69">
              <w:rPr>
                <w:rFonts w:ascii="Arial" w:eastAsia="宋体"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796B7E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18E83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23A2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1307446"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6282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F309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700B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828B3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3EC6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F53C0D1"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960E6"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7054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D1AD88"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FB449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29324"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52FDAF42"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18EB9E"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3D022"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489F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1CE5605"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6F6FB"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26F567FD"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95A08"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FC3B0"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432E86"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5CA0A0"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ADAB6"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eastAsia="zh-CN"/>
              </w:rPr>
              <w:t>0</w:t>
            </w:r>
          </w:p>
        </w:tc>
      </w:tr>
      <w:tr w:rsidR="00262F69" w:rsidRPr="00262F69" w14:paraId="767CC694"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30FA8"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C6318"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925900"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6D2133"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F9751"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r>
      <w:tr w:rsidR="00262F69" w:rsidRPr="00262F69" w14:paraId="4F2FF12C"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B18E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CA</w:t>
            </w:r>
            <w:r w:rsidRPr="00262F69">
              <w:rPr>
                <w:rFonts w:ascii="Arial" w:eastAsia="宋体" w:hAnsi="Arial"/>
                <w:sz w:val="18"/>
              </w:rPr>
              <w:t>_</w:t>
            </w:r>
            <w:r w:rsidRPr="00262F69">
              <w:rPr>
                <w:rFonts w:ascii="Arial" w:eastAsia="宋体" w:hAnsi="Arial"/>
                <w:sz w:val="18"/>
                <w:lang w:val="en-US" w:eastAsia="zh-CN"/>
              </w:rPr>
              <w:t>n7</w:t>
            </w:r>
            <w:r w:rsidRPr="00262F69">
              <w:rPr>
                <w:rFonts w:ascii="Arial" w:eastAsia="宋体" w:hAnsi="Arial"/>
                <w:sz w:val="18"/>
                <w:lang w:val="sv-SE" w:eastAsia="ja-JP"/>
              </w:rPr>
              <w:t>A-</w:t>
            </w:r>
            <w:r w:rsidRPr="00262F69">
              <w:rPr>
                <w:rFonts w:ascii="Arial" w:eastAsia="宋体" w:hAnsi="Arial"/>
                <w:sz w:val="18"/>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6F03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4A64D2" w14:textId="77777777" w:rsidR="00262F69" w:rsidRPr="00262F69" w:rsidRDefault="00262F69" w:rsidP="00262F69">
            <w:pPr>
              <w:keepNext/>
              <w:keepLines/>
              <w:spacing w:after="0" w:line="259" w:lineRule="auto"/>
              <w:jc w:val="center"/>
              <w:rPr>
                <w:rFonts w:ascii="Arial" w:eastAsia="宋体" w:hAnsi="Arial"/>
                <w:sz w:val="18"/>
                <w:szCs w:val="18"/>
              </w:rPr>
            </w:pPr>
            <w:r w:rsidRPr="00262F69">
              <w:rPr>
                <w:rFonts w:ascii="Arial" w:eastAsia="宋体" w:hAnsi="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0A82E9"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D0E7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C208267"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7D4402F1" w14:textId="77777777" w:rsidR="00262F69" w:rsidRPr="00262F69" w:rsidRDefault="00262F69" w:rsidP="00262F69">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531CF36" w14:textId="77777777" w:rsidR="00262F69" w:rsidRPr="00262F69" w:rsidRDefault="00262F69" w:rsidP="00262F6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E7279A" w14:textId="77777777" w:rsidR="00262F69" w:rsidRPr="00262F69" w:rsidRDefault="00262F69" w:rsidP="00262F69">
            <w:pPr>
              <w:keepNext/>
              <w:keepLines/>
              <w:spacing w:after="0" w:line="259" w:lineRule="auto"/>
              <w:jc w:val="center"/>
              <w:rPr>
                <w:rFonts w:ascii="Arial" w:eastAsia="宋体" w:hAnsi="Arial"/>
                <w:sz w:val="18"/>
                <w:szCs w:val="18"/>
              </w:rPr>
            </w:pPr>
            <w:r w:rsidRPr="00262F69">
              <w:rPr>
                <w:rFonts w:ascii="Arial" w:eastAsia="宋体" w:hAnsi="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E728BF"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2ED2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E7CE584"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26377AB8" w14:textId="77777777" w:rsidR="00262F69" w:rsidRPr="00262F69" w:rsidRDefault="00262F69" w:rsidP="00262F69">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96B9B64" w14:textId="77777777" w:rsidR="00262F69" w:rsidRPr="00262F69" w:rsidRDefault="00262F69" w:rsidP="00262F6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352E28" w14:textId="77777777" w:rsidR="00262F69" w:rsidRPr="00262F69" w:rsidRDefault="00262F69" w:rsidP="00262F69">
            <w:pPr>
              <w:keepNext/>
              <w:keepLines/>
              <w:spacing w:after="0" w:line="259" w:lineRule="auto"/>
              <w:jc w:val="center"/>
              <w:rPr>
                <w:rFonts w:ascii="Arial" w:eastAsia="宋体" w:hAnsi="Arial"/>
                <w:sz w:val="18"/>
                <w:szCs w:val="18"/>
              </w:rPr>
            </w:pPr>
            <w:r w:rsidRPr="00262F69">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38A4C6"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61DA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4 and 5</w:t>
            </w:r>
          </w:p>
        </w:tc>
      </w:tr>
      <w:tr w:rsidR="00262F69" w:rsidRPr="00262F69" w14:paraId="082FBB62"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DBC03" w14:textId="77777777" w:rsidR="00262F69" w:rsidRPr="00262F69" w:rsidRDefault="00262F69" w:rsidP="00262F69">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2AEBB" w14:textId="77777777" w:rsidR="00262F69" w:rsidRPr="00262F69" w:rsidRDefault="00262F69" w:rsidP="00262F6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162E7F" w14:textId="77777777" w:rsidR="00262F69" w:rsidRPr="00262F69" w:rsidRDefault="00262F69" w:rsidP="00262F69">
            <w:pPr>
              <w:keepNext/>
              <w:keepLines/>
              <w:spacing w:after="0" w:line="259" w:lineRule="auto"/>
              <w:jc w:val="center"/>
              <w:rPr>
                <w:rFonts w:ascii="Arial" w:eastAsia="宋体" w:hAnsi="Arial"/>
                <w:sz w:val="18"/>
                <w:szCs w:val="18"/>
              </w:rPr>
            </w:pPr>
            <w:r w:rsidRPr="00262F69">
              <w:rPr>
                <w:rFonts w:ascii="Arial" w:eastAsia="宋体"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02B3ED"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D5340"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F2C1B3D"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45F1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1C47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E49BB8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CF945"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3BF3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0</w:t>
            </w:r>
          </w:p>
        </w:tc>
      </w:tr>
      <w:tr w:rsidR="00262F69" w:rsidRPr="00262F69" w14:paraId="652288D0"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DE71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69DB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E53B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DAD0E"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4C05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0E1A7F8"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785E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8CFC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E18C01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8D28CA"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2945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0</w:t>
            </w:r>
          </w:p>
        </w:tc>
      </w:tr>
      <w:tr w:rsidR="00262F69" w:rsidRPr="00262F69" w14:paraId="0DB44377"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5B12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B149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72C23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2C459"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385E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92EF069"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CD23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D2A3C" w14:textId="77777777" w:rsidR="00262F69" w:rsidRDefault="00262F69" w:rsidP="00262F69">
            <w:pPr>
              <w:keepNext/>
              <w:keepLines/>
              <w:spacing w:after="0" w:line="259" w:lineRule="auto"/>
              <w:jc w:val="center"/>
              <w:rPr>
                <w:ins w:id="3" w:author="qingxiang dong/Advanced Solution Research Lab /SRC-Beijing/Engineer/Samsung Electronics" w:date="2023-10-11T10:41:00Z"/>
                <w:rFonts w:ascii="Arial" w:eastAsia="宋体" w:hAnsi="Arial"/>
                <w:sz w:val="18"/>
              </w:rPr>
            </w:pPr>
            <w:r w:rsidRPr="00262F69">
              <w:rPr>
                <w:rFonts w:ascii="Arial" w:eastAsia="宋体" w:hAnsi="Arial"/>
                <w:sz w:val="18"/>
              </w:rPr>
              <w:t>CA_n7A-n77A</w:t>
            </w:r>
          </w:p>
          <w:p w14:paraId="50698BB4" w14:textId="58DC6BFC" w:rsidR="007C33CA" w:rsidRPr="00262F69" w:rsidRDefault="007C33CA" w:rsidP="007C33CA">
            <w:pPr>
              <w:keepNext/>
              <w:keepLines/>
              <w:spacing w:after="0" w:line="259" w:lineRule="auto"/>
              <w:jc w:val="center"/>
              <w:rPr>
                <w:rFonts w:ascii="Arial" w:eastAsia="宋体" w:hAnsi="Arial"/>
                <w:sz w:val="18"/>
                <w:lang w:val="en-US" w:eastAsia="zh-CN"/>
              </w:rPr>
            </w:pPr>
            <w:ins w:id="4" w:author="qingxiang dong/Advanced Solution Research Lab /SRC-Beijing/Engineer/Samsung Electronics" w:date="2023-10-11T10:41:00Z">
              <w:r w:rsidRPr="00DD1CBB">
                <w:rPr>
                  <w:rFonts w:ascii="Arial" w:hAnsi="Arial"/>
                  <w:sz w:val="18"/>
                  <w:lang w:val="en-US" w:eastAsia="zh-CN"/>
                </w:rPr>
                <w:t>CA_n77(2A)</w:t>
              </w:r>
            </w:ins>
          </w:p>
        </w:tc>
        <w:tc>
          <w:tcPr>
            <w:tcW w:w="730" w:type="dxa"/>
            <w:tcBorders>
              <w:top w:val="single" w:sz="4" w:space="0" w:color="auto"/>
              <w:left w:val="single" w:sz="4" w:space="0" w:color="auto"/>
              <w:bottom w:val="single" w:sz="4" w:space="0" w:color="auto"/>
              <w:right w:val="single" w:sz="4" w:space="0" w:color="auto"/>
            </w:tcBorders>
            <w:vAlign w:val="center"/>
          </w:tcPr>
          <w:p w14:paraId="7C215EA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399DA4"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1560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0</w:t>
            </w:r>
          </w:p>
        </w:tc>
      </w:tr>
      <w:tr w:rsidR="00262F69" w:rsidRPr="00262F69" w14:paraId="3226F1EC" w14:textId="77777777" w:rsidTr="007C33CA">
        <w:trPr>
          <w:trHeight w:val="187"/>
        </w:trPr>
        <w:tc>
          <w:tcPr>
            <w:tcW w:w="1983" w:type="dxa"/>
            <w:tcBorders>
              <w:top w:val="nil"/>
              <w:left w:val="single" w:sz="4" w:space="0" w:color="auto"/>
              <w:bottom w:val="nil"/>
              <w:right w:val="single" w:sz="4" w:space="0" w:color="auto"/>
            </w:tcBorders>
            <w:shd w:val="clear" w:color="auto" w:fill="auto"/>
            <w:vAlign w:val="center"/>
          </w:tcPr>
          <w:p w14:paraId="18C9D51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01CC2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2798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FCAC5E"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D962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423050" w:rsidRPr="00262F69" w14:paraId="1732AED2" w14:textId="77777777" w:rsidTr="007C33C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qingxiang dong/Advanced Solution Research Lab /SRC-Beijing/Engineer/Samsung Electronics" w:date="2023-09-04T11: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 w:author="qingxiang dong/Advanced Solution Research Lab /SRC-Beijing/Engineer/Samsung Electronics" w:date="2023-09-04T11:31:00Z"/>
          <w:trPrChange w:id="7" w:author="qingxiang dong/Advanced Solution Research Lab /SRC-Beijing/Engineer/Samsung Electronics" w:date="2023-09-04T11:32:00Z">
            <w:trPr>
              <w:trHeight w:val="187"/>
            </w:trPr>
          </w:trPrChange>
        </w:trPr>
        <w:tc>
          <w:tcPr>
            <w:tcW w:w="1983" w:type="dxa"/>
            <w:vMerge w:val="restart"/>
            <w:tcBorders>
              <w:top w:val="nil"/>
              <w:left w:val="single" w:sz="4" w:space="0" w:color="auto"/>
              <w:bottom w:val="nil"/>
              <w:right w:val="single" w:sz="4" w:space="0" w:color="auto"/>
            </w:tcBorders>
            <w:vAlign w:val="center"/>
            <w:tcPrChange w:id="8" w:author="qingxiang dong/Advanced Solution Research Lab /SRC-Beijing/Engineer/Samsung Electronics" w:date="2023-09-04T11:32:00Z">
              <w:tcPr>
                <w:tcW w:w="1983" w:type="dxa"/>
                <w:vMerge w:val="restart"/>
                <w:tcBorders>
                  <w:top w:val="nil"/>
                  <w:left w:val="single" w:sz="4" w:space="0" w:color="auto"/>
                  <w:right w:val="single" w:sz="4" w:space="0" w:color="auto"/>
                </w:tcBorders>
                <w:shd w:val="clear" w:color="auto" w:fill="auto"/>
                <w:vAlign w:val="center"/>
              </w:tcPr>
            </w:tcPrChange>
          </w:tcPr>
          <w:p w14:paraId="0569BCBB" w14:textId="77777777" w:rsidR="00423050" w:rsidRDefault="00423050" w:rsidP="00095332">
            <w:pPr>
              <w:keepNext/>
              <w:keepLines/>
              <w:spacing w:after="0" w:line="259" w:lineRule="auto"/>
              <w:jc w:val="center"/>
              <w:rPr>
                <w:ins w:id="9" w:author="qingxiang dong/Advanced Solution Research Lab /SRC-Beijing/Engineer/Samsung Electronics" w:date="2023-09-06T12:42:00Z"/>
                <w:rFonts w:ascii="Arial" w:hAnsi="Arial"/>
                <w:sz w:val="18"/>
                <w:lang w:val="en-US" w:eastAsia="zh-CN"/>
              </w:rPr>
            </w:pPr>
          </w:p>
          <w:p w14:paraId="2202A53D" w14:textId="181F576D" w:rsidR="00095332" w:rsidRPr="00262F69" w:rsidRDefault="00095332" w:rsidP="00095332">
            <w:pPr>
              <w:keepNext/>
              <w:keepLines/>
              <w:spacing w:after="0" w:line="259" w:lineRule="auto"/>
              <w:jc w:val="center"/>
              <w:rPr>
                <w:ins w:id="10" w:author="qingxiang dong/Advanced Solution Research Lab /SRC-Beijing/Engineer/Samsung Electronics" w:date="2023-09-04T11:31:00Z"/>
                <w:rFonts w:ascii="Arial" w:eastAsia="宋体" w:hAnsi="Arial"/>
                <w:sz w:val="18"/>
                <w:lang w:val="en-US" w:eastAsia="zh-CN"/>
              </w:rPr>
            </w:pPr>
          </w:p>
        </w:tc>
        <w:tc>
          <w:tcPr>
            <w:tcW w:w="1690" w:type="dxa"/>
            <w:vMerge w:val="restart"/>
            <w:tcBorders>
              <w:top w:val="nil"/>
              <w:left w:val="single" w:sz="4" w:space="0" w:color="auto"/>
              <w:bottom w:val="nil"/>
              <w:right w:val="single" w:sz="4" w:space="0" w:color="auto"/>
            </w:tcBorders>
            <w:vAlign w:val="center"/>
            <w:tcPrChange w:id="11" w:author="qingxiang dong/Advanced Solution Research Lab /SRC-Beijing/Engineer/Samsung Electronics" w:date="2023-09-04T11:32:00Z">
              <w:tcPr>
                <w:tcW w:w="1690" w:type="dxa"/>
                <w:vMerge w:val="restart"/>
                <w:tcBorders>
                  <w:top w:val="nil"/>
                  <w:left w:val="single" w:sz="4" w:space="0" w:color="auto"/>
                  <w:right w:val="single" w:sz="4" w:space="0" w:color="auto"/>
                </w:tcBorders>
                <w:shd w:val="clear" w:color="auto" w:fill="auto"/>
                <w:vAlign w:val="center"/>
              </w:tcPr>
            </w:tcPrChange>
          </w:tcPr>
          <w:p w14:paraId="5A89E27C" w14:textId="165A0C83" w:rsidR="00423050" w:rsidRPr="00262F69" w:rsidRDefault="00423050" w:rsidP="007C33CA">
            <w:pPr>
              <w:keepNext/>
              <w:keepLines/>
              <w:spacing w:after="0" w:line="259" w:lineRule="auto"/>
              <w:jc w:val="center"/>
              <w:rPr>
                <w:ins w:id="12" w:author="qingxiang dong/Advanced Solution Research Lab /SRC-Beijing/Engineer/Samsung Electronics" w:date="2023-09-04T11:31:00Z"/>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3" w:author="qingxiang dong/Advanced Solution Research Lab /SRC-Beijing/Engineer/Samsung Electronics" w:date="2023-09-04T11:32:00Z">
              <w:tcPr>
                <w:tcW w:w="730" w:type="dxa"/>
                <w:tcBorders>
                  <w:top w:val="single" w:sz="4" w:space="0" w:color="auto"/>
                  <w:left w:val="single" w:sz="4" w:space="0" w:color="auto"/>
                  <w:bottom w:val="single" w:sz="4" w:space="0" w:color="auto"/>
                  <w:right w:val="single" w:sz="4" w:space="0" w:color="auto"/>
                </w:tcBorders>
                <w:vAlign w:val="center"/>
              </w:tcPr>
            </w:tcPrChange>
          </w:tcPr>
          <w:p w14:paraId="76C29A44" w14:textId="7DD792EF" w:rsidR="00423050" w:rsidRPr="00262F69" w:rsidRDefault="00423050" w:rsidP="00423050">
            <w:pPr>
              <w:keepNext/>
              <w:keepLines/>
              <w:spacing w:after="0" w:line="259" w:lineRule="auto"/>
              <w:jc w:val="center"/>
              <w:rPr>
                <w:ins w:id="14" w:author="qingxiang dong/Advanced Solution Research Lab /SRC-Beijing/Engineer/Samsung Electronics" w:date="2023-09-04T11:31:00Z"/>
                <w:rFonts w:ascii="Arial" w:eastAsia="宋体" w:hAnsi="Arial"/>
                <w:sz w:val="18"/>
              </w:rPr>
            </w:pPr>
            <w:ins w:id="15" w:author="qingxiang dong/Advanced Solution Research Lab /SRC-Beijing/Engineer/Samsung Electronics" w:date="2023-09-04T11:32:00Z">
              <w:r w:rsidRPr="00E81CD8">
                <w:rPr>
                  <w:rFonts w:ascii="Arial" w:hAnsi="Arial"/>
                  <w:sz w:val="18"/>
                  <w:lang w:val="en-US" w:eastAsia="zh-CN"/>
                </w:rPr>
                <w:t>n</w:t>
              </w:r>
              <w:r>
                <w:rPr>
                  <w:rFonts w:ascii="Arial" w:hAnsi="Arial"/>
                  <w:sz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Change w:id="16" w:author="qingxiang dong/Advanced Solution Research Lab /SRC-Beijing/Engineer/Samsung Electronics" w:date="2023-09-04T11:32:00Z">
              <w:tcPr>
                <w:tcW w:w="4081" w:type="dxa"/>
                <w:tcBorders>
                  <w:top w:val="single" w:sz="4" w:space="0" w:color="auto"/>
                  <w:left w:val="single" w:sz="4" w:space="0" w:color="auto"/>
                  <w:bottom w:val="single" w:sz="4" w:space="0" w:color="auto"/>
                  <w:right w:val="single" w:sz="4" w:space="0" w:color="auto"/>
                </w:tcBorders>
                <w:vAlign w:val="center"/>
              </w:tcPr>
            </w:tcPrChange>
          </w:tcPr>
          <w:p w14:paraId="22A52023" w14:textId="522CE8D0" w:rsidR="00423050" w:rsidRPr="00262F69" w:rsidRDefault="00423050" w:rsidP="00423050">
            <w:pPr>
              <w:keepNext/>
              <w:keepLines/>
              <w:spacing w:after="0" w:line="259" w:lineRule="auto"/>
              <w:jc w:val="center"/>
              <w:rPr>
                <w:ins w:id="17" w:author="qingxiang dong/Advanced Solution Research Lab /SRC-Beijing/Engineer/Samsung Electronics" w:date="2023-09-04T11:31:00Z"/>
                <w:rFonts w:ascii="Arial" w:eastAsia="宋体" w:hAnsi="Arial"/>
                <w:sz w:val="18"/>
                <w:lang w:val="en-US" w:eastAsia="zh-CN" w:bidi="ar"/>
              </w:rPr>
            </w:pPr>
            <w:ins w:id="18" w:author="qingxiang dong/Advanced Solution Research Lab /SRC-Beijing/Engineer/Samsung Electronics" w:date="2023-09-04T11:32:00Z">
              <w:r w:rsidRPr="003648D2">
                <w:rPr>
                  <w:rFonts w:ascii="Arial" w:hAnsi="Arial" w:cs="Arial"/>
                  <w:sz w:val="18"/>
                  <w:szCs w:val="18"/>
                  <w:lang w:val="en-US" w:eastAsia="zh-CN" w:bidi="ar"/>
                </w:rPr>
                <w:t>5, 10, 15, 20, 25, 30, 40, 50</w:t>
              </w:r>
            </w:ins>
          </w:p>
        </w:tc>
        <w:tc>
          <w:tcPr>
            <w:tcW w:w="1360" w:type="dxa"/>
            <w:vMerge w:val="restart"/>
            <w:tcBorders>
              <w:top w:val="single" w:sz="4" w:space="0" w:color="auto"/>
              <w:left w:val="single" w:sz="4" w:space="0" w:color="auto"/>
              <w:bottom w:val="nil"/>
              <w:right w:val="single" w:sz="4" w:space="0" w:color="auto"/>
            </w:tcBorders>
            <w:vAlign w:val="center"/>
            <w:tcPrChange w:id="19" w:author="qingxiang dong/Advanced Solution Research Lab /SRC-Beijing/Engineer/Samsung Electronics" w:date="2023-09-04T11:32:00Z">
              <w:tcPr>
                <w:tcW w:w="1360" w:type="dxa"/>
                <w:vMerge w:val="restart"/>
                <w:tcBorders>
                  <w:top w:val="nil"/>
                  <w:left w:val="single" w:sz="4" w:space="0" w:color="auto"/>
                  <w:right w:val="single" w:sz="4" w:space="0" w:color="auto"/>
                </w:tcBorders>
                <w:shd w:val="clear" w:color="auto" w:fill="auto"/>
                <w:vAlign w:val="center"/>
              </w:tcPr>
            </w:tcPrChange>
          </w:tcPr>
          <w:p w14:paraId="0BF64C5F" w14:textId="2B63C7A3" w:rsidR="00423050" w:rsidRPr="00262F69" w:rsidRDefault="005E79B0" w:rsidP="00423050">
            <w:pPr>
              <w:keepNext/>
              <w:keepLines/>
              <w:spacing w:after="0" w:line="259" w:lineRule="auto"/>
              <w:jc w:val="center"/>
              <w:rPr>
                <w:ins w:id="20" w:author="qingxiang dong/Advanced Solution Research Lab /SRC-Beijing/Engineer/Samsung Electronics" w:date="2023-09-04T11:32:00Z"/>
                <w:rFonts w:ascii="Arial" w:eastAsia="宋体" w:hAnsi="Arial"/>
                <w:sz w:val="18"/>
                <w:lang w:val="en-US" w:eastAsia="zh-CN"/>
              </w:rPr>
            </w:pPr>
            <w:ins w:id="21" w:author="qingxiang dong/Advanced Solution Research Lab /SRC-Beijing/Engineer/Samsung Electronics" w:date="2023-10-10T10:06:00Z">
              <w:r>
                <w:rPr>
                  <w:rFonts w:ascii="Arial" w:eastAsia="等线" w:hAnsi="Arial"/>
                  <w:sz w:val="18"/>
                  <w:szCs w:val="18"/>
                  <w:lang w:val="en-US" w:eastAsia="zh-CN"/>
                </w:rPr>
                <w:t>1</w:t>
              </w:r>
            </w:ins>
          </w:p>
          <w:p w14:paraId="33CE94E4" w14:textId="4152438D" w:rsidR="00423050" w:rsidRPr="00262F69" w:rsidRDefault="00423050" w:rsidP="00423050">
            <w:pPr>
              <w:keepNext/>
              <w:keepLines/>
              <w:spacing w:after="0" w:line="259" w:lineRule="auto"/>
              <w:jc w:val="center"/>
              <w:rPr>
                <w:ins w:id="22" w:author="qingxiang dong/Advanced Solution Research Lab /SRC-Beijing/Engineer/Samsung Electronics" w:date="2023-09-04T11:31:00Z"/>
                <w:rFonts w:ascii="Arial" w:eastAsia="宋体" w:hAnsi="Arial"/>
                <w:sz w:val="18"/>
                <w:lang w:val="en-US" w:eastAsia="zh-CN"/>
              </w:rPr>
            </w:pPr>
          </w:p>
        </w:tc>
      </w:tr>
      <w:tr w:rsidR="00423050" w:rsidRPr="00262F69" w14:paraId="3A4607E6" w14:textId="77777777" w:rsidTr="00A8412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qingxiang dong/Advanced Solution Research Lab /SRC-Beijing/Engineer/Samsung Electronics" w:date="2023-09-04T11: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 w:author="qingxiang dong/Advanced Solution Research Lab /SRC-Beijing/Engineer/Samsung Electronics" w:date="2023-09-04T11:30:00Z"/>
          <w:trPrChange w:id="25" w:author="qingxiang dong/Advanced Solution Research Lab /SRC-Beijing/Engineer/Samsung Electronics" w:date="2023-09-04T11:32:00Z">
            <w:trPr>
              <w:trHeight w:val="187"/>
            </w:trPr>
          </w:trPrChange>
        </w:trPr>
        <w:tc>
          <w:tcPr>
            <w:tcW w:w="1983" w:type="dxa"/>
            <w:vMerge/>
            <w:tcBorders>
              <w:top w:val="nil"/>
              <w:left w:val="single" w:sz="4" w:space="0" w:color="auto"/>
              <w:bottom w:val="single" w:sz="4" w:space="0" w:color="auto"/>
              <w:right w:val="single" w:sz="4" w:space="0" w:color="auto"/>
            </w:tcBorders>
            <w:vAlign w:val="center"/>
            <w:tcPrChange w:id="26" w:author="qingxiang dong/Advanced Solution Research Lab /SRC-Beijing/Engineer/Samsung Electronics" w:date="2023-09-04T11:32:00Z">
              <w:tcPr>
                <w:tcW w:w="1983" w:type="dxa"/>
                <w:vMerge/>
                <w:tcBorders>
                  <w:left w:val="single" w:sz="4" w:space="0" w:color="auto"/>
                  <w:bottom w:val="single" w:sz="4" w:space="0" w:color="auto"/>
                  <w:right w:val="single" w:sz="4" w:space="0" w:color="auto"/>
                </w:tcBorders>
                <w:shd w:val="clear" w:color="auto" w:fill="auto"/>
                <w:vAlign w:val="center"/>
              </w:tcPr>
            </w:tcPrChange>
          </w:tcPr>
          <w:p w14:paraId="349EBE5F" w14:textId="77777777" w:rsidR="00423050" w:rsidRPr="00262F69" w:rsidRDefault="00423050" w:rsidP="00423050">
            <w:pPr>
              <w:keepNext/>
              <w:keepLines/>
              <w:spacing w:after="0" w:line="259" w:lineRule="auto"/>
              <w:jc w:val="center"/>
              <w:rPr>
                <w:ins w:id="27" w:author="qingxiang dong/Advanced Solution Research Lab /SRC-Beijing/Engineer/Samsung Electronics" w:date="2023-09-04T11:30:00Z"/>
                <w:rFonts w:ascii="Arial" w:eastAsia="宋体" w:hAnsi="Arial"/>
                <w:sz w:val="18"/>
                <w:lang w:val="en-US" w:eastAsia="zh-CN"/>
              </w:rPr>
            </w:pPr>
          </w:p>
        </w:tc>
        <w:tc>
          <w:tcPr>
            <w:tcW w:w="1690" w:type="dxa"/>
            <w:vMerge/>
            <w:tcBorders>
              <w:top w:val="nil"/>
              <w:left w:val="single" w:sz="4" w:space="0" w:color="auto"/>
              <w:bottom w:val="single" w:sz="4" w:space="0" w:color="auto"/>
              <w:right w:val="single" w:sz="4" w:space="0" w:color="auto"/>
            </w:tcBorders>
            <w:vAlign w:val="center"/>
            <w:tcPrChange w:id="28" w:author="qingxiang dong/Advanced Solution Research Lab /SRC-Beijing/Engineer/Samsung Electronics" w:date="2023-09-04T11:32:00Z">
              <w:tcPr>
                <w:tcW w:w="1690" w:type="dxa"/>
                <w:vMerge/>
                <w:tcBorders>
                  <w:left w:val="single" w:sz="4" w:space="0" w:color="auto"/>
                  <w:bottom w:val="single" w:sz="4" w:space="0" w:color="auto"/>
                  <w:right w:val="single" w:sz="4" w:space="0" w:color="auto"/>
                </w:tcBorders>
                <w:shd w:val="clear" w:color="auto" w:fill="auto"/>
                <w:vAlign w:val="center"/>
              </w:tcPr>
            </w:tcPrChange>
          </w:tcPr>
          <w:p w14:paraId="48FA215F" w14:textId="77777777" w:rsidR="00423050" w:rsidRPr="00262F69" w:rsidRDefault="00423050" w:rsidP="00423050">
            <w:pPr>
              <w:keepNext/>
              <w:keepLines/>
              <w:spacing w:after="0" w:line="259" w:lineRule="auto"/>
              <w:jc w:val="center"/>
              <w:rPr>
                <w:ins w:id="29" w:author="qingxiang dong/Advanced Solution Research Lab /SRC-Beijing/Engineer/Samsung Electronics" w:date="2023-09-04T11:30:00Z"/>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30" w:author="qingxiang dong/Advanced Solution Research Lab /SRC-Beijing/Engineer/Samsung Electronics" w:date="2023-09-04T11:32:00Z">
              <w:tcPr>
                <w:tcW w:w="730" w:type="dxa"/>
                <w:tcBorders>
                  <w:top w:val="single" w:sz="4" w:space="0" w:color="auto"/>
                  <w:left w:val="single" w:sz="4" w:space="0" w:color="auto"/>
                  <w:bottom w:val="single" w:sz="4" w:space="0" w:color="auto"/>
                  <w:right w:val="single" w:sz="4" w:space="0" w:color="auto"/>
                </w:tcBorders>
                <w:vAlign w:val="center"/>
              </w:tcPr>
            </w:tcPrChange>
          </w:tcPr>
          <w:p w14:paraId="3EDF11B4" w14:textId="421D7B42" w:rsidR="00423050" w:rsidRPr="00262F69" w:rsidRDefault="00423050" w:rsidP="00423050">
            <w:pPr>
              <w:keepNext/>
              <w:keepLines/>
              <w:spacing w:after="0" w:line="259" w:lineRule="auto"/>
              <w:jc w:val="center"/>
              <w:rPr>
                <w:ins w:id="31" w:author="qingxiang dong/Advanced Solution Research Lab /SRC-Beijing/Engineer/Samsung Electronics" w:date="2023-09-04T11:30:00Z"/>
                <w:rFonts w:ascii="Arial" w:eastAsia="宋体" w:hAnsi="Arial"/>
                <w:sz w:val="18"/>
              </w:rPr>
            </w:pPr>
            <w:ins w:id="32" w:author="qingxiang dong/Advanced Solution Research Lab /SRC-Beijing/Engineer/Samsung Electronics" w:date="2023-09-04T11:32:00Z">
              <w:r w:rsidRPr="00E81CD8">
                <w:rPr>
                  <w:rFonts w:ascii="Arial" w:hAnsi="Arial"/>
                  <w:sz w:val="18"/>
                  <w:lang w:val="en-US" w:eastAsia="zh-CN"/>
                </w:rPr>
                <w:t>n</w:t>
              </w:r>
              <w:r>
                <w:rPr>
                  <w:rFonts w:ascii="Arial" w:hAnsi="Arial"/>
                  <w:sz w:val="18"/>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Change w:id="33" w:author="qingxiang dong/Advanced Solution Research Lab /SRC-Beijing/Engineer/Samsung Electronics" w:date="2023-09-04T11:32:00Z">
              <w:tcPr>
                <w:tcW w:w="4081" w:type="dxa"/>
                <w:tcBorders>
                  <w:top w:val="single" w:sz="4" w:space="0" w:color="auto"/>
                  <w:left w:val="single" w:sz="4" w:space="0" w:color="auto"/>
                  <w:bottom w:val="single" w:sz="4" w:space="0" w:color="auto"/>
                  <w:right w:val="single" w:sz="4" w:space="0" w:color="auto"/>
                </w:tcBorders>
                <w:vAlign w:val="center"/>
              </w:tcPr>
            </w:tcPrChange>
          </w:tcPr>
          <w:p w14:paraId="0EB6F837" w14:textId="06677864" w:rsidR="00423050" w:rsidRPr="00262F69" w:rsidRDefault="00423050" w:rsidP="00423050">
            <w:pPr>
              <w:keepNext/>
              <w:keepLines/>
              <w:spacing w:after="0" w:line="259" w:lineRule="auto"/>
              <w:jc w:val="center"/>
              <w:rPr>
                <w:ins w:id="34" w:author="qingxiang dong/Advanced Solution Research Lab /SRC-Beijing/Engineer/Samsung Electronics" w:date="2023-09-04T11:30:00Z"/>
                <w:rFonts w:ascii="Arial" w:eastAsia="宋体" w:hAnsi="Arial"/>
                <w:sz w:val="18"/>
                <w:lang w:val="en-US" w:eastAsia="zh-CN" w:bidi="ar"/>
              </w:rPr>
            </w:pPr>
            <w:ins w:id="35" w:author="qingxiang dong/Advanced Solution Research Lab /SRC-Beijing/Engineer/Samsung Electronics" w:date="2023-09-04T11:32:00Z">
              <w:r w:rsidRPr="003648D2">
                <w:rPr>
                  <w:rFonts w:ascii="Arial" w:hAnsi="Arial" w:cs="Arial"/>
                  <w:sz w:val="18"/>
                  <w:szCs w:val="18"/>
                </w:rPr>
                <w:t>CA_n77(2A)_BCS4</w:t>
              </w:r>
            </w:ins>
            <w:ins w:id="36" w:author="qingxiang dong/Advanced Solution Research Lab /SRC-Beijing/Engineer/Samsung Electronics" w:date="2023-09-06T12:41:00Z">
              <w:r w:rsidR="00095332">
                <w:rPr>
                  <w:rFonts w:ascii="Arial" w:hAnsi="Arial" w:cs="Arial"/>
                  <w:sz w:val="18"/>
                  <w:szCs w:val="18"/>
                </w:rPr>
                <w:t xml:space="preserve"> and </w:t>
              </w:r>
            </w:ins>
            <w:ins w:id="37" w:author="qingxiang dong/Advanced Solution Research Lab /SRC-Beijing/Engineer/Samsung Electronics" w:date="2023-09-04T11:32:00Z">
              <w:r w:rsidRPr="003648D2">
                <w:rPr>
                  <w:rFonts w:ascii="Arial" w:hAnsi="Arial" w:cs="Arial"/>
                  <w:sz w:val="18"/>
                  <w:szCs w:val="18"/>
                </w:rPr>
                <w:t>5</w:t>
              </w:r>
            </w:ins>
          </w:p>
        </w:tc>
        <w:tc>
          <w:tcPr>
            <w:tcW w:w="1360" w:type="dxa"/>
            <w:vMerge/>
            <w:tcBorders>
              <w:top w:val="nil"/>
              <w:left w:val="single" w:sz="4" w:space="0" w:color="auto"/>
              <w:bottom w:val="single" w:sz="4" w:space="0" w:color="auto"/>
              <w:right w:val="single" w:sz="4" w:space="0" w:color="auto"/>
            </w:tcBorders>
            <w:vAlign w:val="center"/>
            <w:tcPrChange w:id="38" w:author="qingxiang dong/Advanced Solution Research Lab /SRC-Beijing/Engineer/Samsung Electronics" w:date="2023-09-04T11:32:00Z">
              <w:tcPr>
                <w:tcW w:w="1360" w:type="dxa"/>
                <w:vMerge/>
                <w:tcBorders>
                  <w:left w:val="single" w:sz="4" w:space="0" w:color="auto"/>
                  <w:bottom w:val="single" w:sz="4" w:space="0" w:color="auto"/>
                  <w:right w:val="single" w:sz="4" w:space="0" w:color="auto"/>
                </w:tcBorders>
                <w:shd w:val="clear" w:color="auto" w:fill="auto"/>
                <w:vAlign w:val="center"/>
              </w:tcPr>
            </w:tcPrChange>
          </w:tcPr>
          <w:p w14:paraId="1C5D16F2" w14:textId="77777777" w:rsidR="00423050" w:rsidRPr="00262F69" w:rsidRDefault="00423050" w:rsidP="00423050">
            <w:pPr>
              <w:keepNext/>
              <w:keepLines/>
              <w:spacing w:after="0" w:line="259" w:lineRule="auto"/>
              <w:jc w:val="center"/>
              <w:rPr>
                <w:ins w:id="39" w:author="qingxiang dong/Advanced Solution Research Lab /SRC-Beijing/Engineer/Samsung Electronics" w:date="2023-09-04T11:30:00Z"/>
                <w:rFonts w:ascii="Arial" w:eastAsia="宋体" w:hAnsi="Arial"/>
                <w:sz w:val="18"/>
                <w:lang w:val="en-US" w:eastAsia="zh-CN"/>
              </w:rPr>
            </w:pPr>
          </w:p>
        </w:tc>
      </w:tr>
      <w:tr w:rsidR="00262F69" w:rsidRPr="00262F69" w14:paraId="675FE82C"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BBFB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6357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78E886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138D4B"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040B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0</w:t>
            </w:r>
          </w:p>
        </w:tc>
      </w:tr>
      <w:tr w:rsidR="00262F69" w:rsidRPr="00262F69" w14:paraId="69C00FF9"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AE08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5C27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2140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26AD8D"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CDAB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BB5867E"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1ADB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1C1F5" w14:textId="77777777" w:rsidR="00262F69" w:rsidRPr="00262F69" w:rsidRDefault="00262F69" w:rsidP="00262F69">
            <w:pPr>
              <w:keepNext/>
              <w:keepLines/>
              <w:spacing w:after="0" w:line="259" w:lineRule="auto"/>
              <w:jc w:val="center"/>
              <w:rPr>
                <w:rFonts w:ascii="Arial" w:eastAsia="宋体" w:hAnsi="Arial"/>
                <w:bCs/>
                <w:sz w:val="18"/>
                <w:lang w:val="en-US"/>
              </w:rPr>
            </w:pPr>
            <w:r w:rsidRPr="00262F69">
              <w:rPr>
                <w:rFonts w:ascii="Arial" w:eastAsia="宋体" w:hAnsi="Arial"/>
                <w:bCs/>
                <w:sz w:val="18"/>
                <w:lang w:val="en-US"/>
              </w:rPr>
              <w:t>CA_n77(2A)</w:t>
            </w:r>
          </w:p>
          <w:p w14:paraId="13DABF9B" w14:textId="77777777" w:rsidR="00262F69" w:rsidRPr="00262F69" w:rsidRDefault="00262F69" w:rsidP="00262F69">
            <w:pPr>
              <w:keepNext/>
              <w:keepLines/>
              <w:spacing w:after="0" w:line="259" w:lineRule="auto"/>
              <w:jc w:val="center"/>
              <w:rPr>
                <w:rFonts w:ascii="Arial" w:eastAsia="宋体" w:hAnsi="Arial"/>
                <w:bCs/>
                <w:sz w:val="18"/>
                <w:lang w:val="en-US"/>
              </w:rPr>
            </w:pPr>
            <w:r w:rsidRPr="00262F69">
              <w:rPr>
                <w:rFonts w:ascii="Arial" w:eastAsia="宋体" w:hAnsi="Arial"/>
                <w:bCs/>
                <w:sz w:val="18"/>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F54A7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378B8E"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1A0E1"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0</w:t>
            </w:r>
          </w:p>
        </w:tc>
      </w:tr>
      <w:tr w:rsidR="00262F69" w:rsidRPr="00262F69" w14:paraId="7F2206E2"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576C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B66F2" w14:textId="77777777" w:rsidR="00262F69" w:rsidRPr="00262F69" w:rsidRDefault="00262F69" w:rsidP="00262F69">
            <w:pPr>
              <w:keepNext/>
              <w:keepLines/>
              <w:spacing w:after="0" w:line="259" w:lineRule="auto"/>
              <w:jc w:val="center"/>
              <w:rPr>
                <w:rFonts w:ascii="Arial" w:eastAsia="宋体" w:hAnsi="Arial"/>
                <w:bCs/>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092EE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9175B"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CA_n77(3A)</w:t>
            </w:r>
            <w:r w:rsidRPr="00262F69">
              <w:rPr>
                <w:rFonts w:ascii="Arial" w:eastAsia="宋体"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1C3D1" w14:textId="77777777" w:rsidR="00262F69" w:rsidRPr="00262F69" w:rsidRDefault="00262F69" w:rsidP="00262F69">
            <w:pPr>
              <w:keepNext/>
              <w:keepLines/>
              <w:spacing w:after="0" w:line="259" w:lineRule="auto"/>
              <w:jc w:val="center"/>
              <w:rPr>
                <w:rFonts w:ascii="Arial" w:eastAsia="宋体" w:hAnsi="Arial"/>
                <w:sz w:val="18"/>
                <w:lang w:val="en-US"/>
              </w:rPr>
            </w:pPr>
          </w:p>
        </w:tc>
      </w:tr>
      <w:tr w:rsidR="00262F69" w:rsidRPr="00262F69" w14:paraId="504EAD40"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F03C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02CD3" w14:textId="77777777" w:rsidR="00262F69" w:rsidRPr="00262F69" w:rsidRDefault="00262F69" w:rsidP="00262F69">
            <w:pPr>
              <w:keepNext/>
              <w:keepLines/>
              <w:spacing w:after="0" w:line="259" w:lineRule="auto"/>
              <w:jc w:val="center"/>
              <w:rPr>
                <w:rFonts w:ascii="Arial" w:eastAsia="宋体" w:hAnsi="Arial"/>
                <w:bCs/>
                <w:sz w:val="18"/>
                <w:lang w:val="en-US" w:eastAsia="zh-CN"/>
              </w:rPr>
            </w:pPr>
            <w:r w:rsidRPr="00262F69">
              <w:rPr>
                <w:rFonts w:ascii="Arial" w:eastAsia="宋体" w:hAnsi="Arial"/>
                <w:bCs/>
                <w:sz w:val="18"/>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10F4847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A1BE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CA_n7(2A)</w:t>
            </w:r>
            <w:r w:rsidRPr="00262F69">
              <w:rPr>
                <w:rFonts w:ascii="Arial" w:eastAsia="宋体" w:hAnsi="Arial" w:hint="eastAsia"/>
                <w:sz w:val="18"/>
                <w:lang w:val="en-US" w:eastAsia="zh-CN"/>
              </w:rPr>
              <w:t>_BCS</w:t>
            </w:r>
            <w:r w:rsidRPr="00262F69">
              <w:rPr>
                <w:rFonts w:ascii="Arial" w:eastAsia="宋体" w:hAnsi="Arial"/>
                <w:sz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D248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5003E18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94D2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200B9" w14:textId="77777777" w:rsidR="00262F69" w:rsidRPr="00262F69" w:rsidRDefault="00262F69" w:rsidP="00262F69">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2A98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E5E5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CA_n77(3A)</w:t>
            </w:r>
            <w:r w:rsidRPr="00262F69">
              <w:rPr>
                <w:rFonts w:ascii="Arial" w:eastAsia="宋体"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4D45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04FE1915"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0E26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A266B" w14:textId="77777777" w:rsidR="00262F69" w:rsidRPr="00262F69" w:rsidRDefault="00262F69" w:rsidP="00262F69">
            <w:pPr>
              <w:keepNext/>
              <w:keepLines/>
              <w:spacing w:after="0" w:line="259" w:lineRule="auto"/>
              <w:jc w:val="center"/>
              <w:rPr>
                <w:rFonts w:ascii="Arial" w:eastAsia="宋体" w:hAnsi="Arial" w:cs="Arial"/>
                <w:sz w:val="18"/>
                <w:szCs w:val="18"/>
                <w:vertAlign w:val="superscript"/>
                <w:lang w:val="en-US" w:eastAsia="zh-CN"/>
              </w:rPr>
            </w:pPr>
            <w:r w:rsidRPr="00262F69">
              <w:rPr>
                <w:rFonts w:ascii="Arial" w:eastAsia="宋体" w:hAnsi="Arial" w:cs="Arial"/>
                <w:sz w:val="18"/>
                <w:szCs w:val="18"/>
                <w:lang w:val="en-US"/>
              </w:rPr>
              <w:t>n78</w:t>
            </w:r>
            <w:r w:rsidRPr="00262F69">
              <w:rPr>
                <w:rFonts w:ascii="Arial" w:eastAsia="宋体" w:hAnsi="Arial" w:cs="Arial"/>
                <w:sz w:val="18"/>
                <w:szCs w:val="18"/>
                <w:vertAlign w:val="superscript"/>
                <w:lang w:val="en-US" w:eastAsia="zh-CN"/>
              </w:rPr>
              <w:t>8</w:t>
            </w:r>
          </w:p>
          <w:p w14:paraId="471095A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rPr>
              <w:t>CA_n7A-n78A</w:t>
            </w:r>
            <w:r w:rsidRPr="00262F69">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4A567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E4573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3C5F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07294E08"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2314DC4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53324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BBFD18"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969F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235D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E81078A"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56A34E37"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FC6E7E"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27C1C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4289C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C428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248A611D"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270B127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CF8D08"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62622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5BF13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0D72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18487214"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6BBC51B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973AC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B612B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817EB"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A89E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4 and 5</w:t>
            </w:r>
          </w:p>
        </w:tc>
      </w:tr>
      <w:tr w:rsidR="00262F69" w:rsidRPr="00262F69" w14:paraId="2EDF3563"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D2DFA"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998F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9D86E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4D49F3"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AB6A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722D22C"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FDA5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CA_n7A-n78</w:t>
            </w:r>
            <w:r w:rsidRPr="00262F69">
              <w:rPr>
                <w:rFonts w:ascii="Arial" w:eastAsia="宋体" w:hAnsi="Arial"/>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7874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004E9D6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F9E2C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5</w:t>
            </w:r>
            <w:r w:rsidRPr="00262F69">
              <w:rPr>
                <w:rFonts w:ascii="Arial" w:eastAsia="宋体" w:hAnsi="Arial" w:cs="Arial" w:hint="eastAsia"/>
                <w:sz w:val="18"/>
                <w:szCs w:val="18"/>
                <w:lang w:val="en-US" w:eastAsia="zh-CN"/>
              </w:rPr>
              <w:t xml:space="preserve">, </w:t>
            </w:r>
            <w:r w:rsidRPr="00262F69">
              <w:rPr>
                <w:rFonts w:ascii="Arial" w:eastAsia="宋体" w:hAnsi="Arial" w:cs="Arial"/>
                <w:sz w:val="18"/>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E662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7307477D"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5A53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F466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BE19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49219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9596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4F95CBD"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E7168"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szCs w:val="18"/>
                <w:lang w:val="en-US" w:eastAsia="zh-CN"/>
              </w:rPr>
              <w:t>CA_n7</w:t>
            </w:r>
            <w:r w:rsidRPr="00262F69">
              <w:rPr>
                <w:rFonts w:ascii="Arial" w:eastAsia="宋体" w:hAnsi="Arial"/>
                <w:sz w:val="18"/>
                <w:szCs w:val="18"/>
                <w:lang w:val="en-US" w:eastAsia="zh-CN"/>
              </w:rPr>
              <w:t>B</w:t>
            </w:r>
            <w:r w:rsidRPr="00262F69">
              <w:rPr>
                <w:rFonts w:ascii="Arial" w:eastAsia="宋体" w:hAnsi="Arial" w:hint="eastAsia"/>
                <w:sz w:val="18"/>
                <w:szCs w:val="18"/>
                <w:lang w:val="en-US" w:eastAsia="zh-CN"/>
              </w:rPr>
              <w:t>-n</w:t>
            </w:r>
            <w:r w:rsidRPr="00262F69">
              <w:rPr>
                <w:rFonts w:ascii="Arial" w:eastAsia="宋体" w:hAnsi="Arial"/>
                <w:sz w:val="18"/>
                <w:szCs w:val="18"/>
                <w:lang w:val="en-US" w:eastAsia="zh-CN"/>
              </w:rPr>
              <w:t>7</w:t>
            </w:r>
            <w:r w:rsidRPr="00262F69">
              <w:rPr>
                <w:rFonts w:ascii="Arial" w:eastAsia="宋体" w:hAnsi="Arial" w:hint="eastAsia"/>
                <w:sz w:val="18"/>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196D8" w14:textId="77777777" w:rsidR="00262F69" w:rsidRPr="00262F69" w:rsidRDefault="00262F69" w:rsidP="00262F69">
            <w:pPr>
              <w:keepNext/>
              <w:keepLines/>
              <w:spacing w:after="0" w:line="259" w:lineRule="auto"/>
              <w:jc w:val="center"/>
              <w:rPr>
                <w:rFonts w:ascii="Arial" w:eastAsia="宋体" w:hAnsi="Arial" w:cs="Arial"/>
                <w:sz w:val="18"/>
                <w:szCs w:val="18"/>
                <w:vertAlign w:val="superscript"/>
                <w:lang w:val="en-US" w:eastAsia="zh-CN"/>
              </w:rPr>
            </w:pPr>
            <w:r w:rsidRPr="00262F69">
              <w:rPr>
                <w:rFonts w:ascii="Arial" w:eastAsia="宋体" w:hAnsi="Arial" w:cs="Arial"/>
                <w:sz w:val="18"/>
                <w:szCs w:val="18"/>
                <w:lang w:val="en-US"/>
              </w:rPr>
              <w:t>n78</w:t>
            </w:r>
            <w:r w:rsidRPr="00262F69">
              <w:rPr>
                <w:rFonts w:ascii="Arial" w:eastAsia="宋体" w:hAnsi="Arial" w:cs="Arial"/>
                <w:sz w:val="18"/>
                <w:szCs w:val="18"/>
                <w:vertAlign w:val="superscript"/>
                <w:lang w:val="en-US" w:eastAsia="zh-CN"/>
              </w:rPr>
              <w:t>8</w:t>
            </w:r>
          </w:p>
          <w:p w14:paraId="27E4C43F"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CA_n7A-n78A</w:t>
            </w:r>
            <w:r w:rsidRPr="00262F69">
              <w:rPr>
                <w:rFonts w:ascii="Arial" w:eastAsia="宋体" w:hAnsi="Arial" w:hint="eastAsia"/>
                <w:sz w:val="18"/>
                <w:vertAlign w:val="superscript"/>
                <w:lang w:val="en-US" w:eastAsia="zh-CN"/>
              </w:rPr>
              <w:t>8</w:t>
            </w:r>
          </w:p>
          <w:p w14:paraId="0E496E52"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219F39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A1C8D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368D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szCs w:val="18"/>
                <w:lang w:val="en-US" w:eastAsia="zh-CN"/>
              </w:rPr>
              <w:t>0</w:t>
            </w:r>
          </w:p>
        </w:tc>
      </w:tr>
      <w:tr w:rsidR="00262F69" w:rsidRPr="00262F69" w14:paraId="2E2E4F30"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7D67A2B0"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D9269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A0AA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67916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28D2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CAA2A06"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1A0B07D"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9F934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E141B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3C5AD"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36BC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4 and 5</w:t>
            </w:r>
          </w:p>
        </w:tc>
      </w:tr>
      <w:tr w:rsidR="00262F69" w:rsidRPr="00262F69" w14:paraId="3E652521"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B10A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9D26B"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EA3C3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151904"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A52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11B55BD6"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E2EA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szCs w:val="18"/>
                <w:lang w:val="en-US" w:eastAsia="zh-CN"/>
              </w:rPr>
              <w:t>CA_n7</w:t>
            </w:r>
            <w:r w:rsidRPr="00262F69">
              <w:rPr>
                <w:rFonts w:ascii="Arial" w:eastAsia="宋体" w:hAnsi="Arial"/>
                <w:sz w:val="18"/>
                <w:szCs w:val="18"/>
                <w:lang w:val="en-US" w:eastAsia="zh-CN"/>
              </w:rPr>
              <w:t>B</w:t>
            </w:r>
            <w:r w:rsidRPr="00262F69">
              <w:rPr>
                <w:rFonts w:ascii="Arial" w:eastAsia="宋体" w:hAnsi="Arial" w:hint="eastAsia"/>
                <w:sz w:val="18"/>
                <w:szCs w:val="18"/>
                <w:lang w:val="en-US" w:eastAsia="zh-CN"/>
              </w:rPr>
              <w:t>-n</w:t>
            </w:r>
            <w:r w:rsidRPr="00262F69">
              <w:rPr>
                <w:rFonts w:ascii="Arial" w:eastAsia="宋体" w:hAnsi="Arial"/>
                <w:sz w:val="18"/>
                <w:szCs w:val="18"/>
                <w:lang w:val="en-US" w:eastAsia="zh-CN"/>
              </w:rPr>
              <w:t>7</w:t>
            </w:r>
            <w:r w:rsidRPr="00262F69">
              <w:rPr>
                <w:rFonts w:ascii="Arial" w:eastAsia="宋体" w:hAnsi="Arial" w:hint="eastAsia"/>
                <w:sz w:val="18"/>
                <w:szCs w:val="18"/>
                <w:lang w:val="en-US" w:eastAsia="zh-CN"/>
              </w:rPr>
              <w:t>8</w:t>
            </w:r>
            <w:r w:rsidRPr="00262F69">
              <w:rPr>
                <w:rFonts w:ascii="Arial" w:eastAsia="宋体" w:hAnsi="Arial"/>
                <w:sz w:val="18"/>
                <w:szCs w:val="18"/>
                <w:lang w:val="en-US" w:eastAsia="zh-CN"/>
              </w:rPr>
              <w:t>(2</w:t>
            </w:r>
            <w:r w:rsidRPr="00262F69">
              <w:rPr>
                <w:rFonts w:ascii="Arial" w:eastAsia="宋体" w:hAnsi="Arial" w:hint="eastAsia"/>
                <w:sz w:val="18"/>
                <w:szCs w:val="18"/>
                <w:lang w:val="en-US" w:eastAsia="zh-CN"/>
              </w:rPr>
              <w:t>A</w:t>
            </w:r>
            <w:r w:rsidRPr="00262F69">
              <w:rPr>
                <w:rFonts w:ascii="Arial" w:eastAsia="宋体" w:hAnsi="Arial"/>
                <w:sz w:val="18"/>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11B21"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szCs w:val="18"/>
                <w:lang w:val="en-US" w:eastAsia="zh-CN"/>
              </w:rPr>
              <w:t>CA_n7</w:t>
            </w:r>
            <w:r w:rsidRPr="00262F69">
              <w:rPr>
                <w:rFonts w:ascii="Arial" w:eastAsia="宋体" w:hAnsi="Arial"/>
                <w:sz w:val="18"/>
                <w:szCs w:val="18"/>
                <w:lang w:val="en-US" w:eastAsia="zh-CN"/>
              </w:rPr>
              <w:t>A</w:t>
            </w:r>
            <w:r w:rsidRPr="00262F69">
              <w:rPr>
                <w:rFonts w:ascii="Arial" w:eastAsia="宋体" w:hAnsi="Arial" w:hint="eastAsia"/>
                <w:sz w:val="18"/>
                <w:szCs w:val="18"/>
                <w:lang w:val="en-US" w:eastAsia="zh-CN"/>
              </w:rPr>
              <w:t>-n</w:t>
            </w:r>
            <w:r w:rsidRPr="00262F69">
              <w:rPr>
                <w:rFonts w:ascii="Arial" w:eastAsia="宋体" w:hAnsi="Arial"/>
                <w:sz w:val="18"/>
                <w:szCs w:val="18"/>
                <w:lang w:val="en-US" w:eastAsia="zh-CN"/>
              </w:rPr>
              <w:t>7</w:t>
            </w:r>
            <w:r w:rsidRPr="00262F69">
              <w:rPr>
                <w:rFonts w:ascii="Arial" w:eastAsia="宋体" w:hAnsi="Arial" w:hint="eastAsia"/>
                <w:sz w:val="18"/>
                <w:szCs w:val="18"/>
                <w:lang w:val="en-US" w:eastAsia="zh-CN"/>
              </w:rPr>
              <w:t>8A</w:t>
            </w:r>
          </w:p>
          <w:p w14:paraId="435AA5F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szCs w:val="18"/>
                <w:lang w:val="en-US" w:eastAsia="zh-CN"/>
              </w:rPr>
              <w:t>CA_n7</w:t>
            </w:r>
            <w:r w:rsidRPr="00262F69">
              <w:rPr>
                <w:rFonts w:ascii="Arial" w:eastAsia="宋体" w:hAnsi="Arial"/>
                <w:sz w:val="18"/>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79ED56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6E4308"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E8FF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46E7E623"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7590CC3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F6A7DA"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92429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127ADE"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07DD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5913A09"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974A880"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7123E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AE98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5D91A6"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94A3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4 and 5</w:t>
            </w:r>
          </w:p>
        </w:tc>
      </w:tr>
      <w:tr w:rsidR="00262F69" w:rsidRPr="00262F69" w14:paraId="4C87521F"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C302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F390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CAA7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4BC60"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B6F3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2113F10"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65CBA"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8(2</w:t>
            </w:r>
            <w:r w:rsidRPr="00262F69">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05A3C"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w:t>
            </w:r>
            <w:r w:rsidRPr="00262F69">
              <w:rPr>
                <w:rFonts w:ascii="Arial" w:eastAsia="宋体"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09283A5"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D10E3C"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BDD9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5AB3817D"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AAD305D"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53AA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48BEF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r w:rsidRPr="00262F69">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D3B5F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8BE90"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EE6F9EB"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337B76D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8A2B0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CA_n78(2A)</w:t>
            </w:r>
          </w:p>
          <w:p w14:paraId="29A1BC75"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w:t>
            </w:r>
            <w:r w:rsidRPr="00262F69">
              <w:rPr>
                <w:rFonts w:ascii="Arial" w:eastAsia="宋体"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CC7933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67A67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669AB8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1</w:t>
            </w:r>
          </w:p>
        </w:tc>
      </w:tr>
      <w:tr w:rsidR="00262F69" w:rsidRPr="00262F69" w14:paraId="0E1B9D0D"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6E0E80F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766058"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AD6E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F41C77"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4B6F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541781B"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5464B4E4"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7C7F5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2F329B"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B54F01"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4CC6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1F400A69"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99FF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A9FD1"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821414"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92679"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5B65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A9A7906"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76DC0E7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7(2</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w:t>
            </w:r>
            <w:r w:rsidRPr="00262F69">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32417D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w:t>
            </w:r>
            <w:r w:rsidRPr="00262F69">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AB4664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C5A34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A1534E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49C1E97"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321BA7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FC290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7BF90D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238BA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1447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8418ABC"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44E317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CD6FD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2474B8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28CF5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6DB8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68714532" w14:textId="77777777" w:rsidTr="00911402">
        <w:trPr>
          <w:trHeight w:val="90"/>
        </w:trPr>
        <w:tc>
          <w:tcPr>
            <w:tcW w:w="1983" w:type="dxa"/>
            <w:tcBorders>
              <w:top w:val="nil"/>
              <w:left w:val="single" w:sz="4" w:space="0" w:color="auto"/>
              <w:bottom w:val="nil"/>
              <w:right w:val="single" w:sz="4" w:space="0" w:color="auto"/>
            </w:tcBorders>
            <w:shd w:val="clear" w:color="auto" w:fill="auto"/>
            <w:vAlign w:val="center"/>
          </w:tcPr>
          <w:p w14:paraId="3574385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17C7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C303FB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0A081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4DFF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BD22BC0" w14:textId="77777777" w:rsidTr="00911402">
        <w:trPr>
          <w:trHeight w:val="90"/>
        </w:trPr>
        <w:tc>
          <w:tcPr>
            <w:tcW w:w="1983" w:type="dxa"/>
            <w:tcBorders>
              <w:top w:val="nil"/>
              <w:left w:val="single" w:sz="4" w:space="0" w:color="auto"/>
              <w:bottom w:val="nil"/>
              <w:right w:val="single" w:sz="4" w:space="0" w:color="auto"/>
            </w:tcBorders>
            <w:shd w:val="clear" w:color="auto" w:fill="auto"/>
            <w:vAlign w:val="center"/>
          </w:tcPr>
          <w:p w14:paraId="5C78852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99EC6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A0F428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78DCDD"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DC24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15F5AF0D" w14:textId="77777777" w:rsidTr="0091140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8E5536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E149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7282A0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r w:rsidRPr="00262F69">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AE184EB"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5150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F65F902"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94DF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7(2</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8(2</w:t>
            </w:r>
            <w:r w:rsidRPr="00262F69">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06760" w14:textId="77777777" w:rsidR="00262F69" w:rsidRPr="00262F69" w:rsidRDefault="00262F69" w:rsidP="00262F69">
            <w:pPr>
              <w:keepNext/>
              <w:keepLines/>
              <w:spacing w:after="0" w:line="259" w:lineRule="auto"/>
              <w:jc w:val="center"/>
              <w:rPr>
                <w:rFonts w:ascii="Arial" w:eastAsia="宋体" w:hAnsi="Arial"/>
                <w:sz w:val="18"/>
                <w:lang w:val="sv-SE" w:eastAsia="ja-JP"/>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w:t>
            </w:r>
            <w:r w:rsidRPr="00262F69">
              <w:rPr>
                <w:rFonts w:ascii="Arial" w:eastAsia="宋体" w:hAnsi="Arial"/>
                <w:sz w:val="18"/>
                <w:lang w:val="sv-SE" w:eastAsia="ja-JP"/>
              </w:rPr>
              <w:t>A</w:t>
            </w:r>
          </w:p>
          <w:p w14:paraId="51CAB0A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7E6F9C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88F8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C24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6B1C00FE"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60EB74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9A6B9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DAA2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14E25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C3DC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BAB62B4"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2C5F057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15D0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9C0B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A3D02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62D1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45BC6D88"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58F66D7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D1E1B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D1CE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D9665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8CA7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9727179"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68C2D19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F0AB1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03B2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4AA1BD"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B7D4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32B30C47"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816E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2B37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BD47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93ADB5"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BBA9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049BA4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tcPr>
          <w:p w14:paraId="19EAC15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5E08976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A6027F"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BA8A12"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F966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553142F8" w14:textId="77777777" w:rsidTr="00911402">
        <w:trPr>
          <w:trHeight w:val="187"/>
        </w:trPr>
        <w:tc>
          <w:tcPr>
            <w:tcW w:w="1983" w:type="dxa"/>
            <w:tcBorders>
              <w:top w:val="nil"/>
              <w:left w:val="single" w:sz="4" w:space="0" w:color="auto"/>
              <w:bottom w:val="nil"/>
              <w:right w:val="single" w:sz="4" w:space="0" w:color="auto"/>
            </w:tcBorders>
            <w:shd w:val="clear" w:color="auto" w:fill="auto"/>
          </w:tcPr>
          <w:p w14:paraId="677CB70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36862A9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D7CC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49FEBF"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EAE4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8C21A8B" w14:textId="77777777" w:rsidTr="00911402">
        <w:trPr>
          <w:trHeight w:val="187"/>
        </w:trPr>
        <w:tc>
          <w:tcPr>
            <w:tcW w:w="1983" w:type="dxa"/>
            <w:tcBorders>
              <w:top w:val="nil"/>
              <w:left w:val="single" w:sz="4" w:space="0" w:color="auto"/>
              <w:bottom w:val="nil"/>
              <w:right w:val="single" w:sz="4" w:space="0" w:color="auto"/>
            </w:tcBorders>
            <w:shd w:val="clear" w:color="auto" w:fill="auto"/>
          </w:tcPr>
          <w:p w14:paraId="5DE3081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69BB79E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0A1A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8684D8"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3320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4 and 5</w:t>
            </w:r>
          </w:p>
        </w:tc>
      </w:tr>
      <w:tr w:rsidR="00262F69" w:rsidRPr="00262F69" w14:paraId="5A26871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tcPr>
          <w:p w14:paraId="0981199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8BFA08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F343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03DB07"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697B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410DF08"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1A629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645FD4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1230E8"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EB2367"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9E84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36938F94" w14:textId="77777777" w:rsidTr="00911402">
        <w:trPr>
          <w:trHeight w:val="187"/>
        </w:trPr>
        <w:tc>
          <w:tcPr>
            <w:tcW w:w="1983" w:type="dxa"/>
            <w:tcBorders>
              <w:top w:val="nil"/>
              <w:left w:val="single" w:sz="4" w:space="0" w:color="auto"/>
              <w:bottom w:val="nil"/>
              <w:right w:val="single" w:sz="4" w:space="0" w:color="auto"/>
            </w:tcBorders>
            <w:shd w:val="clear" w:color="auto" w:fill="auto"/>
          </w:tcPr>
          <w:p w14:paraId="26491DB0"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5E04A30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E54CC"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38047B"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CA_n7</w:t>
            </w:r>
            <w:r w:rsidRPr="00262F69">
              <w:rPr>
                <w:rFonts w:ascii="Arial" w:eastAsia="宋体" w:hAnsi="Arial" w:hint="eastAsia"/>
                <w:sz w:val="18"/>
                <w:lang w:val="en-US" w:eastAsia="zh-CN" w:bidi="ar"/>
              </w:rPr>
              <w:t>9C</w:t>
            </w:r>
            <w:r w:rsidRPr="00262F69">
              <w:rPr>
                <w:rFonts w:ascii="Arial" w:eastAsia="宋体" w:hAnsi="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0AB9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6A655C7" w14:textId="77777777" w:rsidTr="00911402">
        <w:trPr>
          <w:trHeight w:val="187"/>
        </w:trPr>
        <w:tc>
          <w:tcPr>
            <w:tcW w:w="1983" w:type="dxa"/>
            <w:tcBorders>
              <w:top w:val="nil"/>
              <w:left w:val="single" w:sz="4" w:space="0" w:color="auto"/>
              <w:bottom w:val="nil"/>
              <w:right w:val="single" w:sz="4" w:space="0" w:color="auto"/>
            </w:tcBorders>
            <w:shd w:val="clear" w:color="auto" w:fill="auto"/>
          </w:tcPr>
          <w:p w14:paraId="55F804C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26DCCC6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A00B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19D434"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EAE6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4 and 5</w:t>
            </w:r>
          </w:p>
        </w:tc>
      </w:tr>
      <w:tr w:rsidR="00262F69" w:rsidRPr="00262F69" w14:paraId="1A0379CB"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tcPr>
          <w:p w14:paraId="2635866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E716EA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AF3C6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AD5B17"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CA_n7</w:t>
            </w:r>
            <w:r w:rsidRPr="00262F69">
              <w:rPr>
                <w:rFonts w:ascii="Arial" w:eastAsia="宋体" w:hAnsi="Arial" w:cs="Arial" w:hint="eastAsia"/>
                <w:sz w:val="18"/>
                <w:szCs w:val="18"/>
                <w:lang w:val="en-US" w:eastAsia="zh-CN"/>
              </w:rPr>
              <w:t>9</w:t>
            </w:r>
            <w:r w:rsidRPr="00262F69">
              <w:rPr>
                <w:rFonts w:ascii="Arial" w:eastAsia="宋体" w:hAnsi="Arial" w:cs="Arial"/>
                <w:sz w:val="18"/>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E1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0E677129"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432F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32B5B"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9A319CC"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219BDA"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4ADA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2A16236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CF06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0251B"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AC520B"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D427E4"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B42F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3DD21AA"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9F0EE"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C9641"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59D138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02182C"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647C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6B9138B7"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617EA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59FD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12EC8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07D712"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2AF0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FCB68A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9C5E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93D4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C5FAB6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3F384E"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FD06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27968753"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B531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08E6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D4ADF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2373D7"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FCA0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3503B90"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23CA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D2FFA"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D65FD7"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2782AA"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C792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203299F4"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9C2DA"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5003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6CBE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A80E30"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5420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1D300C6"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8DAD7"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0429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307AEEA"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CE1DD9"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BFBA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30C76D7F"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19F77"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F9BE1"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BE61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6815DE"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BC0F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20DB7DD" w14:textId="77777777" w:rsidTr="0091140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DC074D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EE51A"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CB7C22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9F41DB"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E4EB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12B85551"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371C6"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0A6A0"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451EF8"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C1D793"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8072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98F9F44"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DC397"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r w:rsidRPr="00262F69">
              <w:rPr>
                <w:rFonts w:ascii="Arial" w:eastAsia="宋体" w:hAnsi="Arial" w:cs="Arial"/>
                <w:color w:val="000000"/>
                <w:sz w:val="18"/>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5566A"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r w:rsidRPr="00262F69">
              <w:rPr>
                <w:rFonts w:ascii="Arial" w:eastAsia="宋体" w:hAnsi="Arial" w:cs="Arial"/>
                <w:color w:val="000000"/>
                <w:sz w:val="18"/>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6E410330"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r w:rsidRPr="00262F69">
              <w:rPr>
                <w:rFonts w:ascii="Arial" w:eastAsia="宋体" w:hAnsi="Arial" w:cs="Arial"/>
                <w:color w:val="000000"/>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242ABE"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8A0DA"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rPr>
              <w:t>0</w:t>
            </w:r>
          </w:p>
        </w:tc>
      </w:tr>
      <w:tr w:rsidR="00262F69" w:rsidRPr="00262F69" w14:paraId="75666A0B"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DC5E7"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DEC5C"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615D29"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r w:rsidRPr="00262F69">
              <w:rPr>
                <w:rFonts w:ascii="Arial" w:eastAsia="宋体"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93FE2A1"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63AB1"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r>
      <w:tr w:rsidR="00262F69" w:rsidRPr="00262F69" w14:paraId="6E58C60F"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F2EB7"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01318"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9D9803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18D1F6"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BC09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0</w:t>
            </w:r>
          </w:p>
        </w:tc>
      </w:tr>
      <w:tr w:rsidR="00262F69" w:rsidRPr="00262F69" w14:paraId="0A669D33"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31FDD" w14:textId="77777777" w:rsidR="00262F69" w:rsidRPr="00262F69" w:rsidRDefault="00262F69" w:rsidP="00262F69">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A4937" w14:textId="77777777" w:rsidR="00262F69" w:rsidRPr="00262F69" w:rsidRDefault="00262F69" w:rsidP="00262F6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773F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695C72"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C495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1608B06"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9541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CCB4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DF4E7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D205B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3340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38F2F8AB"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236C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C42B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838D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88E86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83A5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BB5A6C3"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A828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lang w:eastAsia="zh-CN"/>
              </w:rPr>
              <w:t>CA</w:t>
            </w:r>
            <w:r w:rsidRPr="00262F69">
              <w:rPr>
                <w:rFonts w:ascii="Arial" w:eastAsia="宋体" w:hAnsi="Arial" w:cs="Arial"/>
                <w:sz w:val="18"/>
                <w:szCs w:val="18"/>
              </w:rPr>
              <w:t>_</w:t>
            </w:r>
            <w:r w:rsidRPr="00262F69">
              <w:rPr>
                <w:rFonts w:ascii="Arial" w:eastAsia="宋体" w:hAnsi="Arial" w:cs="Arial"/>
                <w:sz w:val="18"/>
                <w:szCs w:val="18"/>
                <w:lang w:val="en-US" w:eastAsia="zh-CN"/>
              </w:rPr>
              <w:t>n</w:t>
            </w:r>
            <w:r w:rsidRPr="00262F69">
              <w:rPr>
                <w:rFonts w:ascii="Arial" w:eastAsia="宋体" w:hAnsi="Arial" w:cs="Arial" w:hint="eastAsia"/>
                <w:sz w:val="18"/>
                <w:szCs w:val="18"/>
                <w:lang w:val="en-US" w:eastAsia="zh-CN"/>
              </w:rPr>
              <w:t>8</w:t>
            </w:r>
            <w:r w:rsidRPr="00262F69">
              <w:rPr>
                <w:rFonts w:ascii="Arial" w:eastAsia="宋体" w:hAnsi="Arial" w:cs="Arial"/>
                <w:sz w:val="18"/>
                <w:szCs w:val="18"/>
                <w:lang w:val="sv-SE" w:eastAsia="ja-JP"/>
              </w:rPr>
              <w:t>A-</w:t>
            </w:r>
            <w:r w:rsidRPr="00262F69">
              <w:rPr>
                <w:rFonts w:ascii="Arial" w:eastAsia="宋体" w:hAnsi="Arial" w:cs="Arial"/>
                <w:sz w:val="18"/>
                <w:szCs w:val="18"/>
                <w:lang w:val="en-US" w:eastAsia="zh-CN"/>
              </w:rPr>
              <w:t>n</w:t>
            </w:r>
            <w:r w:rsidRPr="00262F69">
              <w:rPr>
                <w:rFonts w:ascii="Arial" w:eastAsia="宋体" w:hAnsi="Arial" w:cs="Arial" w:hint="eastAsia"/>
                <w:sz w:val="18"/>
                <w:szCs w:val="18"/>
                <w:lang w:val="en-US" w:eastAsia="zh-CN"/>
              </w:rPr>
              <w:t>34</w:t>
            </w:r>
            <w:r w:rsidRPr="00262F69">
              <w:rPr>
                <w:rFonts w:ascii="Arial" w:eastAsia="宋体"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E36A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lang w:eastAsia="zh-CN"/>
              </w:rPr>
              <w:t>CA</w:t>
            </w:r>
            <w:r w:rsidRPr="00262F69">
              <w:rPr>
                <w:rFonts w:ascii="Arial" w:eastAsia="宋体" w:hAnsi="Arial" w:cs="Arial"/>
                <w:sz w:val="18"/>
                <w:szCs w:val="18"/>
              </w:rPr>
              <w:t>_</w:t>
            </w:r>
            <w:r w:rsidRPr="00262F69">
              <w:rPr>
                <w:rFonts w:ascii="Arial" w:eastAsia="宋体" w:hAnsi="Arial" w:cs="Arial"/>
                <w:sz w:val="18"/>
                <w:szCs w:val="18"/>
                <w:lang w:val="en-US" w:eastAsia="zh-CN"/>
              </w:rPr>
              <w:t>n</w:t>
            </w:r>
            <w:r w:rsidRPr="00262F69">
              <w:rPr>
                <w:rFonts w:ascii="Arial" w:eastAsia="宋体" w:hAnsi="Arial" w:cs="Arial" w:hint="eastAsia"/>
                <w:sz w:val="18"/>
                <w:szCs w:val="18"/>
                <w:lang w:val="en-US" w:eastAsia="zh-CN"/>
              </w:rPr>
              <w:t>8</w:t>
            </w:r>
            <w:r w:rsidRPr="00262F69">
              <w:rPr>
                <w:rFonts w:ascii="Arial" w:eastAsia="宋体" w:hAnsi="Arial" w:cs="Arial"/>
                <w:sz w:val="18"/>
                <w:szCs w:val="18"/>
                <w:lang w:val="sv-SE" w:eastAsia="ja-JP"/>
              </w:rPr>
              <w:t>A-</w:t>
            </w:r>
            <w:r w:rsidRPr="00262F69">
              <w:rPr>
                <w:rFonts w:ascii="Arial" w:eastAsia="宋体" w:hAnsi="Arial" w:cs="Arial"/>
                <w:sz w:val="18"/>
                <w:szCs w:val="18"/>
                <w:lang w:val="en-US" w:eastAsia="zh-CN"/>
              </w:rPr>
              <w:t>n</w:t>
            </w:r>
            <w:r w:rsidRPr="00262F69">
              <w:rPr>
                <w:rFonts w:ascii="Arial" w:eastAsia="宋体" w:hAnsi="Arial" w:cs="Arial" w:hint="eastAsia"/>
                <w:sz w:val="18"/>
                <w:szCs w:val="18"/>
                <w:lang w:val="en-US" w:eastAsia="zh-CN"/>
              </w:rPr>
              <w:t>34</w:t>
            </w:r>
            <w:r w:rsidRPr="00262F69">
              <w:rPr>
                <w:rFonts w:ascii="Arial" w:eastAsia="宋体" w:hAnsi="Arial" w:cs="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748F8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lang w:val="en-US" w:eastAsia="zh-CN"/>
              </w:rPr>
              <w:t>n</w:t>
            </w:r>
            <w:r w:rsidRPr="00262F69">
              <w:rPr>
                <w:rFonts w:ascii="Arial" w:eastAsia="宋体" w:hAnsi="Arial" w:cs="Arial" w:hint="eastAsia"/>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B3BBA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224A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lang w:val="en-US" w:eastAsia="zh-CN"/>
              </w:rPr>
              <w:t>0</w:t>
            </w:r>
          </w:p>
        </w:tc>
      </w:tr>
      <w:tr w:rsidR="00262F69" w:rsidRPr="00262F69" w14:paraId="6633C880"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B5D6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A4A9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BB87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lang w:val="en-US" w:eastAsia="zh-CN"/>
              </w:rPr>
              <w:t>n</w:t>
            </w:r>
            <w:r w:rsidRPr="00262F69">
              <w:rPr>
                <w:rFonts w:ascii="Arial" w:eastAsia="宋体"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E0005E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1EEEE2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192F540"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FD161"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MS Mincho" w:hAnsi="Arial" w:cs="Arial"/>
                <w:bCs/>
                <w:sz w:val="18"/>
                <w:szCs w:val="18"/>
                <w:lang w:val="en-US"/>
              </w:rPr>
              <w:t>CA_n8</w:t>
            </w:r>
            <w:r w:rsidRPr="00262F69">
              <w:rPr>
                <w:rFonts w:ascii="Arial" w:eastAsia="宋体" w:hAnsi="Arial" w:cs="Arial" w:hint="eastAsia"/>
                <w:bCs/>
                <w:sz w:val="18"/>
                <w:szCs w:val="18"/>
                <w:lang w:val="en-US" w:eastAsia="zh-CN"/>
              </w:rPr>
              <w:t>A</w:t>
            </w:r>
            <w:r w:rsidRPr="00262F69">
              <w:rPr>
                <w:rFonts w:ascii="Arial" w:eastAsia="MS Mincho" w:hAnsi="Arial" w:cs="Arial"/>
                <w:bCs/>
                <w:sz w:val="18"/>
                <w:szCs w:val="18"/>
                <w:lang w:val="en-US"/>
              </w:rPr>
              <w:t>-n38</w:t>
            </w:r>
            <w:r w:rsidRPr="00262F69">
              <w:rPr>
                <w:rFonts w:ascii="Arial" w:eastAsia="宋体" w:hAnsi="Arial" w:cs="Arial" w:hint="eastAsia"/>
                <w:bCs/>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0723E"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69BA609" w14:textId="77777777" w:rsidR="00262F69" w:rsidRPr="00262F69" w:rsidRDefault="00262F69" w:rsidP="00262F69">
            <w:pPr>
              <w:keepNext/>
              <w:keepLines/>
              <w:spacing w:after="0" w:line="259" w:lineRule="auto"/>
              <w:jc w:val="center"/>
              <w:rPr>
                <w:rFonts w:ascii="Arial" w:eastAsia="Yu Mincho" w:hAnsi="Arial" w:cs="Arial"/>
                <w:sz w:val="18"/>
                <w:szCs w:val="18"/>
                <w:lang w:val="en-US" w:eastAsia="zh-CN"/>
              </w:rPr>
            </w:pPr>
            <w:r w:rsidRPr="00262F69">
              <w:rPr>
                <w:rFonts w:ascii="Arial" w:eastAsia="宋体"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3DAEAA" w14:textId="77777777" w:rsidR="00262F69" w:rsidRPr="00262F69" w:rsidRDefault="00262F69" w:rsidP="00262F69">
            <w:pPr>
              <w:keepNext/>
              <w:keepLines/>
              <w:spacing w:after="0" w:line="259" w:lineRule="auto"/>
              <w:jc w:val="center"/>
              <w:rPr>
                <w:rFonts w:ascii="Arial" w:eastAsia="宋体" w:hAnsi="Arial"/>
                <w:kern w:val="2"/>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29249"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44E28ED9"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78678" w14:textId="77777777" w:rsidR="00262F69" w:rsidRPr="00262F69" w:rsidRDefault="00262F69" w:rsidP="00262F69">
            <w:pPr>
              <w:keepNext/>
              <w:keepLines/>
              <w:spacing w:after="0" w:line="259" w:lineRule="auto"/>
              <w:jc w:val="center"/>
              <w:rPr>
                <w:rFonts w:ascii="Arial" w:eastAsia="Yu Mincho"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E8ADA"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19E31" w14:textId="77777777" w:rsidR="00262F69" w:rsidRPr="00262F69" w:rsidRDefault="00262F69" w:rsidP="00262F69">
            <w:pPr>
              <w:keepNext/>
              <w:keepLines/>
              <w:spacing w:after="0" w:line="259" w:lineRule="auto"/>
              <w:jc w:val="center"/>
              <w:rPr>
                <w:rFonts w:ascii="Arial" w:eastAsia="Yu Mincho" w:hAnsi="Arial" w:cs="Arial"/>
                <w:sz w:val="18"/>
                <w:szCs w:val="18"/>
                <w:lang w:val="en-US" w:eastAsia="zh-CN"/>
              </w:rPr>
            </w:pPr>
            <w:r w:rsidRPr="00262F69">
              <w:rPr>
                <w:rFonts w:ascii="Arial" w:eastAsia="宋体" w:hAnsi="Arial" w:cs="Arial"/>
                <w:sz w:val="18"/>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8EA534" w14:textId="77777777" w:rsidR="00262F69" w:rsidRPr="00262F69" w:rsidRDefault="00262F69" w:rsidP="00262F69">
            <w:pPr>
              <w:keepNext/>
              <w:keepLines/>
              <w:spacing w:after="0" w:line="259" w:lineRule="auto"/>
              <w:jc w:val="center"/>
              <w:rPr>
                <w:rFonts w:ascii="Arial" w:eastAsia="宋体" w:hAnsi="Arial"/>
                <w:kern w:val="2"/>
                <w:sz w:val="18"/>
                <w:lang w:val="en-US" w:eastAsia="zh-CN"/>
              </w:rPr>
            </w:pPr>
            <w:r w:rsidRPr="00262F6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488D7"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502981C9"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F06A7"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F1D1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D0CE9A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6D93A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52BA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0252706F"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4D21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D7110"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47341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DA59EC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5AD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2D9DCB0" w14:textId="77777777" w:rsidTr="00911402">
        <w:trPr>
          <w:trHeight w:val="90"/>
        </w:trPr>
        <w:tc>
          <w:tcPr>
            <w:tcW w:w="1983" w:type="dxa"/>
            <w:tcBorders>
              <w:left w:val="single" w:sz="4" w:space="0" w:color="auto"/>
              <w:bottom w:val="nil"/>
              <w:right w:val="single" w:sz="4" w:space="0" w:color="auto"/>
            </w:tcBorders>
            <w:shd w:val="clear" w:color="auto" w:fill="auto"/>
            <w:vAlign w:val="center"/>
          </w:tcPr>
          <w:p w14:paraId="2FB002E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n8</w:t>
            </w:r>
            <w:r w:rsidRPr="00262F69">
              <w:rPr>
                <w:rFonts w:ascii="Arial" w:eastAsia="宋体" w:hAnsi="Arial"/>
                <w:sz w:val="18"/>
                <w:lang w:val="sv-SE" w:eastAsia="ja-JP"/>
              </w:rPr>
              <w:t>A-</w:t>
            </w:r>
            <w:r w:rsidRPr="00262F69">
              <w:rPr>
                <w:rFonts w:ascii="Arial" w:eastAsia="宋体" w:hAnsi="Arial" w:hint="eastAsia"/>
                <w:sz w:val="18"/>
                <w:lang w:val="en-US" w:eastAsia="zh-CN"/>
              </w:rPr>
              <w:t>n40</w:t>
            </w:r>
            <w:r w:rsidRPr="00262F69">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E6B403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n8</w:t>
            </w:r>
            <w:r w:rsidRPr="00262F69">
              <w:rPr>
                <w:rFonts w:ascii="Arial" w:eastAsia="宋体" w:hAnsi="Arial"/>
                <w:sz w:val="18"/>
                <w:lang w:val="sv-SE" w:eastAsia="ja-JP"/>
              </w:rPr>
              <w:t>A-</w:t>
            </w:r>
            <w:r w:rsidRPr="00262F69">
              <w:rPr>
                <w:rFonts w:ascii="Arial" w:eastAsia="宋体" w:hAnsi="Arial" w:hint="eastAsia"/>
                <w:sz w:val="18"/>
                <w:lang w:val="en-US" w:eastAsia="zh-CN"/>
              </w:rPr>
              <w:t>n40</w:t>
            </w:r>
            <w:r w:rsidRPr="00262F69">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38A691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EEC0F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6EB31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0</w:t>
            </w:r>
          </w:p>
        </w:tc>
      </w:tr>
      <w:tr w:rsidR="00262F69" w:rsidRPr="00262F69" w14:paraId="1CC149C7"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6AF429A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EF8E3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830A39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007AC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2CA2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044CBB91"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3E381F7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B558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5AD9C5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054D16A"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hint="eastAsia"/>
                <w:sz w:val="18"/>
                <w:szCs w:val="18"/>
                <w:lang w:bidi="ar"/>
              </w:rPr>
              <w:t>See n</w:t>
            </w:r>
            <w:r w:rsidRPr="00262F69">
              <w:rPr>
                <w:rFonts w:ascii="Arial" w:eastAsia="宋体" w:hAnsi="Arial" w:cs="Arial" w:hint="eastAsia"/>
                <w:sz w:val="18"/>
                <w:szCs w:val="18"/>
                <w:lang w:val="en-US" w:eastAsia="zh-CN" w:bidi="ar"/>
              </w:rPr>
              <w:t>8</w:t>
            </w:r>
            <w:r w:rsidRPr="00262F69">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28E5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 and 5</w:t>
            </w:r>
          </w:p>
        </w:tc>
      </w:tr>
      <w:tr w:rsidR="00262F69" w:rsidRPr="00262F69" w14:paraId="0C474A2C"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45E8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A308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AD3ED8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4C2903"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hint="eastAsia"/>
                <w:sz w:val="18"/>
                <w:szCs w:val="18"/>
                <w:lang w:bidi="ar"/>
              </w:rPr>
              <w:t>See n</w:t>
            </w:r>
            <w:r w:rsidRPr="00262F69">
              <w:rPr>
                <w:rFonts w:ascii="Arial" w:eastAsia="宋体" w:hAnsi="Arial" w:cs="Arial" w:hint="eastAsia"/>
                <w:sz w:val="18"/>
                <w:szCs w:val="18"/>
                <w:lang w:val="en-US" w:eastAsia="zh-CN" w:bidi="ar"/>
              </w:rPr>
              <w:t>40</w:t>
            </w:r>
            <w:r w:rsidRPr="00262F69">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E315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BC5508B"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25F5279E"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8FDA3A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7B190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7CDF1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7474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2FFC80A9"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3BAFCCB9"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4DA215"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4FE767"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D4A3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4D3C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11554B1"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4E09C4E"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D905B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BC61B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FCAFF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6BF4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3CBA1EB0"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5A5F103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FD3EC9"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E58B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7E716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2094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1903581E"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B382D7D"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35EF4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12A1D1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ABA799"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cs="Arial" w:hint="eastAsia"/>
                <w:sz w:val="18"/>
                <w:szCs w:val="18"/>
                <w:lang w:bidi="ar"/>
              </w:rPr>
              <w:t>See n</w:t>
            </w:r>
            <w:r w:rsidRPr="00262F69">
              <w:rPr>
                <w:rFonts w:ascii="Arial" w:eastAsia="宋体" w:hAnsi="Arial" w:cs="Arial" w:hint="eastAsia"/>
                <w:sz w:val="18"/>
                <w:szCs w:val="18"/>
                <w:lang w:val="en-US" w:eastAsia="zh-CN" w:bidi="ar"/>
              </w:rPr>
              <w:t>8</w:t>
            </w:r>
            <w:r w:rsidRPr="00262F69">
              <w:rPr>
                <w:rFonts w:ascii="Arial" w:eastAsia="宋体"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5F4945B0" w14:textId="77777777" w:rsidR="00262F69" w:rsidRPr="00262F69" w:rsidRDefault="00262F69" w:rsidP="00262F69">
            <w:pPr>
              <w:keepNext/>
              <w:keepLines/>
              <w:spacing w:after="0" w:line="259" w:lineRule="auto"/>
              <w:jc w:val="center"/>
              <w:rPr>
                <w:rFonts w:ascii="Arial" w:eastAsia="MS Mincho" w:hAnsi="Arial"/>
                <w:sz w:val="18"/>
                <w:szCs w:val="18"/>
                <w:lang w:val="en-US" w:eastAsia="zh-CN"/>
              </w:rPr>
            </w:pPr>
            <w:r w:rsidRPr="00262F69">
              <w:rPr>
                <w:rFonts w:ascii="Arial" w:eastAsia="宋体" w:hAnsi="Arial" w:hint="eastAsia"/>
                <w:sz w:val="18"/>
                <w:szCs w:val="18"/>
                <w:lang w:val="en-US" w:eastAsia="zh-CN"/>
              </w:rPr>
              <w:t>4 and 5</w:t>
            </w:r>
          </w:p>
        </w:tc>
      </w:tr>
      <w:tr w:rsidR="00262F69" w:rsidRPr="00262F69" w14:paraId="4BB7A12C"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82EF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DCEA8"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6BDED9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502BD8"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cs="Arial" w:hint="eastAsia"/>
                <w:sz w:val="18"/>
                <w:szCs w:val="18"/>
                <w:lang w:bidi="ar"/>
              </w:rPr>
              <w:t>See n</w:t>
            </w:r>
            <w:r w:rsidRPr="00262F69">
              <w:rPr>
                <w:rFonts w:ascii="Arial" w:eastAsia="宋体" w:hAnsi="Arial" w:cs="Arial" w:hint="eastAsia"/>
                <w:sz w:val="18"/>
                <w:szCs w:val="18"/>
                <w:lang w:val="en-US" w:eastAsia="zh-CN" w:bidi="ar"/>
              </w:rPr>
              <w:t>41</w:t>
            </w:r>
            <w:r w:rsidRPr="00262F69">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ED895" w14:textId="77777777" w:rsidR="00262F69" w:rsidRPr="00262F69" w:rsidRDefault="00262F69" w:rsidP="00262F69">
            <w:pPr>
              <w:keepNext/>
              <w:keepLines/>
              <w:spacing w:after="0" w:line="259" w:lineRule="auto"/>
              <w:jc w:val="center"/>
              <w:rPr>
                <w:rFonts w:ascii="Arial" w:eastAsia="MS Mincho" w:hAnsi="Arial"/>
                <w:sz w:val="18"/>
                <w:szCs w:val="18"/>
                <w:lang w:val="en-US" w:eastAsia="zh-CN"/>
              </w:rPr>
            </w:pPr>
          </w:p>
        </w:tc>
      </w:tr>
      <w:tr w:rsidR="00262F69" w:rsidRPr="00262F69" w14:paraId="5C43B394"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EF50A"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B7B9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CA_n8A-n41A</w:t>
            </w:r>
          </w:p>
        </w:tc>
        <w:tc>
          <w:tcPr>
            <w:tcW w:w="730" w:type="dxa"/>
            <w:tcBorders>
              <w:left w:val="single" w:sz="4" w:space="0" w:color="auto"/>
              <w:right w:val="single" w:sz="4" w:space="0" w:color="auto"/>
            </w:tcBorders>
            <w:vAlign w:val="center"/>
          </w:tcPr>
          <w:p w14:paraId="62C12C77" w14:textId="77777777" w:rsidR="00262F69" w:rsidRPr="00262F69" w:rsidRDefault="00262F69" w:rsidP="00262F69">
            <w:pPr>
              <w:keepNext/>
              <w:keepLines/>
              <w:spacing w:after="0" w:line="259" w:lineRule="auto"/>
              <w:jc w:val="center"/>
              <w:rPr>
                <w:rFonts w:ascii="Arial" w:eastAsia="MS Mincho" w:hAnsi="Arial"/>
                <w:sz w:val="18"/>
                <w:lang w:val="en-US" w:eastAsia="zh-CN"/>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D3BE8D"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cs="Arial" w:hint="eastAsia"/>
                <w:sz w:val="18"/>
                <w:szCs w:val="18"/>
                <w:lang w:bidi="ar"/>
              </w:rPr>
              <w:t>See n</w:t>
            </w:r>
            <w:r w:rsidRPr="00262F69">
              <w:rPr>
                <w:rFonts w:ascii="Arial" w:eastAsia="宋体" w:hAnsi="Arial" w:cs="Arial" w:hint="eastAsia"/>
                <w:sz w:val="18"/>
                <w:szCs w:val="18"/>
                <w:lang w:val="en-US" w:eastAsia="zh-CN" w:bidi="ar"/>
              </w:rPr>
              <w:t>8</w:t>
            </w:r>
            <w:r w:rsidRPr="00262F69">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20197" w14:textId="77777777" w:rsidR="00262F69" w:rsidRPr="00262F69" w:rsidRDefault="00262F69" w:rsidP="00262F69">
            <w:pPr>
              <w:keepNext/>
              <w:keepLines/>
              <w:spacing w:after="0" w:line="259" w:lineRule="auto"/>
              <w:jc w:val="center"/>
              <w:rPr>
                <w:rFonts w:ascii="Arial" w:eastAsia="MS Mincho" w:hAnsi="Arial"/>
                <w:sz w:val="18"/>
                <w:szCs w:val="18"/>
                <w:lang w:val="en-US" w:eastAsia="zh-CN"/>
              </w:rPr>
            </w:pPr>
            <w:r w:rsidRPr="00262F69">
              <w:rPr>
                <w:rFonts w:ascii="Arial" w:eastAsia="宋体" w:hAnsi="Arial" w:hint="eastAsia"/>
                <w:sz w:val="18"/>
                <w:szCs w:val="18"/>
                <w:lang w:val="en-US" w:eastAsia="zh-CN"/>
              </w:rPr>
              <w:t>4 and 5</w:t>
            </w:r>
          </w:p>
        </w:tc>
      </w:tr>
      <w:tr w:rsidR="00262F69" w:rsidRPr="00262F69" w14:paraId="6E3CA5A2"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D17A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1FDC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0FC24C8F" w14:textId="77777777" w:rsidR="00262F69" w:rsidRPr="00262F69" w:rsidRDefault="00262F69" w:rsidP="00262F69">
            <w:pPr>
              <w:keepNext/>
              <w:keepLines/>
              <w:spacing w:after="0" w:line="259" w:lineRule="auto"/>
              <w:jc w:val="center"/>
              <w:rPr>
                <w:rFonts w:ascii="Arial" w:eastAsia="MS Mincho" w:hAnsi="Arial"/>
                <w:sz w:val="18"/>
                <w:lang w:val="en-US" w:eastAsia="zh-CN"/>
              </w:rPr>
            </w:pPr>
            <w:r w:rsidRPr="00262F69">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FCE6F"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F52EA" w14:textId="77777777" w:rsidR="00262F69" w:rsidRPr="00262F69" w:rsidRDefault="00262F69" w:rsidP="00262F69">
            <w:pPr>
              <w:keepNext/>
              <w:keepLines/>
              <w:spacing w:after="0" w:line="259" w:lineRule="auto"/>
              <w:jc w:val="center"/>
              <w:rPr>
                <w:rFonts w:ascii="Arial" w:eastAsia="MS Mincho" w:hAnsi="Arial"/>
                <w:sz w:val="18"/>
                <w:szCs w:val="18"/>
                <w:lang w:val="en-US" w:eastAsia="zh-CN"/>
              </w:rPr>
            </w:pPr>
          </w:p>
        </w:tc>
      </w:tr>
      <w:tr w:rsidR="00262F69" w:rsidRPr="00262F69" w14:paraId="6D274D3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B34C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3C885"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w:t>
            </w:r>
          </w:p>
        </w:tc>
        <w:tc>
          <w:tcPr>
            <w:tcW w:w="730" w:type="dxa"/>
            <w:tcBorders>
              <w:left w:val="single" w:sz="4" w:space="0" w:color="auto"/>
              <w:right w:val="single" w:sz="4" w:space="0" w:color="auto"/>
            </w:tcBorders>
            <w:vAlign w:val="center"/>
          </w:tcPr>
          <w:p w14:paraId="0800928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02E4F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7BFD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2C764205"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17CABE2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ECCED4"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2C788D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BDA44B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A6CA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0231F174"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FCF721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589FA4"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6F134C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82030A"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B8D8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02CC02C0"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8AE74"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984A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F0252A8"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29D106"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48C6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09A18C48"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6792285C"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sz w:val="18"/>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D233C7F"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BD4B444"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1496B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E656E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43D9E837"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F530B" w14:textId="77777777" w:rsidR="00262F69" w:rsidRPr="00262F69" w:rsidRDefault="00262F69" w:rsidP="00262F69">
            <w:pPr>
              <w:keepNext/>
              <w:keepLines/>
              <w:spacing w:after="0" w:line="259" w:lineRule="auto"/>
              <w:jc w:val="center"/>
              <w:rPr>
                <w:rFonts w:ascii="Arial" w:eastAsia="宋体"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178E8" w14:textId="77777777" w:rsidR="00262F69" w:rsidRPr="00262F69" w:rsidRDefault="00262F69" w:rsidP="00262F69">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A3820B1"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n</w:t>
            </w:r>
            <w:r w:rsidRPr="00262F69">
              <w:rPr>
                <w:rFonts w:ascii="Arial" w:eastAsia="宋体"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64AF9E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2A17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DB9B9D8"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E5B7A"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sz w:val="18"/>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81476"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835D519"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3CFEF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D3BB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029F364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B7ACC" w14:textId="77777777" w:rsidR="00262F69" w:rsidRPr="00262F69" w:rsidRDefault="00262F69" w:rsidP="00262F69">
            <w:pPr>
              <w:keepNext/>
              <w:keepLines/>
              <w:spacing w:after="0" w:line="259" w:lineRule="auto"/>
              <w:jc w:val="center"/>
              <w:rPr>
                <w:rFonts w:ascii="Arial" w:eastAsia="宋体"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2AA18" w14:textId="77777777" w:rsidR="00262F69" w:rsidRPr="00262F69" w:rsidRDefault="00262F69" w:rsidP="00262F69">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E842738"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n</w:t>
            </w:r>
            <w:r w:rsidRPr="00262F69">
              <w:rPr>
                <w:rFonts w:ascii="Arial" w:eastAsia="宋体"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E17AA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AC39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46F9A15"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300C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11C0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w:t>
            </w:r>
            <w:r w:rsidRPr="00262F69">
              <w:rPr>
                <w:rFonts w:ascii="Arial" w:eastAsia="宋体" w:hAnsi="Arial"/>
                <w:sz w:val="18"/>
                <w:lang w:val="en-US" w:eastAsia="zh-CN"/>
              </w:rPr>
              <w:t>78</w:t>
            </w:r>
            <w:r w:rsidRPr="00262F69">
              <w:rPr>
                <w:rFonts w:ascii="Arial" w:eastAsia="宋体" w:hAnsi="Arial"/>
                <w:sz w:val="18"/>
                <w:vertAlign w:val="superscript"/>
                <w:lang w:val="en-US" w:eastAsia="zh-CN"/>
              </w:rPr>
              <w:t>8</w:t>
            </w:r>
          </w:p>
          <w:p w14:paraId="0F4DD5B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CA_n8A-n78A</w:t>
            </w:r>
            <w:r w:rsidRPr="00262F69">
              <w:rPr>
                <w:rFonts w:ascii="Arial" w:eastAsia="宋体" w:hAnsi="Arial"/>
                <w:sz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80CDA4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1E6E85"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2BBE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3F81DAFF"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5876F98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50CC4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1BA684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3F88D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1958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EAFD9D9"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73BB2DA5"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D2F7F1"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E7ED30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73BFB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D8DA99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5C77A83B"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3B454B6D"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6B5628"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CD53A4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28EE63"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E21E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580606A"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757DCF7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8C5DD1"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1F822A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5505CE"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C73B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04A5608D"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FA50A"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B4501"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842FF1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4028DC"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C592A"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B895004"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5AEDA"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szCs w:val="18"/>
                <w:lang w:val="en-US"/>
              </w:rPr>
              <w:t>CA_n</w:t>
            </w:r>
            <w:r w:rsidRPr="00262F69">
              <w:rPr>
                <w:rFonts w:ascii="Arial" w:eastAsia="宋体" w:hAnsi="Arial" w:hint="eastAsia"/>
                <w:sz w:val="18"/>
                <w:szCs w:val="18"/>
                <w:lang w:val="en-US" w:eastAsia="zh-CN"/>
              </w:rPr>
              <w:t>8</w:t>
            </w:r>
            <w:r w:rsidRPr="00262F69">
              <w:rPr>
                <w:rFonts w:ascii="Arial" w:eastAsia="宋体" w:hAnsi="Arial"/>
                <w:sz w:val="18"/>
                <w:szCs w:val="18"/>
                <w:lang w:val="en-US"/>
              </w:rPr>
              <w:t>A-n7</w:t>
            </w:r>
            <w:r w:rsidRPr="00262F69">
              <w:rPr>
                <w:rFonts w:ascii="Arial" w:eastAsia="宋体" w:hAnsi="Arial" w:hint="eastAsia"/>
                <w:sz w:val="18"/>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1D2C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szCs w:val="18"/>
                <w:lang w:val="en-US"/>
              </w:rPr>
              <w:t>CA_n</w:t>
            </w:r>
            <w:r w:rsidRPr="00262F69">
              <w:rPr>
                <w:rFonts w:ascii="Arial" w:eastAsia="宋体" w:hAnsi="Arial" w:hint="eastAsia"/>
                <w:sz w:val="18"/>
                <w:szCs w:val="18"/>
                <w:lang w:val="en-US" w:eastAsia="zh-CN"/>
              </w:rPr>
              <w:t>8</w:t>
            </w:r>
            <w:r w:rsidRPr="00262F69">
              <w:rPr>
                <w:rFonts w:ascii="Arial" w:eastAsia="宋体" w:hAnsi="Arial"/>
                <w:sz w:val="18"/>
                <w:szCs w:val="18"/>
                <w:lang w:val="en-US"/>
              </w:rPr>
              <w:t>A-n7</w:t>
            </w:r>
            <w:r w:rsidRPr="00262F69">
              <w:rPr>
                <w:rFonts w:ascii="Arial" w:eastAsia="宋体" w:hAnsi="Arial" w:hint="eastAsia"/>
                <w:sz w:val="18"/>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EC050F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EE2B48"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F3B0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2BD6EC7"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5DCF91AD"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148D29"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2784CA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0F509"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542B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1D6C5006"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84F8B48"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9F0B77"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687CAE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80686D"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bidi="ar"/>
              </w:rPr>
              <w:t xml:space="preserve">See </w:t>
            </w:r>
            <w:r w:rsidRPr="00262F69">
              <w:rPr>
                <w:rFonts w:ascii="Arial" w:eastAsia="宋体" w:hAnsi="Arial" w:cs="Arial" w:hint="eastAsia"/>
                <w:sz w:val="18"/>
                <w:szCs w:val="18"/>
                <w:lang w:bidi="ar"/>
              </w:rPr>
              <w:t>n</w:t>
            </w:r>
            <w:r w:rsidRPr="00262F69">
              <w:rPr>
                <w:rFonts w:ascii="Arial" w:eastAsia="宋体" w:hAnsi="Arial" w:cs="Arial" w:hint="eastAsia"/>
                <w:sz w:val="18"/>
                <w:szCs w:val="18"/>
                <w:lang w:val="en-US" w:eastAsia="zh-CN" w:bidi="ar"/>
              </w:rPr>
              <w:t>8</w:t>
            </w:r>
            <w:r w:rsidRPr="00262F69">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2C2E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4 and 5</w:t>
            </w:r>
          </w:p>
        </w:tc>
      </w:tr>
      <w:tr w:rsidR="00262F69" w:rsidRPr="00262F69" w14:paraId="182FC2C7"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6A575"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66AF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C819FE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E04086"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84C3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F0C469C"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0110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CA_n8A-n78</w:t>
            </w:r>
            <w:r w:rsidRPr="00262F69">
              <w:rPr>
                <w:rFonts w:ascii="Arial" w:eastAsia="宋体" w:hAnsi="Arial" w:hint="eastAsia"/>
                <w:sz w:val="18"/>
                <w:lang w:val="en-US" w:eastAsia="zh-CN"/>
              </w:rPr>
              <w:t>(</w:t>
            </w:r>
            <w:r w:rsidRPr="00262F69">
              <w:rPr>
                <w:rFonts w:ascii="Arial" w:eastAsia="宋体" w:hAnsi="Arial"/>
                <w:sz w:val="18"/>
                <w:lang w:val="en-US" w:eastAsia="zh-CN"/>
              </w:rPr>
              <w:t>2</w:t>
            </w:r>
            <w:r w:rsidRPr="00262F69">
              <w:rPr>
                <w:rFonts w:ascii="Arial" w:eastAsia="宋体"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91C7E"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CA_n8A-n78A</w:t>
            </w:r>
          </w:p>
        </w:tc>
        <w:tc>
          <w:tcPr>
            <w:tcW w:w="730" w:type="dxa"/>
            <w:tcBorders>
              <w:left w:val="single" w:sz="4" w:space="0" w:color="auto"/>
              <w:bottom w:val="single" w:sz="4" w:space="0" w:color="auto"/>
              <w:right w:val="single" w:sz="4" w:space="0" w:color="auto"/>
            </w:tcBorders>
            <w:vAlign w:val="center"/>
          </w:tcPr>
          <w:p w14:paraId="77B6F26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7E311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DE08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C3402A5"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4FD89CB"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9BF04A"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25DFB8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886B0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A95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358FB34"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12562DB7"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247AA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5833DB5"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E2E9BA"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D350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19C4DF5C"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9DEA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02BB9"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F2A3DBC"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8F33EF"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hint="eastAsia"/>
                <w:sz w:val="18"/>
                <w:szCs w:val="18"/>
                <w:lang w:bidi="ar"/>
              </w:rPr>
              <w:t>CA_n</w:t>
            </w:r>
            <w:r w:rsidRPr="00262F69">
              <w:rPr>
                <w:rFonts w:ascii="Arial" w:eastAsia="宋体" w:hAnsi="Arial" w:cs="Arial"/>
                <w:sz w:val="18"/>
                <w:szCs w:val="18"/>
                <w:lang w:bidi="ar"/>
              </w:rPr>
              <w:t>78(2A)</w:t>
            </w:r>
            <w:r w:rsidRPr="00262F69">
              <w:rPr>
                <w:rFonts w:ascii="Arial" w:eastAsia="宋体" w:hAnsi="Arial" w:cs="Arial" w:hint="eastAsia"/>
                <w:sz w:val="18"/>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81B1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9AD6724"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30B98C5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CA_n8A-n79A</w:t>
            </w:r>
          </w:p>
        </w:tc>
        <w:tc>
          <w:tcPr>
            <w:tcW w:w="1690" w:type="dxa"/>
            <w:tcBorders>
              <w:left w:val="single" w:sz="4" w:space="0" w:color="auto"/>
              <w:bottom w:val="nil"/>
              <w:right w:val="single" w:sz="4" w:space="0" w:color="auto"/>
            </w:tcBorders>
            <w:shd w:val="clear" w:color="auto" w:fill="auto"/>
            <w:vAlign w:val="center"/>
          </w:tcPr>
          <w:p w14:paraId="594996C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CA_n8A-n79A</w:t>
            </w:r>
          </w:p>
        </w:tc>
        <w:tc>
          <w:tcPr>
            <w:tcW w:w="730" w:type="dxa"/>
            <w:tcBorders>
              <w:left w:val="single" w:sz="4" w:space="0" w:color="auto"/>
              <w:bottom w:val="single" w:sz="4" w:space="0" w:color="auto"/>
              <w:right w:val="single" w:sz="4" w:space="0" w:color="auto"/>
            </w:tcBorders>
            <w:vAlign w:val="center"/>
          </w:tcPr>
          <w:p w14:paraId="7729704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C66CC1"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46EAE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D226DA0"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C5AD32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6266FE"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115D51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w:t>
            </w:r>
            <w:r w:rsidRPr="00262F69">
              <w:rPr>
                <w:rFonts w:ascii="Arial" w:eastAsia="宋体" w:hAnsi="Arial"/>
                <w:sz w:val="18"/>
              </w:rPr>
              <w:t>7</w:t>
            </w:r>
            <w:r w:rsidRPr="00262F69">
              <w:rPr>
                <w:rFonts w:ascii="Arial" w:eastAsia="宋体" w:hAnsi="Arial"/>
                <w:sz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D9DDE9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199B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15C3121"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CD467CB"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9EBA54"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35EEB5A"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77B66F"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E98E4"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3D7B4D29"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591B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3BAFA"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568C3B7"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r w:rsidRPr="00262F69">
              <w:rPr>
                <w:rFonts w:ascii="Arial" w:eastAsia="宋体" w:hAnsi="Arial"/>
                <w:sz w:val="18"/>
                <w:lang w:val="en-US"/>
              </w:rPr>
              <w:t>n</w:t>
            </w:r>
            <w:r w:rsidRPr="00262F69">
              <w:rPr>
                <w:rFonts w:ascii="Arial" w:eastAsia="宋体" w:hAnsi="Arial" w:hint="eastAsia"/>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F29147B"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w:t>
            </w:r>
            <w:r w:rsidRPr="00262F69">
              <w:rPr>
                <w:rFonts w:ascii="Arial" w:eastAsia="宋体" w:hAnsi="Arial" w:cs="Arial" w:hint="eastAsia"/>
                <w:sz w:val="18"/>
                <w:szCs w:val="18"/>
                <w:lang w:val="en-US" w:eastAsia="zh-CN" w:bidi="ar"/>
              </w:rPr>
              <w:t>79</w:t>
            </w:r>
            <w:r w:rsidRPr="00262F69">
              <w:rPr>
                <w:rFonts w:ascii="Arial" w:eastAsia="宋体"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373B9"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262F69" w:rsidRPr="00262F69" w14:paraId="3DF232A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BE647"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color w:val="000000"/>
                <w:sz w:val="18"/>
                <w:szCs w:val="18"/>
                <w:lang w:val="en-US" w:eastAsia="zh-CN"/>
              </w:rPr>
              <w:t>CA_n</w:t>
            </w:r>
            <w:r w:rsidRPr="00262F69">
              <w:rPr>
                <w:rFonts w:ascii="Arial" w:eastAsia="宋体" w:hAnsi="Arial" w:cs="Arial" w:hint="eastAsia"/>
                <w:color w:val="000000"/>
                <w:sz w:val="18"/>
                <w:szCs w:val="18"/>
                <w:lang w:val="en-US" w:eastAsia="zh-CN"/>
              </w:rPr>
              <w:t>8</w:t>
            </w:r>
            <w:r w:rsidRPr="00262F69">
              <w:rPr>
                <w:rFonts w:ascii="Arial" w:eastAsia="宋体" w:hAnsi="Arial" w:cs="Arial"/>
                <w:color w:val="000000"/>
                <w:sz w:val="18"/>
                <w:szCs w:val="18"/>
                <w:lang w:val="en-US" w:eastAsia="zh-CN"/>
              </w:rPr>
              <w:t>A-</w:t>
            </w:r>
            <w:r w:rsidRPr="00262F69">
              <w:rPr>
                <w:rFonts w:ascii="Arial" w:eastAsia="宋体" w:hAnsi="Arial" w:cs="Arial" w:hint="eastAsia"/>
                <w:color w:val="000000"/>
                <w:sz w:val="18"/>
                <w:szCs w:val="18"/>
                <w:lang w:val="en-US" w:eastAsia="zh-CN"/>
              </w:rPr>
              <w:t>n79</w:t>
            </w:r>
            <w:r w:rsidRPr="00262F69">
              <w:rPr>
                <w:rFonts w:ascii="Arial" w:eastAsia="宋体" w:hAnsi="Arial" w:cs="Arial"/>
                <w:color w:val="000000"/>
                <w:sz w:val="18"/>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DF71B"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hint="eastAsia"/>
                <w:color w:val="000000"/>
                <w:sz w:val="18"/>
                <w:szCs w:val="18"/>
                <w:lang w:val="en-US" w:eastAsia="zh-CN"/>
              </w:rPr>
              <w:t>CA_n8A-n79A</w:t>
            </w:r>
          </w:p>
          <w:p w14:paraId="788D7AF5"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color w:val="000000"/>
                <w:sz w:val="18"/>
                <w:szCs w:val="18"/>
                <w:lang w:val="en-US" w:eastAsia="zh-CN"/>
              </w:rPr>
              <w:t>CA_</w:t>
            </w:r>
            <w:r w:rsidRPr="00262F69">
              <w:rPr>
                <w:rFonts w:ascii="Arial" w:eastAsia="宋体" w:hAnsi="Arial" w:cs="Arial" w:hint="eastAsia"/>
                <w:color w:val="000000"/>
                <w:sz w:val="18"/>
                <w:szCs w:val="18"/>
                <w:lang w:val="en-US" w:eastAsia="zh-CN"/>
              </w:rPr>
              <w:t>n79</w:t>
            </w:r>
            <w:r w:rsidRPr="00262F69">
              <w:rPr>
                <w:rFonts w:ascii="Arial" w:eastAsia="宋体" w:hAnsi="Arial" w:cs="Arial"/>
                <w:color w:val="000000"/>
                <w:sz w:val="18"/>
                <w:szCs w:val="18"/>
                <w:lang w:val="en-US" w:eastAsia="zh-CN"/>
              </w:rPr>
              <w:t>C</w:t>
            </w:r>
          </w:p>
        </w:tc>
        <w:tc>
          <w:tcPr>
            <w:tcW w:w="730" w:type="dxa"/>
            <w:tcBorders>
              <w:left w:val="single" w:sz="4" w:space="0" w:color="auto"/>
              <w:right w:val="single" w:sz="4" w:space="0" w:color="auto"/>
            </w:tcBorders>
            <w:vAlign w:val="center"/>
          </w:tcPr>
          <w:p w14:paraId="66B2F307"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hint="eastAsia"/>
                <w:color w:val="000000"/>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7A2239D1"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color w:val="000000"/>
                <w:sz w:val="18"/>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104CF" w14:textId="77777777" w:rsidR="00262F69" w:rsidRPr="00262F69" w:rsidRDefault="00262F69" w:rsidP="00262F69">
            <w:pPr>
              <w:keepNext/>
              <w:keepLines/>
              <w:spacing w:after="0" w:line="259" w:lineRule="auto"/>
              <w:jc w:val="center"/>
              <w:rPr>
                <w:rFonts w:ascii="Arial" w:eastAsia="宋体" w:hAnsi="Arial"/>
                <w:color w:val="000000"/>
                <w:sz w:val="18"/>
                <w:szCs w:val="18"/>
                <w:lang w:val="en-US" w:eastAsia="zh-CN"/>
              </w:rPr>
            </w:pPr>
            <w:r w:rsidRPr="00262F69">
              <w:rPr>
                <w:rFonts w:ascii="Arial" w:eastAsia="宋体" w:hAnsi="Arial" w:hint="eastAsia"/>
                <w:color w:val="000000"/>
                <w:sz w:val="18"/>
                <w:szCs w:val="18"/>
                <w:lang w:val="en-US" w:eastAsia="zh-CN"/>
              </w:rPr>
              <w:t>0</w:t>
            </w:r>
          </w:p>
        </w:tc>
      </w:tr>
      <w:tr w:rsidR="00262F69" w:rsidRPr="00262F69" w14:paraId="05230180"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F8EB02D"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0970F5"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53F5334"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hint="eastAsia"/>
                <w:color w:val="000000"/>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5967B074"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color w:val="000000"/>
                <w:sz w:val="18"/>
                <w:szCs w:val="18"/>
                <w:lang w:val="en-US" w:eastAsia="zh-CN" w:bidi="ar"/>
              </w:rPr>
              <w:t>CA_n</w:t>
            </w:r>
            <w:r w:rsidRPr="00262F69">
              <w:rPr>
                <w:rFonts w:ascii="Arial" w:eastAsia="宋体" w:hAnsi="Arial" w:cs="Arial" w:hint="eastAsia"/>
                <w:color w:val="000000"/>
                <w:sz w:val="18"/>
                <w:szCs w:val="18"/>
                <w:lang w:val="en-US" w:eastAsia="zh-CN" w:bidi="ar"/>
              </w:rPr>
              <w:t>79</w:t>
            </w:r>
            <w:r w:rsidRPr="00262F69">
              <w:rPr>
                <w:rFonts w:ascii="Arial" w:eastAsia="宋体" w:hAnsi="Arial" w:cs="Arial"/>
                <w:color w:val="000000"/>
                <w:sz w:val="18"/>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945AD" w14:textId="77777777" w:rsidR="00262F69" w:rsidRPr="00262F69" w:rsidRDefault="00262F69" w:rsidP="00262F69">
            <w:pPr>
              <w:keepNext/>
              <w:keepLines/>
              <w:spacing w:after="0" w:line="259" w:lineRule="auto"/>
              <w:jc w:val="center"/>
              <w:rPr>
                <w:rFonts w:ascii="Arial" w:eastAsia="宋体" w:hAnsi="Arial"/>
                <w:color w:val="000000"/>
                <w:sz w:val="18"/>
                <w:szCs w:val="18"/>
                <w:lang w:val="en-US" w:eastAsia="zh-CN"/>
              </w:rPr>
            </w:pPr>
          </w:p>
        </w:tc>
      </w:tr>
      <w:tr w:rsidR="00262F69" w:rsidRPr="00262F69" w14:paraId="598A3186"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2AFD448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3A84E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D0A2D12"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6FF57E"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9901B"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6BB1DCF6"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ADA17"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D7A39"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A36BCB0"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r w:rsidRPr="00262F69">
              <w:rPr>
                <w:rFonts w:ascii="Arial" w:eastAsia="宋体" w:hAnsi="Arial"/>
                <w:sz w:val="18"/>
                <w:lang w:val="en-US"/>
              </w:rPr>
              <w:t>n</w:t>
            </w:r>
            <w:r w:rsidRPr="00262F69">
              <w:rPr>
                <w:rFonts w:ascii="Arial" w:eastAsia="宋体" w:hAnsi="Arial" w:hint="eastAsia"/>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0F19FEE"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color w:val="000000"/>
                <w:sz w:val="18"/>
                <w:szCs w:val="18"/>
                <w:lang w:val="en-US" w:eastAsia="zh-CN" w:bidi="ar"/>
              </w:rPr>
              <w:t>CA_n</w:t>
            </w:r>
            <w:r w:rsidRPr="00262F69">
              <w:rPr>
                <w:rFonts w:ascii="Arial" w:eastAsia="宋体" w:hAnsi="Arial" w:cs="Arial" w:hint="eastAsia"/>
                <w:color w:val="000000"/>
                <w:sz w:val="18"/>
                <w:szCs w:val="18"/>
                <w:lang w:val="en-US" w:eastAsia="zh-CN" w:bidi="ar"/>
              </w:rPr>
              <w:t>79</w:t>
            </w:r>
            <w:r w:rsidRPr="00262F69">
              <w:rPr>
                <w:rFonts w:ascii="Arial" w:eastAsia="宋体" w:hAnsi="Arial" w:cs="Arial"/>
                <w:color w:val="000000"/>
                <w:sz w:val="18"/>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127D4"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p>
        </w:tc>
      </w:tr>
    </w:tbl>
    <w:p w14:paraId="002DE39D" w14:textId="5BAA485A" w:rsidR="00DC5E83" w:rsidRDefault="00DC5E83" w:rsidP="00DC5E83">
      <w:pPr>
        <w:keepNext/>
        <w:keepLines/>
        <w:overflowPunct w:val="0"/>
        <w:autoSpaceDE w:val="0"/>
        <w:autoSpaceDN w:val="0"/>
        <w:adjustRightInd w:val="0"/>
        <w:spacing w:before="60" w:line="259" w:lineRule="auto"/>
        <w:textAlignment w:val="baseline"/>
        <w:rPr>
          <w:rFonts w:ascii="Arial" w:eastAsia="MS Mincho" w:hAnsi="Arial"/>
          <w:b/>
          <w:bCs/>
        </w:rPr>
      </w:pPr>
    </w:p>
    <w:p w14:paraId="14D300DA" w14:textId="721F9084" w:rsidR="00011071" w:rsidRDefault="00DC5E83" w:rsidP="00011071">
      <w:pPr>
        <w:spacing w:after="0"/>
        <w:rPr>
          <w:rFonts w:ascii="Arial" w:eastAsia="MS Mincho" w:hAnsi="Arial"/>
          <w:b/>
          <w:bCs/>
        </w:rPr>
      </w:pPr>
      <w:r>
        <w:rPr>
          <w:rFonts w:ascii="Arial" w:eastAsia="MS Mincho" w:hAnsi="Arial"/>
          <w:b/>
          <w:bCs/>
        </w:rPr>
        <w:br w:type="page"/>
      </w:r>
    </w:p>
    <w:p w14:paraId="51710ABE" w14:textId="77777777" w:rsidR="00011071" w:rsidRDefault="00011071" w:rsidP="00011071">
      <w:pPr>
        <w:keepNext/>
        <w:keepLines/>
        <w:overflowPunct w:val="0"/>
        <w:autoSpaceDE w:val="0"/>
        <w:autoSpaceDN w:val="0"/>
        <w:adjustRightInd w:val="0"/>
        <w:spacing w:before="60" w:line="259" w:lineRule="auto"/>
        <w:textAlignment w:val="baseline"/>
        <w:rPr>
          <w:rFonts w:ascii="Arial" w:eastAsia="MS Mincho" w:hAnsi="Arial"/>
          <w:b/>
          <w:bCs/>
        </w:rPr>
      </w:pPr>
    </w:p>
    <w:p w14:paraId="443B7E60" w14:textId="5C94BF05" w:rsidR="00011071" w:rsidRPr="00011071" w:rsidRDefault="00011071" w:rsidP="00011071">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011071">
        <w:rPr>
          <w:rFonts w:ascii="Arial" w:eastAsia="MS Mincho" w:hAnsi="Arial"/>
          <w:b/>
          <w:bCs/>
        </w:rPr>
        <w:t>Table 5.5A.3.1-1</w:t>
      </w:r>
      <w:r w:rsidRPr="00011071">
        <w:rPr>
          <w:rFonts w:ascii="Arial" w:eastAsia="MS Mincho" w:hAnsi="Arial" w:hint="eastAsia"/>
          <w:b/>
          <w:bCs/>
        </w:rPr>
        <w:t>n</w:t>
      </w:r>
      <w:r w:rsidRPr="00011071">
        <w:rPr>
          <w:rFonts w:ascii="Arial" w:eastAsia="MS Mincho" w:hAnsi="Arial"/>
          <w:b/>
          <w:bCs/>
        </w:rPr>
        <w:t>: NR CA configurations and bandwidth combinations</w:t>
      </w:r>
      <w:r>
        <w:rPr>
          <w:rFonts w:ascii="Arial" w:eastAsia="MS Mincho" w:hAnsi="Arial"/>
          <w:b/>
          <w:bCs/>
        </w:rPr>
        <w:t xml:space="preserve"> </w:t>
      </w:r>
      <w:r w:rsidRPr="00011071">
        <w:rPr>
          <w:rFonts w:ascii="Arial" w:eastAsia="MS Mincho" w:hAnsi="Arial"/>
          <w:b/>
          <w:bCs/>
        </w:rPr>
        <w:t>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11071" w:rsidRPr="00011071" w14:paraId="4D0E22AB"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C1393" w14:textId="77777777" w:rsidR="00011071" w:rsidRPr="00011071" w:rsidRDefault="00011071" w:rsidP="00011071">
            <w:pPr>
              <w:keepNext/>
              <w:keepLines/>
              <w:overflowPunct w:val="0"/>
              <w:autoSpaceDE w:val="0"/>
              <w:autoSpaceDN w:val="0"/>
              <w:adjustRightInd w:val="0"/>
              <w:spacing w:after="0" w:line="259" w:lineRule="auto"/>
              <w:jc w:val="center"/>
              <w:rPr>
                <w:rFonts w:ascii="Arial" w:eastAsia="宋体" w:hAnsi="Arial"/>
                <w:b/>
                <w:sz w:val="18"/>
                <w:szCs w:val="18"/>
                <w:lang w:eastAsia="zh-CN"/>
              </w:rPr>
            </w:pPr>
            <w:r w:rsidRPr="00011071">
              <w:rPr>
                <w:rFonts w:ascii="Arial" w:eastAsia="宋体"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7BB0F" w14:textId="77777777" w:rsidR="00011071" w:rsidRPr="00011071" w:rsidRDefault="00011071" w:rsidP="00011071">
            <w:pPr>
              <w:keepNext/>
              <w:keepLines/>
              <w:overflowPunct w:val="0"/>
              <w:autoSpaceDE w:val="0"/>
              <w:autoSpaceDN w:val="0"/>
              <w:adjustRightInd w:val="0"/>
              <w:spacing w:after="0" w:line="259" w:lineRule="auto"/>
              <w:jc w:val="center"/>
              <w:rPr>
                <w:rFonts w:ascii="Arial" w:eastAsia="宋体" w:hAnsi="Arial" w:cs="Arial"/>
                <w:b/>
                <w:sz w:val="18"/>
                <w:szCs w:val="18"/>
                <w:lang w:val="en-US" w:eastAsia="zh-CN"/>
              </w:rPr>
            </w:pPr>
            <w:r w:rsidRPr="00011071">
              <w:rPr>
                <w:rFonts w:ascii="Arial" w:eastAsia="宋体" w:hAnsi="Arial"/>
                <w:b/>
                <w:sz w:val="18"/>
              </w:rPr>
              <w:t>Uplink CA configuration</w:t>
            </w:r>
            <w:r w:rsidRPr="00011071">
              <w:rPr>
                <w:rFonts w:ascii="Arial" w:eastAsia="宋体" w:hAnsi="Arial" w:hint="eastAsia"/>
                <w:b/>
                <w:sz w:val="18"/>
                <w:lang w:eastAsia="zh-CN"/>
              </w:rPr>
              <w:t xml:space="preserve"> </w:t>
            </w:r>
            <w:r w:rsidRPr="00011071">
              <w:rPr>
                <w:rFonts w:ascii="Arial" w:eastAsia="宋体" w:hAnsi="Arial"/>
                <w:b/>
                <w:sz w:val="18"/>
              </w:rPr>
              <w:t>or single uplink carrier</w:t>
            </w:r>
            <w:r w:rsidRPr="00011071">
              <w:rPr>
                <w:rFonts w:ascii="Arial" w:eastAsia="宋体"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F0FDAF5" w14:textId="77777777" w:rsidR="00011071" w:rsidRPr="00011071" w:rsidRDefault="00011071" w:rsidP="00011071">
            <w:pPr>
              <w:keepNext/>
              <w:keepLines/>
              <w:overflowPunct w:val="0"/>
              <w:autoSpaceDE w:val="0"/>
              <w:autoSpaceDN w:val="0"/>
              <w:adjustRightInd w:val="0"/>
              <w:spacing w:after="0" w:line="259" w:lineRule="auto"/>
              <w:jc w:val="center"/>
              <w:rPr>
                <w:rFonts w:ascii="Arial" w:eastAsia="宋体" w:hAnsi="Arial"/>
                <w:b/>
                <w:sz w:val="18"/>
                <w:szCs w:val="18"/>
                <w:lang w:val="en-US" w:eastAsia="zh-CN"/>
              </w:rPr>
            </w:pPr>
            <w:r w:rsidRPr="00011071">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4FBECD" w14:textId="77777777" w:rsidR="00011071" w:rsidRPr="00011071" w:rsidRDefault="00011071" w:rsidP="00011071">
            <w:pPr>
              <w:keepNext/>
              <w:keepLines/>
              <w:overflowPunct w:val="0"/>
              <w:autoSpaceDE w:val="0"/>
              <w:autoSpaceDN w:val="0"/>
              <w:adjustRightInd w:val="0"/>
              <w:spacing w:after="0" w:line="259" w:lineRule="auto"/>
              <w:jc w:val="center"/>
              <w:rPr>
                <w:rFonts w:ascii="Arial" w:eastAsia="宋体" w:hAnsi="Arial" w:cs="Arial"/>
                <w:b/>
                <w:sz w:val="18"/>
                <w:szCs w:val="18"/>
                <w:lang w:val="en-US" w:eastAsia="zh-CN" w:bidi="ar"/>
              </w:rPr>
            </w:pPr>
            <w:r w:rsidRPr="00011071">
              <w:rPr>
                <w:rFonts w:ascii="Arial" w:eastAsia="宋体" w:hAnsi="Arial" w:hint="eastAsia"/>
                <w:b/>
                <w:sz w:val="18"/>
                <w:lang w:eastAsia="zh-CN"/>
              </w:rPr>
              <w:t>C</w:t>
            </w:r>
            <w:r w:rsidRPr="00011071">
              <w:rPr>
                <w:rFonts w:ascii="Arial" w:eastAsia="宋体" w:hAnsi="Arial"/>
                <w:b/>
                <w:sz w:val="18"/>
                <w:lang w:eastAsia="zh-CN"/>
              </w:rPr>
              <w:t xml:space="preserve">hannel bandwidth </w:t>
            </w:r>
            <w:r w:rsidRPr="00011071">
              <w:rPr>
                <w:rFonts w:ascii="Arial" w:eastAsia="宋体" w:hAnsi="Arial" w:hint="eastAsia"/>
                <w:b/>
                <w:sz w:val="18"/>
                <w:lang w:eastAsia="zh-CN"/>
              </w:rPr>
              <w:t>(</w:t>
            </w:r>
            <w:r w:rsidRPr="00011071">
              <w:rPr>
                <w:rFonts w:ascii="Arial" w:eastAsia="宋体" w:hAnsi="Arial"/>
                <w:b/>
                <w:sz w:val="18"/>
                <w:lang w:eastAsia="zh-CN"/>
              </w:rPr>
              <w:t>MHz) (</w:t>
            </w:r>
            <w:r w:rsidRPr="00011071">
              <w:rPr>
                <w:rFonts w:ascii="Arial" w:eastAsia="宋体" w:hAnsi="Arial" w:hint="eastAsia"/>
                <w:b/>
                <w:sz w:val="18"/>
                <w:lang w:eastAsia="zh-CN"/>
              </w:rPr>
              <w:t>N</w:t>
            </w:r>
            <w:r w:rsidRPr="00011071">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78821" w14:textId="77777777" w:rsidR="00011071" w:rsidRPr="00011071" w:rsidRDefault="00011071" w:rsidP="00011071">
            <w:pPr>
              <w:keepNext/>
              <w:keepLines/>
              <w:overflowPunct w:val="0"/>
              <w:autoSpaceDE w:val="0"/>
              <w:autoSpaceDN w:val="0"/>
              <w:adjustRightInd w:val="0"/>
              <w:spacing w:after="0" w:line="259" w:lineRule="auto"/>
              <w:jc w:val="center"/>
              <w:rPr>
                <w:rFonts w:ascii="Arial" w:eastAsia="宋体" w:hAnsi="Arial"/>
                <w:b/>
                <w:sz w:val="18"/>
                <w:szCs w:val="18"/>
                <w:lang w:eastAsia="zh-CN"/>
              </w:rPr>
            </w:pPr>
            <w:r w:rsidRPr="00011071">
              <w:rPr>
                <w:rFonts w:ascii="Arial" w:eastAsia="宋体" w:hAnsi="Arial"/>
                <w:b/>
                <w:sz w:val="18"/>
              </w:rPr>
              <w:t>Bandwidth combination set</w:t>
            </w:r>
          </w:p>
        </w:tc>
      </w:tr>
      <w:tr w:rsidR="00011071" w:rsidRPr="00011071" w14:paraId="6E2CDE77"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4DB4E"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w:t>
            </w:r>
            <w:r w:rsidRPr="00011071">
              <w:rPr>
                <w:rFonts w:ascii="Arial" w:eastAsia="宋体" w:hAnsi="Arial" w:hint="eastAsia"/>
                <w:sz w:val="18"/>
                <w:lang w:val="en-US" w:eastAsia="zh-CN"/>
              </w:rPr>
              <w:t>70</w:t>
            </w:r>
            <w:r w:rsidRPr="00011071">
              <w:rPr>
                <w:rFonts w:ascii="Arial" w:eastAsia="宋体" w:hAnsi="Arial"/>
                <w:sz w:val="18"/>
                <w:lang w:eastAsia="zh-CN"/>
              </w:rPr>
              <w:t>A-n</w:t>
            </w:r>
            <w:r w:rsidRPr="00011071">
              <w:rPr>
                <w:rFonts w:ascii="Arial" w:eastAsia="宋体" w:hAnsi="Arial" w:hint="eastAsia"/>
                <w:sz w:val="18"/>
                <w:lang w:val="en-US" w:eastAsia="zh-CN"/>
              </w:rPr>
              <w:t>71</w:t>
            </w:r>
            <w:r w:rsidRPr="00011071">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E095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46A204F"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66435B"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5, 10, 15, 20</w:t>
            </w:r>
            <w:r w:rsidRPr="00011071">
              <w:rPr>
                <w:rFonts w:ascii="Arial" w:eastAsia="宋体" w:hAnsi="Arial" w:cs="Arial"/>
                <w:color w:val="000000"/>
                <w:sz w:val="18"/>
                <w:szCs w:val="18"/>
                <w:vertAlign w:val="superscript"/>
                <w:lang w:val="en-US" w:eastAsia="zh-CN" w:bidi="ar"/>
              </w:rPr>
              <w:t>1</w:t>
            </w:r>
            <w:r w:rsidRPr="00011071">
              <w:rPr>
                <w:rFonts w:ascii="Arial" w:eastAsia="宋体" w:hAnsi="Arial" w:cs="Arial"/>
                <w:color w:val="000000"/>
                <w:sz w:val="18"/>
                <w:szCs w:val="18"/>
                <w:lang w:val="en-US" w:eastAsia="zh-CN" w:bidi="ar"/>
              </w:rPr>
              <w:t>, 25</w:t>
            </w:r>
            <w:r w:rsidRPr="00011071">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2A690"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1D7AF913"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F7AAF"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645D"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0126F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41A4A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A3D6"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4E0356F4"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20773"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w:t>
            </w:r>
            <w:r w:rsidRPr="00011071">
              <w:rPr>
                <w:rFonts w:ascii="Arial" w:eastAsia="宋体" w:hAnsi="Arial"/>
                <w:sz w:val="18"/>
                <w:lang w:val="en-US" w:eastAsia="zh-CN"/>
              </w:rPr>
              <w:t>70</w:t>
            </w:r>
            <w:r w:rsidRPr="00011071">
              <w:rPr>
                <w:rFonts w:ascii="Arial" w:eastAsia="宋体" w:hAnsi="Arial"/>
                <w:sz w:val="18"/>
                <w:lang w:eastAsia="zh-CN"/>
              </w:rPr>
              <w:t>A-n</w:t>
            </w:r>
            <w:r w:rsidRPr="00011071">
              <w:rPr>
                <w:rFonts w:ascii="Arial" w:eastAsia="宋体" w:hAnsi="Arial"/>
                <w:sz w:val="18"/>
                <w:lang w:val="en-US" w:eastAsia="zh-CN"/>
              </w:rPr>
              <w:t>71</w:t>
            </w:r>
            <w:r w:rsidRPr="00011071">
              <w:rPr>
                <w:rFonts w:ascii="Arial" w:eastAsia="宋体"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48D6F"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642C02D"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D36B11"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lang w:val="en-US" w:eastAsia="zh-CN" w:bidi="ar"/>
              </w:rPr>
              <w:t>5, 10, 15, 20</w:t>
            </w:r>
            <w:r w:rsidRPr="00011071">
              <w:rPr>
                <w:rFonts w:ascii="Arial" w:eastAsia="宋体" w:hAnsi="Arial" w:cs="Arial"/>
                <w:color w:val="000000"/>
                <w:sz w:val="18"/>
                <w:szCs w:val="18"/>
                <w:vertAlign w:val="superscript"/>
                <w:lang w:val="en-US" w:eastAsia="zh-CN" w:bidi="ar"/>
              </w:rPr>
              <w:t>1</w:t>
            </w:r>
            <w:r w:rsidRPr="00011071">
              <w:rPr>
                <w:rFonts w:ascii="Arial" w:eastAsia="宋体" w:hAnsi="Arial" w:cs="Arial"/>
                <w:color w:val="000000"/>
                <w:sz w:val="18"/>
                <w:szCs w:val="18"/>
                <w:lang w:val="en-US" w:eastAsia="zh-CN" w:bidi="ar"/>
              </w:rPr>
              <w:t>, 25</w:t>
            </w:r>
            <w:r w:rsidRPr="00011071">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EBF5A98"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0</w:t>
            </w:r>
          </w:p>
        </w:tc>
      </w:tr>
      <w:tr w:rsidR="00011071" w:rsidRPr="00011071" w14:paraId="1BF0ACF3"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BB165"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158F7"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EDD83"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84C600"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CDEEA"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6B891D93"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79627"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858F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133AE7CF"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DBBA6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5, 10, 15, 20</w:t>
            </w:r>
            <w:r w:rsidRPr="00011071">
              <w:rPr>
                <w:rFonts w:ascii="Arial" w:eastAsia="宋体" w:hAnsi="Arial" w:cs="Arial"/>
                <w:sz w:val="18"/>
                <w:vertAlign w:val="superscript"/>
                <w:lang w:val="en-US" w:eastAsia="zh-CN" w:bidi="ar"/>
              </w:rPr>
              <w:t>1</w:t>
            </w:r>
            <w:r w:rsidRPr="00011071">
              <w:rPr>
                <w:rFonts w:ascii="Arial" w:eastAsia="宋体" w:hAnsi="Arial" w:cs="Arial"/>
                <w:sz w:val="18"/>
                <w:lang w:val="en-US" w:eastAsia="zh-CN" w:bidi="ar"/>
              </w:rPr>
              <w:t>, 25</w:t>
            </w:r>
            <w:r w:rsidRPr="00011071">
              <w:rPr>
                <w:rFonts w:ascii="Arial" w:eastAsia="宋体"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9EE55"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0</w:t>
            </w:r>
          </w:p>
        </w:tc>
      </w:tr>
      <w:tr w:rsidR="00011071" w:rsidRPr="00011071" w14:paraId="528D541E"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0836C"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E72D0"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8798B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F96CFC"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6B93F"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75E3A762"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0DF83"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B6B8C"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D89B438"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D3CACC"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5, 10, 15, 20</w:t>
            </w:r>
            <w:r w:rsidRPr="00011071">
              <w:rPr>
                <w:rFonts w:ascii="Arial" w:eastAsia="宋体" w:hAnsi="Arial" w:cs="Arial"/>
                <w:color w:val="000000"/>
                <w:sz w:val="18"/>
                <w:szCs w:val="18"/>
                <w:vertAlign w:val="superscript"/>
                <w:lang w:val="en-US" w:eastAsia="zh-CN" w:bidi="ar"/>
              </w:rPr>
              <w:t>1</w:t>
            </w:r>
            <w:r w:rsidRPr="00011071">
              <w:rPr>
                <w:rFonts w:ascii="Arial" w:eastAsia="宋体" w:hAnsi="Arial" w:cs="Arial"/>
                <w:color w:val="000000"/>
                <w:sz w:val="18"/>
                <w:szCs w:val="18"/>
                <w:lang w:val="en-US" w:eastAsia="zh-CN" w:bidi="ar"/>
              </w:rPr>
              <w:t>, 25</w:t>
            </w:r>
            <w:r w:rsidRPr="00011071">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7B0B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0</w:t>
            </w:r>
          </w:p>
        </w:tc>
      </w:tr>
      <w:tr w:rsidR="00011071" w:rsidRPr="00011071" w14:paraId="63B176B2"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9564F"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0EA58"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7AFD0C"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4A8F59"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A28F0"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00BAE146"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38001"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26B13" w14:textId="77777777" w:rsidR="00011071" w:rsidRPr="00011071" w:rsidRDefault="00011071" w:rsidP="00011071">
            <w:pPr>
              <w:keepNext/>
              <w:keepLines/>
              <w:spacing w:after="0" w:line="259" w:lineRule="auto"/>
              <w:jc w:val="center"/>
              <w:rPr>
                <w:rFonts w:ascii="Arial" w:eastAsia="宋体" w:hAnsi="Arial"/>
                <w:sz w:val="18"/>
                <w:vertAlign w:val="superscript"/>
                <w:lang w:val="en-US" w:eastAsia="zh-CN"/>
              </w:rPr>
            </w:pPr>
            <w:r w:rsidRPr="00011071">
              <w:rPr>
                <w:rFonts w:ascii="Arial" w:eastAsia="宋体" w:hAnsi="Arial"/>
                <w:sz w:val="18"/>
                <w:lang w:val="en-US"/>
              </w:rPr>
              <w:t>n77</w:t>
            </w:r>
            <w:r w:rsidRPr="00011071">
              <w:rPr>
                <w:rFonts w:ascii="Arial" w:eastAsia="宋体" w:hAnsi="Arial" w:hint="eastAsia"/>
                <w:sz w:val="18"/>
                <w:vertAlign w:val="superscript"/>
                <w:lang w:val="en-US" w:eastAsia="zh-CN"/>
              </w:rPr>
              <w:t>8</w:t>
            </w:r>
            <w:r w:rsidRPr="00011071">
              <w:rPr>
                <w:rFonts w:ascii="Arial" w:eastAsia="宋体" w:hAnsi="Arial"/>
                <w:sz w:val="18"/>
                <w:vertAlign w:val="superscript"/>
                <w:lang w:val="en-US" w:eastAsia="zh-CN"/>
              </w:rPr>
              <w:t>, 9</w:t>
            </w:r>
          </w:p>
          <w:p w14:paraId="25028109"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CA_n71A-n77A</w:t>
            </w:r>
            <w:r w:rsidRPr="00011071">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1CF488"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DE0370"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6A73F"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0</w:t>
            </w:r>
          </w:p>
        </w:tc>
      </w:tr>
      <w:tr w:rsidR="00011071" w:rsidRPr="00011071" w14:paraId="37A28950"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1C60F58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B8E1C3"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B9DC6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4851FF"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E9EE4"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6AF10285"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717A9EE5"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2EB96C"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C0C06"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B606F7"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601D5"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Yu Mincho" w:hAnsi="Arial"/>
                <w:sz w:val="18"/>
              </w:rPr>
              <w:t>4 and 5</w:t>
            </w:r>
          </w:p>
        </w:tc>
      </w:tr>
      <w:tr w:rsidR="00011071" w:rsidRPr="00011071" w14:paraId="179C35C0"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AA6B9"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ACB2B"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B100CC"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78533A"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D85A0"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15EBD72"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6CC6F"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D9552" w14:textId="77777777" w:rsidR="00011071" w:rsidRPr="00011071" w:rsidRDefault="00011071" w:rsidP="00011071">
            <w:pPr>
              <w:keepNext/>
              <w:keepLines/>
              <w:spacing w:after="0" w:line="259" w:lineRule="auto"/>
              <w:jc w:val="center"/>
              <w:rPr>
                <w:rFonts w:ascii="Arial" w:eastAsia="宋体" w:hAnsi="Arial"/>
                <w:sz w:val="18"/>
                <w:vertAlign w:val="superscript"/>
                <w:lang w:val="en-US" w:eastAsia="zh-CN"/>
              </w:rPr>
            </w:pPr>
            <w:r w:rsidRPr="00011071">
              <w:rPr>
                <w:rFonts w:ascii="Arial" w:eastAsia="宋体" w:hAnsi="Arial"/>
                <w:sz w:val="18"/>
                <w:lang w:val="en-US"/>
              </w:rPr>
              <w:t>n77</w:t>
            </w:r>
            <w:r w:rsidRPr="00011071">
              <w:rPr>
                <w:rFonts w:ascii="Arial" w:eastAsia="宋体" w:hAnsi="Arial"/>
                <w:sz w:val="18"/>
                <w:vertAlign w:val="superscript"/>
                <w:lang w:val="en-US" w:eastAsia="zh-CN"/>
              </w:rPr>
              <w:t>8, 9</w:t>
            </w:r>
          </w:p>
          <w:p w14:paraId="377619D8" w14:textId="729E87D8" w:rsidR="00651662" w:rsidRPr="00EE5BC8" w:rsidRDefault="00011071" w:rsidP="00EE5BC8">
            <w:pPr>
              <w:keepNext/>
              <w:keepLines/>
              <w:spacing w:after="0" w:line="259" w:lineRule="auto"/>
              <w:jc w:val="center"/>
              <w:rPr>
                <w:rFonts w:ascii="Arial" w:eastAsia="宋体" w:hAnsi="Arial"/>
                <w:sz w:val="18"/>
                <w:vertAlign w:val="superscript"/>
                <w:lang w:val="en-US" w:eastAsia="zh-CN"/>
              </w:rPr>
            </w:pPr>
            <w:r w:rsidRPr="00011071">
              <w:rPr>
                <w:rFonts w:ascii="Arial" w:eastAsia="宋体" w:hAnsi="Arial"/>
                <w:sz w:val="18"/>
              </w:rPr>
              <w:t>CA_n71A-n77A</w:t>
            </w:r>
            <w:r w:rsidRPr="00011071">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CA5001"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6C1CB8"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676F8"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0</w:t>
            </w:r>
          </w:p>
        </w:tc>
      </w:tr>
      <w:tr w:rsidR="00011071" w:rsidRPr="00011071" w14:paraId="465ABD5D"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1A967E7B"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A7EF3C7"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5ACA86"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18371F"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75BD4"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147E529C"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21F8176"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DB65C31"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FB92DA"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3D80E0"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5D66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12FCA94C"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3D874"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3B34E"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029704"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6872EF"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E05AD"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35895A55"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78E5F"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D8A1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CA_n77(2A)</w:t>
            </w:r>
          </w:p>
          <w:p w14:paraId="35482579"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BD26082"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CD34F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6BEFB"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rPr>
              <w:t>0</w:t>
            </w:r>
          </w:p>
        </w:tc>
      </w:tr>
      <w:tr w:rsidR="00011071" w:rsidRPr="00011071" w14:paraId="440436B9"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B3CBA"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5A135"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764EF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C1067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rPr>
              <w:t>CA_n77(3A)</w:t>
            </w:r>
            <w:r w:rsidRPr="00011071">
              <w:rPr>
                <w:rFonts w:ascii="Arial" w:eastAsia="宋体"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2EDA8"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174BE48A"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4383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E5E9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9E0A0F4"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8B640C"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9C4B3"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 and 5</w:t>
            </w:r>
          </w:p>
        </w:tc>
      </w:tr>
      <w:tr w:rsidR="00011071" w:rsidRPr="00011071" w14:paraId="633F257E"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B4FFB"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845D2"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EB69D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496F05"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CA_n77B_</w:t>
            </w:r>
            <w:r w:rsidRPr="00011071">
              <w:rPr>
                <w:rFonts w:ascii="Arial" w:eastAsia="宋体"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4F8F2"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1D5A3694"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E3AD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47C22"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6CB145F"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D9493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9BDFB"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 and 5</w:t>
            </w:r>
          </w:p>
        </w:tc>
      </w:tr>
      <w:tr w:rsidR="00011071" w:rsidRPr="00011071" w14:paraId="6628F752"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C90ED"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0A0AD"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A0D8C0"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A817A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CA_n77C_</w:t>
            </w:r>
            <w:r w:rsidRPr="00011071">
              <w:rPr>
                <w:rFonts w:ascii="Arial" w:eastAsia="宋体"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AD66"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48757D25"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4F9C0"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rPr>
              <w:t>CA_n71B-n77A</w:t>
            </w:r>
          </w:p>
          <w:p w14:paraId="700E2957"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54F2B4" w14:textId="77777777" w:rsidR="00011071" w:rsidRPr="00011071" w:rsidRDefault="00011071" w:rsidP="00011071">
            <w:pPr>
              <w:keepNext/>
              <w:keepLines/>
              <w:spacing w:after="0" w:line="259" w:lineRule="auto"/>
              <w:jc w:val="center"/>
              <w:rPr>
                <w:rFonts w:ascii="Arial" w:eastAsia="宋体" w:hAnsi="Arial"/>
                <w:sz w:val="18"/>
                <w:vertAlign w:val="superscript"/>
                <w:lang w:val="en-US" w:eastAsia="zh-CN"/>
              </w:rPr>
            </w:pPr>
            <w:r w:rsidRPr="00011071">
              <w:rPr>
                <w:rFonts w:ascii="Arial" w:eastAsia="宋体" w:hAnsi="Arial"/>
                <w:sz w:val="18"/>
                <w:lang w:val="en-US"/>
              </w:rPr>
              <w:t>n77</w:t>
            </w:r>
            <w:r w:rsidRPr="00011071">
              <w:rPr>
                <w:rFonts w:ascii="Arial" w:eastAsia="宋体" w:hAnsi="Arial"/>
                <w:sz w:val="18"/>
                <w:vertAlign w:val="superscript"/>
                <w:lang w:val="en-US" w:eastAsia="zh-CN"/>
              </w:rPr>
              <w:t>8, 9</w:t>
            </w:r>
          </w:p>
          <w:p w14:paraId="57EFC638"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CA_n71A-n77A</w:t>
            </w:r>
            <w:r w:rsidRPr="00011071">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944297"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CB5213"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89E16"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0</w:t>
            </w:r>
          </w:p>
        </w:tc>
      </w:tr>
      <w:tr w:rsidR="00011071" w:rsidRPr="00011071" w14:paraId="66B0A1C5"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5E4ED566"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15D858C"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D8F705"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894645"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99B88"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583F15D8"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13AFC07"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EE35CE0"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6EF064"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08FF45"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FD3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51A5D886"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5DF88"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D12A3"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50D3D4"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DB32F8"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F54D3"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635AF48A"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07D85"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C464A" w14:textId="77777777" w:rsidR="00011071" w:rsidRPr="00011071" w:rsidRDefault="00011071" w:rsidP="00011071">
            <w:pPr>
              <w:keepNext/>
              <w:keepLines/>
              <w:spacing w:after="0" w:line="259" w:lineRule="auto"/>
              <w:jc w:val="center"/>
              <w:rPr>
                <w:rFonts w:ascii="Arial" w:eastAsia="宋体" w:hAnsi="Arial"/>
                <w:sz w:val="18"/>
                <w:vertAlign w:val="superscript"/>
                <w:lang w:val="en-US" w:eastAsia="zh-CN"/>
              </w:rPr>
            </w:pPr>
            <w:r w:rsidRPr="00011071">
              <w:rPr>
                <w:rFonts w:ascii="Arial" w:eastAsia="宋体" w:hAnsi="Arial"/>
                <w:sz w:val="18"/>
                <w:lang w:val="en-US"/>
              </w:rPr>
              <w:t>n77</w:t>
            </w:r>
            <w:r w:rsidRPr="00011071">
              <w:rPr>
                <w:rFonts w:ascii="Arial" w:eastAsia="宋体" w:hAnsi="Arial"/>
                <w:sz w:val="18"/>
                <w:vertAlign w:val="superscript"/>
                <w:lang w:val="en-US" w:eastAsia="zh-CN"/>
              </w:rPr>
              <w:t>8, 9</w:t>
            </w:r>
          </w:p>
          <w:p w14:paraId="707138BB"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CA_n71A-n77A</w:t>
            </w:r>
            <w:r w:rsidRPr="00011071">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9A5272"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59CAA3"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FA648"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0</w:t>
            </w:r>
          </w:p>
        </w:tc>
      </w:tr>
      <w:tr w:rsidR="00011071" w:rsidRPr="00011071" w14:paraId="0A905F67"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36450EA"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A80E15F"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52D47A"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AE136D"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C24E5"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01B235AA"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5FA8AFC8"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56C82CA"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E2783F"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2BBBD7"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1EE5D"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3AC99894"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16000"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C9E0C"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97E5C2"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56348C"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A9601"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7DF7589A"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F350A"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2A138" w14:textId="77777777" w:rsidR="00011071" w:rsidRPr="00011071" w:rsidRDefault="00011071" w:rsidP="00011071">
            <w:pPr>
              <w:keepNext/>
              <w:keepLines/>
              <w:spacing w:after="0" w:line="259" w:lineRule="auto"/>
              <w:jc w:val="center"/>
              <w:rPr>
                <w:rFonts w:ascii="Arial" w:eastAsia="宋体" w:hAnsi="Arial"/>
                <w:sz w:val="18"/>
                <w:vertAlign w:val="superscript"/>
                <w:lang w:val="en-US" w:eastAsia="zh-CN"/>
              </w:rPr>
            </w:pPr>
            <w:r w:rsidRPr="00011071">
              <w:rPr>
                <w:rFonts w:ascii="Arial" w:eastAsia="宋体" w:hAnsi="Arial"/>
                <w:sz w:val="18"/>
                <w:lang w:val="en-US"/>
              </w:rPr>
              <w:t>n77</w:t>
            </w:r>
            <w:r w:rsidRPr="00011071">
              <w:rPr>
                <w:rFonts w:ascii="Arial" w:eastAsia="宋体" w:hAnsi="Arial"/>
                <w:sz w:val="18"/>
                <w:vertAlign w:val="superscript"/>
                <w:lang w:val="en-US" w:eastAsia="zh-CN"/>
              </w:rPr>
              <w:t>8, 9</w:t>
            </w:r>
          </w:p>
          <w:p w14:paraId="647F99FD"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CA_n71A-n77A</w:t>
            </w:r>
            <w:r w:rsidRPr="00011071">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43650A"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87FA36"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6D1B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0</w:t>
            </w:r>
          </w:p>
        </w:tc>
      </w:tr>
      <w:tr w:rsidR="00011071" w:rsidRPr="00011071" w14:paraId="1DEF53B2"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150EFBF7"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AE4FB7C"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90AC33"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2AE695"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CDBF6"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4E674F0E"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016A99BA"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19821AD"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50D106"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6FBD34"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A4EA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32B7DEB8"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09A62"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F9AAF"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1E19CC"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D06214"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F713B"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053DDEDB"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7FD1A"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5BA7E" w14:textId="77777777" w:rsidR="00011071" w:rsidRPr="00011071" w:rsidRDefault="00011071" w:rsidP="00011071">
            <w:pPr>
              <w:keepNext/>
              <w:keepLines/>
              <w:spacing w:after="0" w:line="259" w:lineRule="auto"/>
              <w:jc w:val="center"/>
              <w:rPr>
                <w:rFonts w:ascii="Arial" w:eastAsia="宋体" w:hAnsi="Arial"/>
                <w:sz w:val="18"/>
                <w:vertAlign w:val="superscript"/>
                <w:lang w:val="en-US" w:eastAsia="zh-CN"/>
              </w:rPr>
            </w:pPr>
            <w:r w:rsidRPr="00011071">
              <w:rPr>
                <w:rFonts w:ascii="Arial" w:eastAsia="宋体" w:hAnsi="Arial"/>
                <w:sz w:val="18"/>
                <w:lang w:val="en-US"/>
              </w:rPr>
              <w:t>n77</w:t>
            </w:r>
            <w:r w:rsidRPr="00011071">
              <w:rPr>
                <w:rFonts w:ascii="Arial" w:eastAsia="宋体" w:hAnsi="Arial"/>
                <w:sz w:val="18"/>
                <w:vertAlign w:val="superscript"/>
                <w:lang w:val="en-US" w:eastAsia="zh-CN"/>
              </w:rPr>
              <w:t>8, 9</w:t>
            </w:r>
          </w:p>
          <w:p w14:paraId="10304AC5"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CA_n71A-n77A</w:t>
            </w:r>
            <w:r w:rsidRPr="00011071">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B116A0"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BDAE4C"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47FF6"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0</w:t>
            </w:r>
          </w:p>
        </w:tc>
      </w:tr>
      <w:tr w:rsidR="00011071" w:rsidRPr="00011071" w14:paraId="58B7F0FF"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19B2CE9"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916A6B6"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065334"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2EFD8"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81845"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58B49A7D"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3A55010"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7FD3F18"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6A47EB"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55F829"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E050D"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7AF8A4F9"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944A"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09D6C"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43F719"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B6322"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6DC28"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77406FD3"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DDD85F"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28E59"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EDBE45D"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4C3B0"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4132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037D0A69"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EE09E"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1998"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E89FF"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00FB2A"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CA_n77B</w:t>
            </w:r>
            <w:r w:rsidRPr="00011071">
              <w:rPr>
                <w:rFonts w:ascii="Arial" w:eastAsia="宋体" w:hAnsi="Arial"/>
                <w:sz w:val="18"/>
              </w:rPr>
              <w:t>_</w:t>
            </w:r>
            <w:r w:rsidRPr="00011071">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05A18"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57C0EB4C"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520C1"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67850"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30253A2"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4F14AB"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89B0B"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138DA7A3"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FAC56"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31E08"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B3FAFE"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B08CD5"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CA_n77C</w:t>
            </w:r>
            <w:r w:rsidRPr="00011071">
              <w:rPr>
                <w:rFonts w:ascii="Arial" w:eastAsia="宋体" w:hAnsi="Arial"/>
                <w:sz w:val="18"/>
              </w:rPr>
              <w:t>_</w:t>
            </w:r>
            <w:r w:rsidRPr="00011071">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7A7D0"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2D04204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4E039"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AB38B"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0C67DE4"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D8559D"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9544E"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0</w:t>
            </w:r>
          </w:p>
        </w:tc>
      </w:tr>
      <w:tr w:rsidR="00011071" w:rsidRPr="00011071" w14:paraId="3821E2ED"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125846C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A0E09E"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5E57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FE3EF"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83765"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02A04A21"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070B71A6"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138EB9"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57297F"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DFC241"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C1EA4"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225038CB"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89194"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5C072"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B4B28D"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F329C98"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E571A"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005144BE"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F8DFF"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77010"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C32FC8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0F1519"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92730"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0</w:t>
            </w:r>
          </w:p>
        </w:tc>
      </w:tr>
      <w:tr w:rsidR="00011071" w:rsidRPr="00011071" w14:paraId="3A9F09EC"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48C6DA81"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B96A86"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38488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42750D"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134B1"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06086BA4"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024C6F3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54478F"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4A0EF8"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2D1EA7"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CF59"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eastAsia="zh-CN"/>
              </w:rPr>
              <w:t>4 and 5</w:t>
            </w:r>
          </w:p>
        </w:tc>
      </w:tr>
      <w:tr w:rsidR="00011071" w:rsidRPr="00011071" w14:paraId="7D3D4911"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6320C"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AA411"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C4F25F"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930A50"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F9D2B"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1DADBF08" w14:textId="77777777" w:rsidTr="00686C8B">
        <w:trPr>
          <w:trHeight w:val="187"/>
        </w:trPr>
        <w:tc>
          <w:tcPr>
            <w:tcW w:w="1983" w:type="dxa"/>
            <w:tcBorders>
              <w:left w:val="single" w:sz="4" w:space="0" w:color="auto"/>
              <w:bottom w:val="nil"/>
              <w:right w:val="single" w:sz="4" w:space="0" w:color="auto"/>
            </w:tcBorders>
            <w:shd w:val="clear" w:color="auto" w:fill="auto"/>
            <w:vAlign w:val="center"/>
          </w:tcPr>
          <w:p w14:paraId="33291833" w14:textId="77777777" w:rsidR="00011071" w:rsidRPr="00011071" w:rsidRDefault="00011071" w:rsidP="00011071">
            <w:pPr>
              <w:spacing w:after="0" w:line="259" w:lineRule="auto"/>
              <w:jc w:val="center"/>
              <w:rPr>
                <w:rFonts w:eastAsia="MS Mincho" w:cs="Arial"/>
                <w:lang w:eastAsia="zh-CN"/>
              </w:rPr>
            </w:pPr>
            <w:r w:rsidRPr="00011071">
              <w:rPr>
                <w:rFonts w:ascii="Arial" w:eastAsia="MS Mincho" w:hAnsi="Arial" w:cs="Arial"/>
                <w:bCs/>
                <w:sz w:val="18"/>
                <w:szCs w:val="18"/>
                <w:lang w:val="en-US"/>
              </w:rPr>
              <w:lastRenderedPageBreak/>
              <w:t>CA_n71A-n85A</w:t>
            </w:r>
          </w:p>
        </w:tc>
        <w:tc>
          <w:tcPr>
            <w:tcW w:w="1690" w:type="dxa"/>
            <w:tcBorders>
              <w:left w:val="single" w:sz="4" w:space="0" w:color="auto"/>
              <w:bottom w:val="nil"/>
              <w:right w:val="single" w:sz="4" w:space="0" w:color="auto"/>
            </w:tcBorders>
            <w:shd w:val="clear" w:color="auto" w:fill="auto"/>
            <w:vAlign w:val="center"/>
          </w:tcPr>
          <w:p w14:paraId="4A921C4A" w14:textId="77777777" w:rsidR="00011071" w:rsidRPr="00011071" w:rsidRDefault="00011071" w:rsidP="00011071">
            <w:pPr>
              <w:spacing w:after="0" w:line="259" w:lineRule="auto"/>
              <w:jc w:val="center"/>
              <w:rPr>
                <w:rFonts w:eastAsia="MS Mincho" w:cs="Arial"/>
                <w:lang w:eastAsia="zh-CN"/>
              </w:rPr>
            </w:pPr>
            <w:r w:rsidRPr="00011071">
              <w:rPr>
                <w:rFonts w:ascii="Arial" w:eastAsia="MS Mincho" w:hAnsi="Arial" w:cs="Arial"/>
                <w:bCs/>
                <w:sz w:val="18"/>
                <w:szCs w:val="18"/>
                <w:lang w:val="en-US"/>
              </w:rPr>
              <w:t>-</w:t>
            </w:r>
          </w:p>
        </w:tc>
        <w:tc>
          <w:tcPr>
            <w:tcW w:w="730" w:type="dxa"/>
            <w:tcBorders>
              <w:left w:val="single" w:sz="4" w:space="0" w:color="auto"/>
              <w:bottom w:val="single" w:sz="4" w:space="0" w:color="auto"/>
              <w:right w:val="single" w:sz="4" w:space="0" w:color="auto"/>
            </w:tcBorders>
            <w:vAlign w:val="center"/>
          </w:tcPr>
          <w:p w14:paraId="625432D3"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color w:val="000000"/>
                <w:sz w:val="18"/>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2EB0BA" w14:textId="77777777" w:rsidR="00011071" w:rsidRPr="00011071" w:rsidRDefault="00011071" w:rsidP="00011071">
            <w:pPr>
              <w:spacing w:after="0" w:line="259" w:lineRule="auto"/>
              <w:jc w:val="center"/>
              <w:rPr>
                <w:rFonts w:eastAsia="宋体" w:cs="Arial"/>
                <w:lang w:val="en-US" w:eastAsia="zh-CN" w:bidi="ar"/>
              </w:rPr>
            </w:pPr>
            <w:r w:rsidRPr="00011071">
              <w:rPr>
                <w:rFonts w:ascii="Arial" w:eastAsia="MS Mincho" w:hAnsi="Arial" w:cs="Arial"/>
                <w:sz w:val="18"/>
                <w:szCs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413EB4E0"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sz w:val="18"/>
                <w:szCs w:val="18"/>
                <w:lang w:val="en-US"/>
              </w:rPr>
              <w:t>4 and 5</w:t>
            </w:r>
          </w:p>
        </w:tc>
      </w:tr>
      <w:tr w:rsidR="00011071" w:rsidRPr="00011071" w14:paraId="6C39D340"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65E97" w14:textId="77777777" w:rsidR="00011071" w:rsidRPr="00011071" w:rsidRDefault="00011071" w:rsidP="00011071">
            <w:pPr>
              <w:spacing w:after="0" w:line="259" w:lineRule="auto"/>
              <w:rPr>
                <w:rFonts w:eastAsia="MS Mincho"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781AD" w14:textId="77777777" w:rsidR="00011071" w:rsidRPr="00011071" w:rsidRDefault="00011071" w:rsidP="00011071">
            <w:pPr>
              <w:spacing w:after="0" w:line="259" w:lineRule="auto"/>
              <w:rPr>
                <w:rFonts w:eastAsia="MS Mincho" w:cs="Arial"/>
                <w:lang w:eastAsia="zh-CN"/>
              </w:rPr>
            </w:pPr>
          </w:p>
        </w:tc>
        <w:tc>
          <w:tcPr>
            <w:tcW w:w="730" w:type="dxa"/>
            <w:tcBorders>
              <w:left w:val="single" w:sz="4" w:space="0" w:color="auto"/>
              <w:bottom w:val="single" w:sz="4" w:space="0" w:color="auto"/>
              <w:right w:val="single" w:sz="4" w:space="0" w:color="auto"/>
            </w:tcBorders>
            <w:vAlign w:val="center"/>
          </w:tcPr>
          <w:p w14:paraId="4A6693E0"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color w:val="000000"/>
                <w:sz w:val="18"/>
                <w:szCs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43E3E5" w14:textId="77777777" w:rsidR="00011071" w:rsidRPr="00011071" w:rsidRDefault="00011071" w:rsidP="00011071">
            <w:pPr>
              <w:spacing w:before="100" w:beforeAutospacing="1" w:after="100" w:afterAutospacing="1" w:line="259" w:lineRule="auto"/>
              <w:jc w:val="center"/>
              <w:rPr>
                <w:rFonts w:eastAsia="宋体" w:cs="Arial"/>
                <w:lang w:val="en-US" w:eastAsia="zh-CN" w:bidi="ar"/>
              </w:rPr>
            </w:pPr>
            <w:r w:rsidRPr="00011071">
              <w:rPr>
                <w:rFonts w:ascii="Arial" w:eastAsia="MS Mincho" w:hAnsi="Arial" w:cs="Arial"/>
                <w:sz w:val="18"/>
                <w:szCs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ABB22" w14:textId="77777777" w:rsidR="00011071" w:rsidRPr="00011071" w:rsidRDefault="00011071" w:rsidP="00011071">
            <w:pPr>
              <w:spacing w:after="0" w:line="259" w:lineRule="auto"/>
              <w:rPr>
                <w:rFonts w:eastAsia="MS Mincho" w:cs="Arial"/>
                <w:lang w:val="en-US" w:eastAsia="zh-CN"/>
              </w:rPr>
            </w:pPr>
          </w:p>
        </w:tc>
      </w:tr>
      <w:tr w:rsidR="00011071" w:rsidRPr="00011071" w14:paraId="49E88293"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A3E88" w14:textId="77777777" w:rsidR="00011071" w:rsidRPr="00011071" w:rsidRDefault="00011071" w:rsidP="00011071">
            <w:pPr>
              <w:spacing w:after="0" w:line="259" w:lineRule="auto"/>
              <w:jc w:val="center"/>
              <w:rPr>
                <w:rFonts w:eastAsia="MS Mincho" w:cs="Arial"/>
                <w:lang w:eastAsia="zh-CN"/>
              </w:rPr>
            </w:pPr>
            <w:r w:rsidRPr="00011071">
              <w:rPr>
                <w:rFonts w:ascii="Arial" w:eastAsia="MS Mincho" w:hAnsi="Arial" w:cs="Arial"/>
                <w:bCs/>
                <w:sz w:val="18"/>
                <w:szCs w:val="18"/>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D99AE" w14:textId="77777777" w:rsidR="00011071" w:rsidRPr="00011071" w:rsidRDefault="00011071" w:rsidP="00011071">
            <w:pPr>
              <w:spacing w:after="0" w:line="259" w:lineRule="auto"/>
              <w:jc w:val="center"/>
              <w:rPr>
                <w:rFonts w:eastAsia="MS Mincho" w:cs="Arial"/>
                <w:lang w:eastAsia="zh-CN"/>
              </w:rPr>
            </w:pPr>
            <w:r w:rsidRPr="00011071">
              <w:rPr>
                <w:rFonts w:ascii="Arial" w:eastAsia="MS Mincho" w:hAnsi="Arial" w:cs="Arial"/>
                <w:bCs/>
                <w:sz w:val="18"/>
                <w:szCs w:val="18"/>
                <w:lang w:val="en-US"/>
              </w:rPr>
              <w:t>-</w:t>
            </w:r>
          </w:p>
        </w:tc>
        <w:tc>
          <w:tcPr>
            <w:tcW w:w="730" w:type="dxa"/>
            <w:tcBorders>
              <w:left w:val="single" w:sz="4" w:space="0" w:color="auto"/>
              <w:bottom w:val="single" w:sz="4" w:space="0" w:color="auto"/>
              <w:right w:val="single" w:sz="4" w:space="0" w:color="auto"/>
            </w:tcBorders>
            <w:vAlign w:val="center"/>
          </w:tcPr>
          <w:p w14:paraId="2D2DA3D8"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color w:val="000000"/>
                <w:sz w:val="18"/>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F36F88" w14:textId="77777777" w:rsidR="00011071" w:rsidRPr="00011071" w:rsidRDefault="00011071" w:rsidP="00011071">
            <w:pPr>
              <w:spacing w:before="100" w:beforeAutospacing="1" w:after="100" w:afterAutospacing="1" w:line="259" w:lineRule="auto"/>
              <w:jc w:val="center"/>
              <w:rPr>
                <w:rFonts w:eastAsia="宋体" w:cs="Arial"/>
                <w:lang w:val="en-US" w:eastAsia="zh-CN" w:bidi="ar"/>
              </w:rPr>
            </w:pPr>
            <w:r w:rsidRPr="00011071">
              <w:rPr>
                <w:rFonts w:ascii="Arial" w:eastAsia="MS Mincho" w:hAnsi="Arial" w:cs="Arial"/>
                <w:sz w:val="18"/>
                <w:szCs w:val="18"/>
              </w:rP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A9AFB"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sz w:val="18"/>
                <w:szCs w:val="18"/>
                <w:lang w:val="en-US"/>
              </w:rPr>
              <w:t>4 and 5</w:t>
            </w:r>
          </w:p>
        </w:tc>
      </w:tr>
      <w:tr w:rsidR="00011071" w:rsidRPr="00011071" w14:paraId="0A34BEE9"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610C0" w14:textId="77777777" w:rsidR="00011071" w:rsidRPr="00011071" w:rsidRDefault="00011071" w:rsidP="00011071">
            <w:pPr>
              <w:spacing w:after="0" w:line="259" w:lineRule="auto"/>
              <w:rPr>
                <w:rFonts w:eastAsia="MS Mincho"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D7D4D" w14:textId="77777777" w:rsidR="00011071" w:rsidRPr="00011071" w:rsidRDefault="00011071" w:rsidP="00011071">
            <w:pPr>
              <w:spacing w:after="0" w:line="259" w:lineRule="auto"/>
              <w:rPr>
                <w:rFonts w:eastAsia="MS Mincho" w:cs="Arial"/>
                <w:lang w:eastAsia="zh-CN"/>
              </w:rPr>
            </w:pPr>
          </w:p>
        </w:tc>
        <w:tc>
          <w:tcPr>
            <w:tcW w:w="730" w:type="dxa"/>
            <w:tcBorders>
              <w:left w:val="single" w:sz="4" w:space="0" w:color="auto"/>
              <w:bottom w:val="single" w:sz="4" w:space="0" w:color="auto"/>
              <w:right w:val="single" w:sz="4" w:space="0" w:color="auto"/>
            </w:tcBorders>
            <w:vAlign w:val="center"/>
          </w:tcPr>
          <w:p w14:paraId="165CCE03"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color w:val="000000"/>
                <w:sz w:val="18"/>
                <w:szCs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158172B" w14:textId="77777777" w:rsidR="00011071" w:rsidRPr="00011071" w:rsidRDefault="00011071" w:rsidP="00011071">
            <w:pPr>
              <w:spacing w:before="100" w:beforeAutospacing="1" w:after="100" w:afterAutospacing="1" w:line="259" w:lineRule="auto"/>
              <w:jc w:val="center"/>
              <w:rPr>
                <w:rFonts w:eastAsia="宋体" w:cs="Arial"/>
                <w:lang w:val="en-US" w:eastAsia="zh-CN" w:bidi="ar"/>
              </w:rPr>
            </w:pPr>
            <w:r w:rsidRPr="00011071">
              <w:rPr>
                <w:rFonts w:ascii="Arial" w:eastAsia="MS Mincho" w:hAnsi="Arial" w:cs="Arial"/>
                <w:sz w:val="18"/>
                <w:szCs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D8A70" w14:textId="77777777" w:rsidR="00011071" w:rsidRPr="00011071" w:rsidRDefault="00011071" w:rsidP="00011071">
            <w:pPr>
              <w:spacing w:after="0" w:line="259" w:lineRule="auto"/>
              <w:rPr>
                <w:rFonts w:eastAsia="MS Mincho" w:cs="Arial"/>
                <w:lang w:val="en-US" w:eastAsia="zh-CN"/>
              </w:rPr>
            </w:pPr>
          </w:p>
        </w:tc>
      </w:tr>
      <w:tr w:rsidR="00011071" w:rsidRPr="00011071" w14:paraId="4A2AF101" w14:textId="77777777" w:rsidTr="00686C8B">
        <w:trPr>
          <w:trHeight w:val="207"/>
        </w:trPr>
        <w:tc>
          <w:tcPr>
            <w:tcW w:w="1983" w:type="dxa"/>
            <w:tcBorders>
              <w:top w:val="single" w:sz="4" w:space="0" w:color="auto"/>
              <w:left w:val="single" w:sz="4" w:space="0" w:color="auto"/>
              <w:bottom w:val="nil"/>
              <w:right w:val="single" w:sz="4" w:space="0" w:color="auto"/>
            </w:tcBorders>
            <w:shd w:val="clear" w:color="auto" w:fill="auto"/>
            <w:vAlign w:val="center"/>
          </w:tcPr>
          <w:p w14:paraId="248CB5EB" w14:textId="77777777" w:rsidR="00011071" w:rsidRPr="00011071" w:rsidRDefault="00011071" w:rsidP="00011071">
            <w:pPr>
              <w:spacing w:after="0" w:line="259" w:lineRule="auto"/>
              <w:jc w:val="center"/>
              <w:rPr>
                <w:rFonts w:eastAsia="MS Mincho" w:cs="Arial"/>
                <w:lang w:eastAsia="zh-CN"/>
              </w:rPr>
            </w:pPr>
            <w:r w:rsidRPr="00011071">
              <w:rPr>
                <w:rFonts w:ascii="Arial" w:eastAsia="MS Mincho" w:hAnsi="Arial" w:cs="Arial"/>
                <w:bCs/>
                <w:sz w:val="18"/>
                <w:szCs w:val="18"/>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BBC38" w14:textId="77777777" w:rsidR="00011071" w:rsidRPr="00011071" w:rsidRDefault="00011071" w:rsidP="00011071">
            <w:pPr>
              <w:spacing w:after="0" w:line="259" w:lineRule="auto"/>
              <w:jc w:val="center"/>
              <w:rPr>
                <w:rFonts w:eastAsia="MS Mincho" w:cs="Arial"/>
                <w:lang w:eastAsia="zh-CN"/>
              </w:rPr>
            </w:pPr>
            <w:r w:rsidRPr="00011071">
              <w:rPr>
                <w:rFonts w:ascii="Arial" w:eastAsia="MS Mincho" w:hAnsi="Arial" w:cs="Arial"/>
                <w:bCs/>
                <w:sz w:val="18"/>
                <w:szCs w:val="18"/>
                <w:lang w:val="en-US"/>
              </w:rPr>
              <w:t>-</w:t>
            </w:r>
          </w:p>
        </w:tc>
        <w:tc>
          <w:tcPr>
            <w:tcW w:w="730" w:type="dxa"/>
            <w:tcBorders>
              <w:left w:val="single" w:sz="4" w:space="0" w:color="auto"/>
              <w:bottom w:val="single" w:sz="4" w:space="0" w:color="auto"/>
              <w:right w:val="single" w:sz="4" w:space="0" w:color="auto"/>
            </w:tcBorders>
            <w:vAlign w:val="center"/>
          </w:tcPr>
          <w:p w14:paraId="39E0893F"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color w:val="000000"/>
                <w:sz w:val="18"/>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E1066" w14:textId="77777777" w:rsidR="00011071" w:rsidRPr="00011071" w:rsidRDefault="00011071" w:rsidP="00011071">
            <w:pPr>
              <w:spacing w:before="100" w:beforeAutospacing="1" w:after="100" w:afterAutospacing="1" w:line="259" w:lineRule="auto"/>
              <w:jc w:val="center"/>
              <w:rPr>
                <w:rFonts w:eastAsia="宋体" w:cs="Arial"/>
                <w:lang w:val="en-US" w:eastAsia="zh-CN" w:bidi="ar"/>
              </w:rPr>
            </w:pPr>
            <w:r w:rsidRPr="00011071">
              <w:rPr>
                <w:rFonts w:ascii="Arial" w:eastAsia="MS Mincho" w:hAnsi="Arial" w:cs="Arial"/>
                <w:sz w:val="18"/>
                <w:szCs w:val="18"/>
              </w:rP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80314"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sz w:val="18"/>
                <w:szCs w:val="18"/>
                <w:lang w:val="en-US"/>
              </w:rPr>
              <w:t>4 and 5</w:t>
            </w:r>
          </w:p>
        </w:tc>
      </w:tr>
      <w:tr w:rsidR="00011071" w:rsidRPr="00011071" w14:paraId="5766BCF0" w14:textId="77777777" w:rsidTr="00686C8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6C8BED" w14:textId="77777777" w:rsidR="00011071" w:rsidRPr="00011071" w:rsidRDefault="00011071" w:rsidP="00011071">
            <w:pPr>
              <w:spacing w:after="0" w:line="259" w:lineRule="auto"/>
              <w:rPr>
                <w:rFonts w:eastAsia="MS Mincho"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0F7C3" w14:textId="77777777" w:rsidR="00011071" w:rsidRPr="00011071" w:rsidRDefault="00011071" w:rsidP="00011071">
            <w:pPr>
              <w:spacing w:after="0" w:line="259" w:lineRule="auto"/>
              <w:rPr>
                <w:rFonts w:eastAsia="MS Mincho" w:cs="Arial"/>
                <w:lang w:eastAsia="zh-CN"/>
              </w:rPr>
            </w:pPr>
          </w:p>
        </w:tc>
        <w:tc>
          <w:tcPr>
            <w:tcW w:w="730" w:type="dxa"/>
            <w:tcBorders>
              <w:left w:val="single" w:sz="4" w:space="0" w:color="auto"/>
              <w:bottom w:val="single" w:sz="4" w:space="0" w:color="auto"/>
              <w:right w:val="single" w:sz="4" w:space="0" w:color="auto"/>
            </w:tcBorders>
            <w:vAlign w:val="center"/>
          </w:tcPr>
          <w:p w14:paraId="266DC6A3"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color w:val="000000"/>
                <w:sz w:val="18"/>
                <w:szCs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6A2A0A" w14:textId="77777777" w:rsidR="00011071" w:rsidRPr="00011071" w:rsidRDefault="00011071" w:rsidP="00011071">
            <w:pPr>
              <w:spacing w:before="100" w:beforeAutospacing="1" w:after="100" w:afterAutospacing="1" w:line="259" w:lineRule="auto"/>
              <w:jc w:val="center"/>
              <w:rPr>
                <w:rFonts w:eastAsia="宋体" w:cs="Arial"/>
                <w:lang w:val="en-US" w:eastAsia="zh-CN" w:bidi="ar"/>
              </w:rPr>
            </w:pPr>
            <w:r w:rsidRPr="00011071">
              <w:rPr>
                <w:rFonts w:ascii="Arial" w:eastAsia="MS Mincho" w:hAnsi="Arial" w:cs="Arial"/>
                <w:sz w:val="18"/>
                <w:szCs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B9EC4" w14:textId="77777777" w:rsidR="00011071" w:rsidRPr="00011071" w:rsidRDefault="00011071" w:rsidP="00011071">
            <w:pPr>
              <w:spacing w:after="0" w:line="259" w:lineRule="auto"/>
              <w:rPr>
                <w:rFonts w:eastAsia="MS Mincho" w:cs="Arial"/>
                <w:lang w:val="en-US" w:eastAsia="zh-CN"/>
              </w:rPr>
            </w:pPr>
          </w:p>
        </w:tc>
      </w:tr>
      <w:tr w:rsidR="00011071" w:rsidRPr="00011071" w14:paraId="4F32EDA7"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B2738" w14:textId="77777777" w:rsidR="00011071" w:rsidRPr="00011071" w:rsidRDefault="00011071" w:rsidP="00011071">
            <w:pPr>
              <w:keepNext/>
              <w:keepLines/>
              <w:spacing w:after="0" w:line="259" w:lineRule="auto"/>
              <w:jc w:val="center"/>
              <w:rPr>
                <w:rFonts w:ascii="Arial" w:eastAsia="宋体" w:hAnsi="Arial" w:cs="Arial"/>
                <w:sz w:val="18"/>
                <w:lang w:eastAsia="zh-CN"/>
              </w:rPr>
            </w:pPr>
            <w:r w:rsidRPr="00011071">
              <w:rPr>
                <w:rFonts w:ascii="Arial" w:eastAsia="宋体" w:hAnsi="Arial" w:cs="Arial"/>
                <w:sz w:val="18"/>
                <w:lang w:eastAsia="zh-CN"/>
              </w:rPr>
              <w:lastRenderedPageBreak/>
              <w:t>CA_n74A-n77A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C55A0"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51FDC380" w14:textId="77777777" w:rsidR="00011071" w:rsidRPr="00011071" w:rsidRDefault="00011071" w:rsidP="00011071">
            <w:pPr>
              <w:keepNext/>
              <w:keepLines/>
              <w:spacing w:after="0" w:line="259" w:lineRule="auto"/>
              <w:jc w:val="center"/>
              <w:rPr>
                <w:rFonts w:ascii="Arial" w:eastAsia="宋体" w:hAnsi="Arial" w:cs="Arial"/>
                <w:sz w:val="18"/>
                <w:lang w:eastAsia="zh-CN"/>
              </w:rPr>
            </w:pPr>
            <w:r w:rsidRPr="00011071">
              <w:rPr>
                <w:rFonts w:ascii="Arial" w:eastAsia="宋体" w:hAnsi="Arial" w:cs="Arial" w:hint="eastAsia"/>
                <w:sz w:val="18"/>
                <w:lang w:val="en-US" w:eastAsia="zh-CN"/>
              </w:rPr>
              <w:t>n</w:t>
            </w:r>
            <w:r w:rsidRPr="00011071">
              <w:rPr>
                <w:rFonts w:ascii="Arial" w:eastAsia="宋体" w:hAnsi="Arial" w:cs="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F41E064"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A1C77" w14:textId="77777777" w:rsidR="00011071" w:rsidRPr="00011071" w:rsidRDefault="00011071" w:rsidP="00011071">
            <w:pPr>
              <w:keepNext/>
              <w:keepLines/>
              <w:spacing w:after="0" w:line="259" w:lineRule="auto"/>
              <w:jc w:val="center"/>
              <w:rPr>
                <w:rFonts w:ascii="Arial" w:eastAsia="宋体" w:hAnsi="Arial" w:cs="Arial"/>
                <w:sz w:val="18"/>
                <w:lang w:eastAsia="ja-JP"/>
              </w:rPr>
            </w:pPr>
            <w:r w:rsidRPr="00011071">
              <w:rPr>
                <w:rFonts w:ascii="Arial" w:eastAsia="宋体" w:hAnsi="Arial" w:cs="Arial" w:hint="eastAsia"/>
                <w:sz w:val="18"/>
                <w:lang w:val="en-US" w:eastAsia="zh-CN"/>
              </w:rPr>
              <w:t>0</w:t>
            </w:r>
          </w:p>
        </w:tc>
      </w:tr>
      <w:tr w:rsidR="00011071" w:rsidRPr="00011071" w14:paraId="6D3C169E"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3F336" w14:textId="77777777" w:rsidR="00011071" w:rsidRPr="00011071" w:rsidRDefault="00011071" w:rsidP="00011071">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64CC3"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255BAF48" w14:textId="77777777" w:rsidR="00011071" w:rsidRPr="00011071" w:rsidRDefault="00011071" w:rsidP="00011071">
            <w:pPr>
              <w:keepNext/>
              <w:keepLines/>
              <w:spacing w:after="0" w:line="259" w:lineRule="auto"/>
              <w:jc w:val="center"/>
              <w:rPr>
                <w:rFonts w:ascii="Arial" w:eastAsia="宋体" w:hAnsi="Arial" w:cs="Arial"/>
                <w:sz w:val="18"/>
                <w:lang w:eastAsia="zh-CN"/>
              </w:rPr>
            </w:pPr>
            <w:r w:rsidRPr="00011071">
              <w:rPr>
                <w:rFonts w:ascii="Arial" w:eastAsia="宋体" w:hAnsi="Arial" w:cs="Arial" w:hint="eastAsia"/>
                <w:sz w:val="18"/>
                <w:lang w:val="en-US" w:eastAsia="zh-CN"/>
              </w:rPr>
              <w:t>n</w:t>
            </w:r>
            <w:r w:rsidRPr="00011071">
              <w:rPr>
                <w:rFonts w:ascii="Arial" w:eastAsia="宋体" w:hAnsi="Arial" w:cs="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96019D9"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C789F" w14:textId="77777777" w:rsidR="00011071" w:rsidRPr="00011071" w:rsidRDefault="00011071" w:rsidP="00011071">
            <w:pPr>
              <w:keepNext/>
              <w:keepLines/>
              <w:spacing w:after="0" w:line="259" w:lineRule="auto"/>
              <w:jc w:val="center"/>
              <w:rPr>
                <w:rFonts w:ascii="Arial" w:eastAsia="宋体" w:hAnsi="Arial" w:cs="Arial"/>
                <w:sz w:val="18"/>
                <w:lang w:eastAsia="ja-JP"/>
              </w:rPr>
            </w:pPr>
          </w:p>
        </w:tc>
      </w:tr>
      <w:tr w:rsidR="00011071" w:rsidRPr="00011071" w14:paraId="1F9FFE98"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CA7B5"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w:t>
            </w:r>
            <w:r w:rsidRPr="00011071">
              <w:rPr>
                <w:rFonts w:ascii="Arial" w:eastAsia="宋体" w:hAnsi="Arial"/>
                <w:sz w:val="18"/>
              </w:rPr>
              <w:t>_</w:t>
            </w:r>
            <w:r w:rsidRPr="00011071">
              <w:rPr>
                <w:rFonts w:ascii="Arial" w:eastAsia="宋体" w:hAnsi="Arial"/>
                <w:sz w:val="18"/>
                <w:lang w:val="en-US" w:eastAsia="zh-CN"/>
              </w:rPr>
              <w:t>n74</w:t>
            </w:r>
            <w:r w:rsidRPr="00011071">
              <w:rPr>
                <w:rFonts w:ascii="Arial" w:eastAsia="宋体" w:hAnsi="Arial"/>
                <w:sz w:val="18"/>
                <w:lang w:val="sv-SE" w:eastAsia="ja-JP"/>
              </w:rPr>
              <w:t>A-</w:t>
            </w:r>
            <w:r w:rsidRPr="00011071">
              <w:rPr>
                <w:rFonts w:ascii="Arial" w:eastAsia="宋体"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A8B6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eastAsia="zh-CN"/>
              </w:rPr>
              <w:t>CA_n74A-n78A</w:t>
            </w:r>
          </w:p>
        </w:tc>
        <w:tc>
          <w:tcPr>
            <w:tcW w:w="730" w:type="dxa"/>
            <w:tcBorders>
              <w:left w:val="single" w:sz="4" w:space="0" w:color="auto"/>
              <w:bottom w:val="single" w:sz="4" w:space="0" w:color="auto"/>
              <w:right w:val="single" w:sz="4" w:space="0" w:color="auto"/>
            </w:tcBorders>
            <w:vAlign w:val="center"/>
          </w:tcPr>
          <w:p w14:paraId="10C35859"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121051B"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DAE2E"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Yu Mincho" w:hAnsi="Arial" w:hint="eastAsia"/>
                <w:sz w:val="18"/>
                <w:lang w:eastAsia="ja-JP"/>
              </w:rPr>
              <w:t>0</w:t>
            </w:r>
          </w:p>
        </w:tc>
      </w:tr>
      <w:tr w:rsidR="00011071" w:rsidRPr="00011071" w14:paraId="0F420EB7"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6C590"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615EE"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1842586"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A06C41"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ED02"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19B8F8E8"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B43AA"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FD203"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2E487D4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Yu Mincho"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FBE65D"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14D23"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26442C4C"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683190C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8D1556"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F7870A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86FD3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D8140"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7855D2D4"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064345B"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394B3E"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4086E9B"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87E50F"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526B457E" w14:textId="77777777" w:rsidR="00011071" w:rsidRPr="00011071" w:rsidRDefault="00011071" w:rsidP="00011071">
            <w:pPr>
              <w:keepNext/>
              <w:keepLines/>
              <w:spacing w:after="0" w:line="259" w:lineRule="auto"/>
              <w:jc w:val="center"/>
              <w:rPr>
                <w:rFonts w:ascii="Arial" w:eastAsia="Yu Mincho"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7A5FB7C3"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609FA"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97225"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4ADCC35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3FC365"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7AFCA"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7796623E"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9BCCF"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D2C8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02526DB9"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47FF8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326DA"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7D8A1087"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5F43D7D6"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BC1B90"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37A2F96"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08A4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47D5D"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49534AF7"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4A910A4"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03852"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1EAD8C57"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2EDA453"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5B8E6"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1AFFA496"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FB66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6657E"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1B6049D9"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FDD0B7"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CCFE0"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521362A3" w14:textId="77777777" w:rsidTr="00686C8B">
        <w:trPr>
          <w:trHeight w:val="233"/>
        </w:trPr>
        <w:tc>
          <w:tcPr>
            <w:tcW w:w="1983" w:type="dxa"/>
            <w:tcBorders>
              <w:left w:val="single" w:sz="4" w:space="0" w:color="auto"/>
              <w:bottom w:val="nil"/>
              <w:right w:val="single" w:sz="4" w:space="0" w:color="auto"/>
            </w:tcBorders>
            <w:shd w:val="clear" w:color="auto" w:fill="auto"/>
            <w:vAlign w:val="center"/>
          </w:tcPr>
          <w:p w14:paraId="5C59CAA9"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7BC089C3"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2471EBE9"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Yu Mincho"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1741D0A"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cs="Arial"/>
                <w:sz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E8AE8D8"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40EC82CC"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BDB95"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3D132"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7DD64D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72B212"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64330"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157FC103" w14:textId="77777777" w:rsidTr="00686C8B">
        <w:trPr>
          <w:trHeight w:val="187"/>
        </w:trPr>
        <w:tc>
          <w:tcPr>
            <w:tcW w:w="1983" w:type="dxa"/>
            <w:tcBorders>
              <w:left w:val="single" w:sz="4" w:space="0" w:color="auto"/>
              <w:bottom w:val="nil"/>
              <w:right w:val="single" w:sz="4" w:space="0" w:color="auto"/>
            </w:tcBorders>
            <w:shd w:val="clear" w:color="auto" w:fill="auto"/>
            <w:vAlign w:val="center"/>
          </w:tcPr>
          <w:p w14:paraId="4C629769"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eastAsia="zh-CN"/>
              </w:rPr>
              <w:t>CA</w:t>
            </w:r>
            <w:r w:rsidRPr="00011071">
              <w:rPr>
                <w:rFonts w:ascii="Arial" w:eastAsia="宋体" w:hAnsi="Arial"/>
                <w:sz w:val="18"/>
                <w:lang w:eastAsia="zh-CN"/>
              </w:rPr>
              <w:t>_n77A-n78A</w:t>
            </w:r>
            <w:r w:rsidRPr="00011071">
              <w:rPr>
                <w:rFonts w:ascii="Arial" w:eastAsia="宋体" w:hAnsi="Arial" w:hint="eastAsia"/>
                <w:sz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7D578609"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21BE00E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n7</w:t>
            </w:r>
            <w:r w:rsidRPr="00011071">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348A16"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7A2395F"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1F196EB9"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611C5F36"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7D93A1"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495486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eastAsia="zh-CN"/>
              </w:rPr>
              <w:t>n</w:t>
            </w:r>
            <w:r w:rsidRPr="00011071">
              <w:rPr>
                <w:rFonts w:ascii="Arial" w:eastAsia="宋体" w:hAnsi="Arial" w:hint="eastAsia"/>
                <w:sz w:val="18"/>
                <w:lang w:val="en-US" w:eastAsia="zh-CN"/>
              </w:rPr>
              <w:t>7</w:t>
            </w:r>
            <w:r w:rsidRPr="00011071">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06704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D3E3D"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798BC087"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DB96A67"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33B7ED"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423D605"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w:t>
            </w:r>
            <w:r w:rsidRPr="00011071">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D625E7"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EF93"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4 and 5</w:t>
            </w:r>
          </w:p>
        </w:tc>
      </w:tr>
      <w:tr w:rsidR="00011071" w:rsidRPr="00011071" w14:paraId="67C7D361"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5EAF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4ADC6"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EBB51C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w:t>
            </w:r>
            <w:r w:rsidRPr="00011071">
              <w:rPr>
                <w:rFonts w:ascii="Arial" w:eastAsia="宋体" w:hAnsi="Arial" w:hint="eastAsia"/>
                <w:sz w:val="18"/>
                <w:lang w:val="en-US" w:eastAsia="zh-CN"/>
              </w:rPr>
              <w:t>7</w:t>
            </w:r>
            <w:r w:rsidRPr="00011071">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3E3F14"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6A3D4"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5B797F6D"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5287F"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CA</w:t>
            </w:r>
            <w:r w:rsidRPr="00011071">
              <w:rPr>
                <w:rFonts w:ascii="Arial" w:eastAsia="宋体" w:hAnsi="Arial"/>
                <w:sz w:val="18"/>
                <w:lang w:eastAsia="zh-CN"/>
              </w:rPr>
              <w:t>_n77A-n78C</w:t>
            </w:r>
            <w:r w:rsidRPr="00011071">
              <w:rPr>
                <w:rFonts w:ascii="Arial" w:eastAsia="宋体"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F7E6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D22A3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w:t>
            </w:r>
            <w:r w:rsidRPr="00011071">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A94064"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804B5"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40FCF7DA"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A531C"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34333"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5AFD5"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w:t>
            </w:r>
            <w:r w:rsidRPr="00011071">
              <w:rPr>
                <w:rFonts w:ascii="Arial" w:eastAsia="宋体" w:hAnsi="Arial" w:hint="eastAsia"/>
                <w:sz w:val="18"/>
                <w:lang w:val="en-US" w:eastAsia="zh-CN"/>
              </w:rPr>
              <w:t>7</w:t>
            </w:r>
            <w:r w:rsidRPr="00011071">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17299E"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43E76"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5CD2588D"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D4EDF"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CA</w:t>
            </w:r>
            <w:r w:rsidRPr="00011071">
              <w:rPr>
                <w:rFonts w:ascii="Arial" w:eastAsia="宋体" w:hAnsi="Arial"/>
                <w:sz w:val="18"/>
                <w:lang w:eastAsia="zh-CN"/>
              </w:rPr>
              <w:t>_n77A-n78(2A)</w:t>
            </w:r>
            <w:r w:rsidRPr="00011071">
              <w:rPr>
                <w:rFonts w:ascii="Arial" w:eastAsia="宋体"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79156"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DF5F4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w:t>
            </w:r>
            <w:r w:rsidRPr="00011071">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578BEC"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FC842"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075AAE10"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0C9C0B7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719453"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540CC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w:t>
            </w:r>
            <w:r w:rsidRPr="00011071">
              <w:rPr>
                <w:rFonts w:ascii="Arial" w:eastAsia="宋体" w:hAnsi="Arial" w:hint="eastAsia"/>
                <w:sz w:val="18"/>
                <w:lang w:val="en-US" w:eastAsia="zh-CN"/>
              </w:rPr>
              <w:t>7</w:t>
            </w:r>
            <w:r w:rsidRPr="00011071">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7B9D04"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37135"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5F4A4BC1"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CD44AF1"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4BE30E"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52725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w:t>
            </w:r>
            <w:r w:rsidRPr="00011071">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F86C48"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F04DC"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4 and 5</w:t>
            </w:r>
          </w:p>
        </w:tc>
      </w:tr>
      <w:tr w:rsidR="00011071" w:rsidRPr="00011071" w14:paraId="6B8D54A5"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9112A"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4613B"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300A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w:t>
            </w:r>
            <w:r w:rsidRPr="00011071">
              <w:rPr>
                <w:rFonts w:ascii="Arial" w:eastAsia="宋体" w:hAnsi="Arial" w:hint="eastAsia"/>
                <w:sz w:val="18"/>
                <w:lang w:val="en-US" w:eastAsia="zh-CN"/>
              </w:rPr>
              <w:t>7</w:t>
            </w:r>
            <w:r w:rsidRPr="00011071">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2C056B"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8A70C"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12E88FAC"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51D41"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FFBE4" w14:textId="77777777" w:rsidR="00011071" w:rsidRPr="00011071" w:rsidRDefault="00011071" w:rsidP="00011071">
            <w:pPr>
              <w:keepNext/>
              <w:keepLines/>
              <w:spacing w:after="0" w:line="259" w:lineRule="auto"/>
              <w:jc w:val="center"/>
              <w:rPr>
                <w:rFonts w:ascii="Arial" w:eastAsia="宋体" w:hAnsi="Arial"/>
                <w:sz w:val="18"/>
                <w:vertAlign w:val="superscript"/>
                <w:lang w:eastAsia="zh-CN"/>
              </w:rPr>
            </w:pPr>
            <w:r w:rsidRPr="00011071">
              <w:rPr>
                <w:rFonts w:ascii="Arial" w:eastAsia="宋体" w:hAnsi="Arial"/>
                <w:sz w:val="18"/>
                <w:lang w:eastAsia="zh-CN"/>
              </w:rPr>
              <w:t>n77A</w:t>
            </w:r>
            <w:r w:rsidRPr="00011071">
              <w:rPr>
                <w:rFonts w:ascii="Arial" w:eastAsia="宋体" w:hAnsi="Arial"/>
                <w:sz w:val="18"/>
                <w:vertAlign w:val="superscript"/>
                <w:lang w:eastAsia="zh-CN"/>
              </w:rPr>
              <w:t>8,9</w:t>
            </w:r>
          </w:p>
          <w:p w14:paraId="401F12EC" w14:textId="77777777" w:rsidR="00011071" w:rsidRPr="00011071" w:rsidRDefault="00011071" w:rsidP="00011071">
            <w:pPr>
              <w:keepNext/>
              <w:keepLines/>
              <w:spacing w:after="0" w:line="259" w:lineRule="auto"/>
              <w:jc w:val="center"/>
              <w:rPr>
                <w:rFonts w:ascii="Arial" w:eastAsia="宋体" w:hAnsi="Arial"/>
                <w:sz w:val="18"/>
                <w:vertAlign w:val="superscript"/>
                <w:lang w:eastAsia="zh-CN"/>
              </w:rPr>
            </w:pPr>
            <w:r w:rsidRPr="00011071">
              <w:rPr>
                <w:rFonts w:ascii="Arial" w:eastAsia="宋体" w:hAnsi="Arial"/>
                <w:sz w:val="18"/>
                <w:lang w:eastAsia="zh-CN"/>
              </w:rPr>
              <w:t>n79A</w:t>
            </w:r>
            <w:r w:rsidRPr="00011071">
              <w:rPr>
                <w:rFonts w:ascii="Arial" w:eastAsia="宋体" w:hAnsi="Arial"/>
                <w:sz w:val="18"/>
                <w:vertAlign w:val="superscript"/>
                <w:lang w:eastAsia="zh-CN"/>
              </w:rPr>
              <w:t>8,9</w:t>
            </w:r>
          </w:p>
          <w:p w14:paraId="0325D150"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CDBA66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8AB98B"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D0653"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6197342B" w14:textId="77777777" w:rsidTr="00686C8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DC7426"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0DE9F"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96DA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015F9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DD4BD"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48FB575" w14:textId="77777777" w:rsidTr="00686C8B">
        <w:trPr>
          <w:trHeight w:val="187"/>
        </w:trPr>
        <w:tc>
          <w:tcPr>
            <w:tcW w:w="1983" w:type="dxa"/>
            <w:tcBorders>
              <w:left w:val="single" w:sz="4" w:space="0" w:color="auto"/>
              <w:bottom w:val="nil"/>
              <w:right w:val="single" w:sz="4" w:space="0" w:color="auto"/>
            </w:tcBorders>
            <w:shd w:val="clear" w:color="auto" w:fill="auto"/>
            <w:vAlign w:val="center"/>
          </w:tcPr>
          <w:p w14:paraId="00B949D7"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5F526604" w14:textId="77777777" w:rsidR="00011071" w:rsidRPr="00011071" w:rsidRDefault="00011071" w:rsidP="00011071">
            <w:pPr>
              <w:keepNext/>
              <w:keepLines/>
              <w:spacing w:after="0" w:line="259" w:lineRule="auto"/>
              <w:jc w:val="center"/>
              <w:rPr>
                <w:rFonts w:ascii="Arial" w:eastAsia="Yu Mincho" w:hAnsi="Arial"/>
                <w:sz w:val="18"/>
                <w:lang w:val="en-US" w:eastAsia="ja-JP"/>
              </w:rPr>
            </w:pPr>
            <w:r w:rsidRPr="00011071">
              <w:rPr>
                <w:rFonts w:ascii="Arial" w:eastAsia="宋体" w:hAnsi="Arial"/>
                <w:sz w:val="18"/>
                <w:lang w:eastAsia="zh-CN"/>
              </w:rPr>
              <w:t>CA_n77A-n79A</w:t>
            </w:r>
          </w:p>
        </w:tc>
        <w:tc>
          <w:tcPr>
            <w:tcW w:w="730" w:type="dxa"/>
            <w:tcBorders>
              <w:left w:val="single" w:sz="4" w:space="0" w:color="auto"/>
              <w:right w:val="single" w:sz="4" w:space="0" w:color="auto"/>
            </w:tcBorders>
            <w:vAlign w:val="center"/>
          </w:tcPr>
          <w:p w14:paraId="77208809"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0FABB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123C7636"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Yu Mincho" w:hAnsi="Arial" w:hint="eastAsia"/>
                <w:sz w:val="18"/>
                <w:lang w:eastAsia="ja-JP"/>
              </w:rPr>
              <w:t>0</w:t>
            </w:r>
          </w:p>
        </w:tc>
      </w:tr>
      <w:tr w:rsidR="00011071" w:rsidRPr="00011071" w14:paraId="5515E513"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11A0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148AD" w14:textId="77777777" w:rsidR="00011071" w:rsidRPr="00011071" w:rsidRDefault="00011071" w:rsidP="00011071">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380DFA87"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0D32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23FC9"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69DC93BA"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1E8B0"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8792A" w14:textId="77777777" w:rsidR="00011071" w:rsidRPr="00011071" w:rsidRDefault="00011071" w:rsidP="00011071">
            <w:pPr>
              <w:keepNext/>
              <w:keepLines/>
              <w:spacing w:after="0" w:line="259" w:lineRule="auto"/>
              <w:jc w:val="center"/>
              <w:rPr>
                <w:rFonts w:ascii="Arial" w:eastAsia="Yu Mincho" w:hAnsi="Arial"/>
                <w:sz w:val="18"/>
                <w:lang w:val="en-US" w:eastAsia="ja-JP"/>
              </w:rPr>
            </w:pPr>
            <w:r w:rsidRPr="00011071">
              <w:rPr>
                <w:rFonts w:ascii="Arial" w:eastAsia="宋体" w:hAnsi="Arial"/>
                <w:sz w:val="18"/>
                <w:lang w:eastAsia="zh-CN"/>
              </w:rPr>
              <w:t>CA_n77A-n79A</w:t>
            </w:r>
          </w:p>
        </w:tc>
        <w:tc>
          <w:tcPr>
            <w:tcW w:w="730" w:type="dxa"/>
            <w:tcBorders>
              <w:left w:val="single" w:sz="4" w:space="0" w:color="auto"/>
              <w:right w:val="single" w:sz="4" w:space="0" w:color="auto"/>
            </w:tcBorders>
            <w:vAlign w:val="center"/>
          </w:tcPr>
          <w:p w14:paraId="2F5CEFD7"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9CBB2"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8352B"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Yu Mincho" w:hAnsi="Arial" w:hint="eastAsia"/>
                <w:sz w:val="18"/>
                <w:lang w:eastAsia="ja-JP"/>
              </w:rPr>
              <w:t>0</w:t>
            </w:r>
          </w:p>
        </w:tc>
      </w:tr>
      <w:tr w:rsidR="00011071" w:rsidRPr="00011071" w14:paraId="58A76EC0"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C2FF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A12EB" w14:textId="77777777" w:rsidR="00011071" w:rsidRPr="00011071" w:rsidRDefault="00011071" w:rsidP="00011071">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42648D93"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980FD4"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002C"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5F3B3968"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0A2A1" w14:textId="77777777" w:rsidR="00011071" w:rsidRPr="00011071" w:rsidRDefault="00011071" w:rsidP="00011071">
            <w:pPr>
              <w:keepNext/>
              <w:keepLines/>
              <w:spacing w:after="0" w:line="259" w:lineRule="auto"/>
              <w:jc w:val="center"/>
              <w:rPr>
                <w:rFonts w:ascii="Arial" w:eastAsia="宋体" w:hAnsi="Arial"/>
                <w:color w:val="000000"/>
                <w:sz w:val="18"/>
                <w:lang w:val="en-US" w:eastAsia="zh-CN"/>
              </w:rPr>
            </w:pPr>
            <w:r w:rsidRPr="00011071">
              <w:rPr>
                <w:rFonts w:ascii="Arial" w:eastAsia="宋体" w:hAnsi="Arial"/>
                <w:sz w:val="18"/>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BBD06" w14:textId="77777777" w:rsidR="00011071" w:rsidRPr="00011071" w:rsidRDefault="00011071" w:rsidP="00011071">
            <w:pPr>
              <w:keepNext/>
              <w:keepLines/>
              <w:spacing w:after="0" w:line="259" w:lineRule="auto"/>
              <w:jc w:val="center"/>
              <w:rPr>
                <w:rFonts w:ascii="Arial" w:eastAsia="宋体" w:hAnsi="Arial"/>
                <w:sz w:val="18"/>
                <w:lang w:val="en-US" w:eastAsia="ja-JP"/>
              </w:rPr>
            </w:pPr>
            <w:r w:rsidRPr="00011071">
              <w:rPr>
                <w:rFonts w:ascii="Arial" w:eastAsia="宋体" w:hAnsi="Arial"/>
                <w:sz w:val="18"/>
                <w:lang w:val="en-US"/>
              </w:rPr>
              <w:t>CA_n77A-n85A</w:t>
            </w:r>
          </w:p>
        </w:tc>
        <w:tc>
          <w:tcPr>
            <w:tcW w:w="730" w:type="dxa"/>
            <w:tcBorders>
              <w:left w:val="single" w:sz="4" w:space="0" w:color="auto"/>
              <w:right w:val="single" w:sz="4" w:space="0" w:color="auto"/>
            </w:tcBorders>
            <w:vAlign w:val="center"/>
          </w:tcPr>
          <w:p w14:paraId="100F7469" w14:textId="77777777" w:rsidR="00011071" w:rsidRPr="00011071" w:rsidRDefault="00011071" w:rsidP="00011071">
            <w:pPr>
              <w:keepNext/>
              <w:keepLines/>
              <w:spacing w:after="0" w:line="259" w:lineRule="auto"/>
              <w:jc w:val="center"/>
              <w:rPr>
                <w:rFonts w:ascii="Arial" w:eastAsia="宋体" w:hAnsi="Arial"/>
                <w:color w:val="000000"/>
                <w:sz w:val="18"/>
                <w:lang w:val="en-US"/>
              </w:rPr>
            </w:pPr>
            <w:r w:rsidRPr="00011071">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F1A2E8" w14:textId="77777777" w:rsidR="00011071" w:rsidRPr="00011071" w:rsidRDefault="00011071" w:rsidP="00011071">
            <w:pPr>
              <w:keepNext/>
              <w:keepLines/>
              <w:spacing w:after="0" w:line="259" w:lineRule="auto"/>
              <w:jc w:val="center"/>
              <w:rPr>
                <w:rFonts w:ascii="Arial" w:eastAsia="宋体" w:hAnsi="Arial"/>
                <w:color w:val="000000"/>
                <w:sz w:val="18"/>
                <w:lang w:val="en-US" w:eastAsia="zh-CN"/>
              </w:rPr>
            </w:pPr>
            <w:r w:rsidRPr="00011071">
              <w:rPr>
                <w:rFonts w:ascii="Arial" w:eastAsia="宋体"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3720D"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rPr>
              <w:t>4 and 5</w:t>
            </w:r>
          </w:p>
        </w:tc>
      </w:tr>
      <w:tr w:rsidR="00011071" w:rsidRPr="00011071" w14:paraId="76213261"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63F11"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E6BC8" w14:textId="77777777" w:rsidR="00011071" w:rsidRPr="00011071" w:rsidRDefault="00011071" w:rsidP="00011071">
            <w:pPr>
              <w:keepNext/>
              <w:keepLines/>
              <w:spacing w:after="0" w:line="259" w:lineRule="auto"/>
              <w:jc w:val="center"/>
              <w:rPr>
                <w:rFonts w:ascii="Arial" w:eastAsia="宋体" w:hAnsi="Arial"/>
                <w:sz w:val="18"/>
                <w:lang w:val="en-US" w:eastAsia="ja-JP"/>
              </w:rPr>
            </w:pPr>
          </w:p>
        </w:tc>
        <w:tc>
          <w:tcPr>
            <w:tcW w:w="730" w:type="dxa"/>
            <w:tcBorders>
              <w:left w:val="single" w:sz="4" w:space="0" w:color="auto"/>
              <w:right w:val="single" w:sz="4" w:space="0" w:color="auto"/>
            </w:tcBorders>
            <w:vAlign w:val="center"/>
          </w:tcPr>
          <w:p w14:paraId="2AF9B432" w14:textId="77777777" w:rsidR="00011071" w:rsidRPr="00011071" w:rsidRDefault="00011071" w:rsidP="00011071">
            <w:pPr>
              <w:keepNext/>
              <w:keepLines/>
              <w:spacing w:after="0" w:line="259" w:lineRule="auto"/>
              <w:jc w:val="center"/>
              <w:rPr>
                <w:rFonts w:ascii="Arial" w:eastAsia="宋体" w:hAnsi="Arial"/>
                <w:color w:val="000000"/>
                <w:sz w:val="18"/>
                <w:lang w:val="en-US"/>
              </w:rPr>
            </w:pPr>
            <w:r w:rsidRPr="00011071">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882A227"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390A7"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06FE101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699A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1F44A" w14:textId="77777777" w:rsidR="00011071" w:rsidRPr="00011071" w:rsidRDefault="00011071" w:rsidP="00011071">
            <w:pPr>
              <w:keepNext/>
              <w:keepLines/>
              <w:spacing w:after="0" w:line="259" w:lineRule="auto"/>
              <w:jc w:val="center"/>
              <w:rPr>
                <w:rFonts w:ascii="Arial" w:eastAsia="宋体" w:hAnsi="Arial"/>
                <w:sz w:val="18"/>
                <w:lang w:val="en-US" w:eastAsia="ja-JP"/>
              </w:rPr>
            </w:pPr>
            <w:r w:rsidRPr="00011071">
              <w:rPr>
                <w:rFonts w:ascii="Arial" w:eastAsia="宋体" w:hAnsi="Arial"/>
                <w:sz w:val="18"/>
                <w:lang w:val="en-US"/>
              </w:rPr>
              <w:t>CA_n77A-n85A</w:t>
            </w:r>
          </w:p>
        </w:tc>
        <w:tc>
          <w:tcPr>
            <w:tcW w:w="730" w:type="dxa"/>
            <w:tcBorders>
              <w:left w:val="single" w:sz="4" w:space="0" w:color="auto"/>
              <w:right w:val="single" w:sz="4" w:space="0" w:color="auto"/>
            </w:tcBorders>
            <w:vAlign w:val="center"/>
          </w:tcPr>
          <w:p w14:paraId="78557327" w14:textId="77777777" w:rsidR="00011071" w:rsidRPr="00011071" w:rsidRDefault="00011071" w:rsidP="00011071">
            <w:pPr>
              <w:keepNext/>
              <w:keepLines/>
              <w:spacing w:after="0" w:line="259" w:lineRule="auto"/>
              <w:jc w:val="center"/>
              <w:rPr>
                <w:rFonts w:ascii="Arial" w:eastAsia="宋体" w:hAnsi="Arial"/>
                <w:color w:val="000000"/>
                <w:sz w:val="18"/>
                <w:lang w:val="en-US"/>
              </w:rPr>
            </w:pPr>
            <w:r w:rsidRPr="00011071">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2F88D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rP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09843"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rPr>
              <w:t>4 and 5</w:t>
            </w:r>
          </w:p>
        </w:tc>
      </w:tr>
      <w:tr w:rsidR="00011071" w:rsidRPr="00011071" w14:paraId="607FBE34"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D22B4"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946BF" w14:textId="77777777" w:rsidR="00011071" w:rsidRPr="00011071" w:rsidRDefault="00011071" w:rsidP="00011071">
            <w:pPr>
              <w:keepNext/>
              <w:keepLines/>
              <w:spacing w:after="0" w:line="259" w:lineRule="auto"/>
              <w:jc w:val="center"/>
              <w:rPr>
                <w:rFonts w:ascii="Arial" w:eastAsia="宋体" w:hAnsi="Arial"/>
                <w:sz w:val="18"/>
                <w:lang w:val="en-US" w:eastAsia="ja-JP"/>
              </w:rPr>
            </w:pPr>
          </w:p>
        </w:tc>
        <w:tc>
          <w:tcPr>
            <w:tcW w:w="730" w:type="dxa"/>
            <w:tcBorders>
              <w:left w:val="single" w:sz="4" w:space="0" w:color="auto"/>
              <w:right w:val="single" w:sz="4" w:space="0" w:color="auto"/>
            </w:tcBorders>
            <w:vAlign w:val="center"/>
          </w:tcPr>
          <w:p w14:paraId="6D4BC608" w14:textId="77777777" w:rsidR="00011071" w:rsidRPr="00011071" w:rsidRDefault="00011071" w:rsidP="00011071">
            <w:pPr>
              <w:keepNext/>
              <w:keepLines/>
              <w:spacing w:after="0" w:line="259" w:lineRule="auto"/>
              <w:jc w:val="center"/>
              <w:rPr>
                <w:rFonts w:ascii="Arial" w:eastAsia="宋体" w:hAnsi="Arial"/>
                <w:color w:val="000000"/>
                <w:sz w:val="18"/>
                <w:lang w:val="en-US"/>
              </w:rPr>
            </w:pPr>
            <w:r w:rsidRPr="00011071">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EF9070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FC4DB"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4BCA7B10"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0B706"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A1B66"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56A9F710"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7806F0"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F1522"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3B1B5A14"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FFA1E"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B1A8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0B868245"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404C09"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1CD3C"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7FE7EB9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7E98"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5215"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0E9DA056"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CB944"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C3E1E"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66E6DDBF"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73429"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8FD68"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130E6A0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057F6E"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67B5A"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2D04509C"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5CF1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76680"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79A4039B"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2B399C"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DE985"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11D8364F"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53A7B"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130F1"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1BEF4021"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7BFCC4"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CCFAE"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553F1FA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81DFC"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3299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62B0101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6590E8"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4E342"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33350F58"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F6C11"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1ACC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13DF3294"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A42636"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AECA3"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560CCDF1"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A6C8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31EEF"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0A069C2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A067A5"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4ED9F"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78631C6B"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586F1"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6B713"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2BBA207B"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7CDA97"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A8668"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6922C90A"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63082"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F939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488EC434"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09D46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971C"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675D19F5"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7637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0B0F7"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0C91C5A1"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57796B"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9E618"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0F21BAA6"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9B3C7"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2C916"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0B592B2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87E88"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CA_n77(2A)_BCS4</w:t>
            </w:r>
            <w:r w:rsidRPr="00011071">
              <w:rPr>
                <w:rFonts w:ascii="Arial" w:eastAsia="宋体" w:hAnsi="Arial" w:cs="Arial" w:hint="eastAsia"/>
                <w:color w:val="000000"/>
                <w:sz w:val="18"/>
                <w:lang w:val="en-US" w:eastAsia="zh-CN"/>
              </w:rPr>
              <w:t xml:space="preserve"> and </w:t>
            </w:r>
            <w:r w:rsidRPr="00011071">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B16AC"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1881A8BD"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236F1"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27DB7"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269D97DE"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D7F6F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9467B"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197EAA6A"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331C26"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BAE33"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00E6D6EA"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F7034"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CA_n77(2A)_BCS4</w:t>
            </w:r>
            <w:r w:rsidRPr="00011071">
              <w:rPr>
                <w:rFonts w:ascii="Arial" w:eastAsia="宋体" w:hAnsi="Arial" w:cs="Arial" w:hint="eastAsia"/>
                <w:color w:val="000000"/>
                <w:sz w:val="18"/>
                <w:lang w:val="en-US" w:eastAsia="zh-CN"/>
              </w:rPr>
              <w:t xml:space="preserve"> and </w:t>
            </w:r>
            <w:r w:rsidRPr="00011071">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04046"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1259C6E7"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C72BC"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A620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678058B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D7ABE9"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ADE2B"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6F0F2509"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05700"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64EA0"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31832FBC"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CB107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CA_n77(2A)_BCS4</w:t>
            </w:r>
            <w:r w:rsidRPr="00011071">
              <w:rPr>
                <w:rFonts w:ascii="Arial" w:eastAsia="宋体" w:hAnsi="Arial" w:cs="Arial" w:hint="eastAsia"/>
                <w:color w:val="000000"/>
                <w:sz w:val="18"/>
                <w:lang w:val="en-US" w:eastAsia="zh-CN"/>
              </w:rPr>
              <w:t xml:space="preserve"> and </w:t>
            </w:r>
            <w:r w:rsidRPr="00011071">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2B463"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4B0DFAE4"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CB9C4"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F5279"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3A4B9D4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DCDAC0"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0AF33"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7276285D"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ED29E"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2F6C7"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6482020A"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9519FD"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CA_n77(2A)_BCS4</w:t>
            </w:r>
            <w:r w:rsidRPr="00011071">
              <w:rPr>
                <w:rFonts w:ascii="Arial" w:eastAsia="宋体" w:hAnsi="Arial" w:cs="Arial" w:hint="eastAsia"/>
                <w:color w:val="000000"/>
                <w:sz w:val="18"/>
                <w:lang w:val="en-US" w:eastAsia="zh-CN"/>
              </w:rPr>
              <w:t xml:space="preserve"> and </w:t>
            </w:r>
            <w:r w:rsidRPr="00011071">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2EF60"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787E0B4D"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7669B"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814A9"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13AD74C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064F665"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D31D8"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377C59B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47D6A"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lastRenderedPageBreak/>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C0978"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7594491C"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5B59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CA_n77(2A)_BCS4</w:t>
            </w:r>
            <w:r w:rsidRPr="00011071">
              <w:rPr>
                <w:rFonts w:ascii="Arial" w:eastAsia="宋体" w:hAnsi="Arial" w:cs="Arial" w:hint="eastAsia"/>
                <w:color w:val="000000"/>
                <w:sz w:val="18"/>
                <w:lang w:val="en-US" w:eastAsia="zh-CN"/>
              </w:rPr>
              <w:t xml:space="preserve"> and </w:t>
            </w:r>
            <w:r w:rsidRPr="00011071">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3B2BA"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73D63992"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BB580"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EC36B"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4B5BCA7E"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742FD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B6248"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23BE24A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B98EF"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7159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44650D90"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62BDF"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CA_n77(2A)_BCS4</w:t>
            </w:r>
            <w:r w:rsidRPr="00011071">
              <w:rPr>
                <w:rFonts w:ascii="Arial" w:eastAsia="宋体" w:hAnsi="Arial" w:cs="Arial" w:hint="eastAsia"/>
                <w:color w:val="000000"/>
                <w:sz w:val="18"/>
                <w:lang w:val="en-US" w:eastAsia="zh-CN"/>
              </w:rPr>
              <w:t xml:space="preserve"> and </w:t>
            </w:r>
            <w:r w:rsidRPr="00011071">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DECB2"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3E32995F"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21402"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660AE"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68879F6B"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FBAC28"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83DAC"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0875EB04"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29998"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B2C04" w14:textId="77777777" w:rsidR="00011071" w:rsidRPr="00011071" w:rsidRDefault="00011071" w:rsidP="00011071">
            <w:pPr>
              <w:keepNext/>
              <w:keepLines/>
              <w:spacing w:after="0" w:line="259" w:lineRule="auto"/>
              <w:jc w:val="center"/>
              <w:rPr>
                <w:rFonts w:ascii="Arial" w:eastAsia="宋体" w:hAnsi="Arial"/>
                <w:sz w:val="18"/>
                <w:vertAlign w:val="superscript"/>
                <w:lang w:eastAsia="zh-CN"/>
              </w:rPr>
            </w:pPr>
            <w:r w:rsidRPr="00011071">
              <w:rPr>
                <w:rFonts w:ascii="Arial" w:eastAsia="宋体" w:hAnsi="Arial"/>
                <w:sz w:val="18"/>
                <w:lang w:eastAsia="zh-CN"/>
              </w:rPr>
              <w:t>n78A</w:t>
            </w:r>
            <w:r w:rsidRPr="00011071">
              <w:rPr>
                <w:rFonts w:ascii="Arial" w:eastAsia="宋体" w:hAnsi="Arial"/>
                <w:sz w:val="18"/>
                <w:vertAlign w:val="superscript"/>
                <w:lang w:eastAsia="zh-CN"/>
              </w:rPr>
              <w:t>8,9</w:t>
            </w:r>
          </w:p>
          <w:p w14:paraId="4F148073" w14:textId="77777777" w:rsidR="00011071" w:rsidRPr="00011071" w:rsidRDefault="00011071" w:rsidP="00011071">
            <w:pPr>
              <w:keepNext/>
              <w:keepLines/>
              <w:spacing w:after="0" w:line="259" w:lineRule="auto"/>
              <w:jc w:val="center"/>
              <w:rPr>
                <w:rFonts w:ascii="Arial" w:eastAsia="宋体" w:hAnsi="Arial"/>
                <w:sz w:val="18"/>
                <w:vertAlign w:val="superscript"/>
                <w:lang w:eastAsia="zh-CN"/>
              </w:rPr>
            </w:pPr>
            <w:r w:rsidRPr="00011071">
              <w:rPr>
                <w:rFonts w:ascii="Arial" w:eastAsia="宋体" w:hAnsi="Arial"/>
                <w:sz w:val="18"/>
                <w:lang w:eastAsia="zh-CN"/>
              </w:rPr>
              <w:t>n79A</w:t>
            </w:r>
            <w:r w:rsidRPr="00011071">
              <w:rPr>
                <w:rFonts w:ascii="Arial" w:eastAsia="宋体" w:hAnsi="Arial"/>
                <w:sz w:val="18"/>
                <w:vertAlign w:val="superscript"/>
                <w:lang w:eastAsia="zh-CN"/>
              </w:rPr>
              <w:t>8,9</w:t>
            </w:r>
          </w:p>
          <w:p w14:paraId="6090A44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Yu Mincho" w:hAnsi="Arial" w:hint="eastAsia"/>
                <w:sz w:val="18"/>
                <w:lang w:val="en-US" w:eastAsia="ja-JP"/>
              </w:rPr>
              <w:t>C</w:t>
            </w:r>
            <w:r w:rsidRPr="00011071">
              <w:rPr>
                <w:rFonts w:ascii="Arial" w:eastAsia="Yu Mincho" w:hAnsi="Arial"/>
                <w:sz w:val="18"/>
                <w:lang w:val="en-US" w:eastAsia="ja-JP"/>
              </w:rPr>
              <w:t>A_n78A-n79A</w:t>
            </w:r>
          </w:p>
        </w:tc>
        <w:tc>
          <w:tcPr>
            <w:tcW w:w="730" w:type="dxa"/>
            <w:tcBorders>
              <w:left w:val="single" w:sz="4" w:space="0" w:color="auto"/>
              <w:right w:val="single" w:sz="4" w:space="0" w:color="auto"/>
            </w:tcBorders>
            <w:vAlign w:val="center"/>
          </w:tcPr>
          <w:p w14:paraId="27FC06B9"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9ABE8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AFF6D"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37C274A5"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EC5BA04"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7E02D1"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73F042F"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906D71" w14:textId="77777777" w:rsidR="00011071" w:rsidRPr="00011071" w:rsidRDefault="00011071" w:rsidP="00011071">
            <w:pPr>
              <w:keepNext/>
              <w:keepLines/>
              <w:spacing w:after="0" w:line="259" w:lineRule="auto"/>
              <w:jc w:val="center"/>
              <w:rPr>
                <w:rFonts w:ascii="Arial" w:eastAsia="宋体" w:hAnsi="Arial"/>
                <w:sz w:val="18"/>
                <w:lang w:eastAsia="ja-JP"/>
              </w:rPr>
            </w:pPr>
            <w:r w:rsidRPr="00011071">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3773E"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744CC0FD"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A019FC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5C6EB6"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41023E4" w14:textId="77777777" w:rsidR="00011071" w:rsidRPr="00011071" w:rsidRDefault="00011071" w:rsidP="00011071">
            <w:pPr>
              <w:keepNext/>
              <w:keepLines/>
              <w:spacing w:after="0" w:line="259" w:lineRule="auto"/>
              <w:jc w:val="center"/>
              <w:rPr>
                <w:rFonts w:ascii="Arial" w:eastAsia="宋体" w:hAnsi="Arial"/>
                <w:sz w:val="18"/>
                <w:lang w:eastAsia="ja-JP"/>
              </w:rPr>
            </w:pPr>
            <w:r w:rsidRPr="00011071">
              <w:rPr>
                <w:rFonts w:ascii="Arial" w:eastAsia="宋体"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DD1B3"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0A27AC6"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1</w:t>
            </w:r>
          </w:p>
        </w:tc>
      </w:tr>
      <w:tr w:rsidR="00011071" w:rsidRPr="00011071" w14:paraId="601A8A5A"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F94998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D3B454"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EB9C8E4" w14:textId="77777777" w:rsidR="00011071" w:rsidRPr="00011071" w:rsidRDefault="00011071" w:rsidP="00011071">
            <w:pPr>
              <w:keepNext/>
              <w:keepLines/>
              <w:spacing w:after="0" w:line="259" w:lineRule="auto"/>
              <w:jc w:val="center"/>
              <w:rPr>
                <w:rFonts w:ascii="Arial" w:eastAsia="宋体" w:hAnsi="Arial"/>
                <w:sz w:val="18"/>
                <w:lang w:eastAsia="ja-JP"/>
              </w:rPr>
            </w:pPr>
            <w:r w:rsidRPr="00011071">
              <w:rPr>
                <w:rFonts w:ascii="Arial" w:eastAsia="宋体"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5CAC84"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32E0E"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1092893"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753A9288"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146490"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062DD94"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B3483"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A2C7A" w14:textId="77777777" w:rsidR="00011071" w:rsidRPr="00011071" w:rsidRDefault="00011071" w:rsidP="00011071">
            <w:pPr>
              <w:keepNext/>
              <w:keepLines/>
              <w:spacing w:after="0" w:line="259" w:lineRule="auto"/>
              <w:jc w:val="center"/>
              <w:rPr>
                <w:rFonts w:ascii="Arial" w:eastAsia="宋体" w:hAnsi="Arial" w:cs="Arial"/>
                <w:sz w:val="18"/>
                <w:lang w:val="en-US"/>
              </w:rPr>
            </w:pPr>
            <w:r w:rsidRPr="00011071">
              <w:rPr>
                <w:rFonts w:ascii="Arial" w:eastAsia="宋体" w:hAnsi="Arial" w:cs="Arial"/>
                <w:color w:val="000000"/>
                <w:sz w:val="18"/>
                <w:lang w:val="en-US"/>
              </w:rPr>
              <w:t>4 and 5</w:t>
            </w:r>
          </w:p>
        </w:tc>
      </w:tr>
      <w:tr w:rsidR="00011071" w:rsidRPr="00011071" w14:paraId="1A962589"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66AB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9BE9C"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9B23A5E"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75FDDE"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8FFB2" w14:textId="77777777" w:rsidR="00011071" w:rsidRPr="00011071" w:rsidRDefault="00011071" w:rsidP="00011071">
            <w:pPr>
              <w:keepNext/>
              <w:keepLines/>
              <w:spacing w:after="0" w:line="259" w:lineRule="auto"/>
              <w:jc w:val="center"/>
              <w:rPr>
                <w:rFonts w:ascii="Arial" w:eastAsia="宋体" w:hAnsi="Arial" w:cs="Arial"/>
                <w:sz w:val="18"/>
                <w:lang w:val="en-US"/>
              </w:rPr>
            </w:pPr>
          </w:p>
        </w:tc>
      </w:tr>
      <w:tr w:rsidR="00011071" w:rsidRPr="00011071" w14:paraId="26EF1DA9"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AB265"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A73F4"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3E0F3860"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F28175"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10, 15, 20, 25, 30, 40, 50, 60,</w:t>
            </w:r>
            <w:r w:rsidRPr="00011071">
              <w:rPr>
                <w:rFonts w:ascii="Arial" w:eastAsia="宋体" w:hAnsi="Arial" w:cs="Arial" w:hint="eastAsia"/>
                <w:sz w:val="18"/>
                <w:lang w:val="en-US" w:eastAsia="zh-CN" w:bidi="ar"/>
              </w:rPr>
              <w:t xml:space="preserve"> 70,</w:t>
            </w:r>
            <w:r w:rsidRPr="00011071">
              <w:rPr>
                <w:rFonts w:ascii="Arial" w:eastAsia="宋体"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D4364"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0</w:t>
            </w:r>
          </w:p>
        </w:tc>
      </w:tr>
      <w:tr w:rsidR="00011071" w:rsidRPr="00011071" w14:paraId="0371017A"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E519710"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1D2344" w14:textId="77777777" w:rsidR="00011071" w:rsidRPr="00011071" w:rsidRDefault="00011071" w:rsidP="00011071">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07DEDB79"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96566D"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w:t>
            </w:r>
            <w:r w:rsidRPr="00011071">
              <w:rPr>
                <w:rFonts w:ascii="Arial" w:eastAsia="宋体" w:hAnsi="Arial" w:cs="Arial" w:hint="eastAsia"/>
                <w:sz w:val="18"/>
                <w:lang w:val="en-US" w:eastAsia="zh-CN" w:bidi="ar"/>
              </w:rPr>
              <w:t>9C</w:t>
            </w:r>
            <w:r w:rsidRPr="00011071">
              <w:rPr>
                <w:rFonts w:ascii="Arial" w:eastAsia="宋体"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E402F"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1A5F23EF"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15253DA"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7A450" w14:textId="77777777" w:rsidR="00011071" w:rsidRPr="00011071" w:rsidRDefault="00011071" w:rsidP="00011071">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19179444"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9FAA47"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43AC3"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color w:val="000000"/>
                <w:sz w:val="18"/>
                <w:lang w:val="en-US"/>
              </w:rPr>
              <w:t>4 and 5</w:t>
            </w:r>
          </w:p>
        </w:tc>
      </w:tr>
      <w:tr w:rsidR="00011071" w:rsidRPr="00011071" w14:paraId="74845B90"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23A2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EAC96" w14:textId="77777777" w:rsidR="00011071" w:rsidRPr="00011071" w:rsidRDefault="00011071" w:rsidP="00011071">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711FC0F8"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3AD90F"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61519"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096E5B67"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98A58"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CFC28"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Yu Mincho" w:hAnsi="Arial"/>
                <w:sz w:val="18"/>
                <w:lang w:val="en-US" w:eastAsia="ja-JP"/>
              </w:rPr>
              <w:t>CA_n78A-n79A</w:t>
            </w:r>
          </w:p>
        </w:tc>
        <w:tc>
          <w:tcPr>
            <w:tcW w:w="730" w:type="dxa"/>
            <w:tcBorders>
              <w:left w:val="single" w:sz="4" w:space="0" w:color="auto"/>
              <w:right w:val="single" w:sz="4" w:space="0" w:color="auto"/>
            </w:tcBorders>
            <w:vAlign w:val="center"/>
          </w:tcPr>
          <w:p w14:paraId="00624820"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75B2F0"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E8DB0"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0</w:t>
            </w:r>
          </w:p>
        </w:tc>
      </w:tr>
      <w:tr w:rsidR="00011071" w:rsidRPr="00011071" w14:paraId="08F6BD7E"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69B53650"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F1883B"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8043239"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07990A"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6D06E"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63FB2399"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7CD040B9"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4FE1A5"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F906FF2"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23A487"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BB49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4 and 5</w:t>
            </w:r>
          </w:p>
        </w:tc>
      </w:tr>
      <w:tr w:rsidR="00011071" w:rsidRPr="00011071" w14:paraId="197025F4"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18743"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EF7A5"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96F5AC5"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FA0BA3"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D3E69"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p>
        </w:tc>
      </w:tr>
      <w:tr w:rsidR="00011071" w:rsidRPr="00011071" w14:paraId="10CF0FCF" w14:textId="77777777" w:rsidTr="00686C8B">
        <w:trPr>
          <w:trHeight w:val="187"/>
        </w:trPr>
        <w:tc>
          <w:tcPr>
            <w:tcW w:w="1983" w:type="dxa"/>
            <w:tcBorders>
              <w:left w:val="single" w:sz="4" w:space="0" w:color="auto"/>
              <w:bottom w:val="nil"/>
              <w:right w:val="single" w:sz="4" w:space="0" w:color="auto"/>
            </w:tcBorders>
            <w:shd w:val="clear" w:color="auto" w:fill="auto"/>
            <w:vAlign w:val="center"/>
          </w:tcPr>
          <w:p w14:paraId="7E6CB304"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CA</w:t>
            </w:r>
            <w:r w:rsidRPr="00011071">
              <w:rPr>
                <w:rFonts w:ascii="Arial" w:eastAsia="宋体" w:hAnsi="Arial"/>
                <w:sz w:val="18"/>
              </w:rPr>
              <w:t>_</w:t>
            </w:r>
            <w:r w:rsidRPr="00011071">
              <w:rPr>
                <w:rFonts w:ascii="Arial" w:eastAsia="宋体" w:hAnsi="Arial" w:hint="eastAsia"/>
                <w:sz w:val="18"/>
                <w:lang w:val="en-US" w:eastAsia="zh-CN"/>
              </w:rPr>
              <w:t>n</w:t>
            </w:r>
            <w:r w:rsidRPr="00011071">
              <w:rPr>
                <w:rFonts w:ascii="Arial" w:eastAsia="宋体" w:hAnsi="Arial"/>
                <w:sz w:val="18"/>
                <w:lang w:val="en-US" w:eastAsia="zh-CN"/>
              </w:rPr>
              <w:t>78</w:t>
            </w:r>
            <w:r w:rsidRPr="00011071">
              <w:rPr>
                <w:rFonts w:ascii="Arial" w:eastAsia="宋体" w:hAnsi="Arial"/>
                <w:sz w:val="18"/>
                <w:lang w:val="sv-SE" w:eastAsia="ja-JP"/>
              </w:rPr>
              <w:t>A-</w:t>
            </w:r>
            <w:r w:rsidRPr="00011071">
              <w:rPr>
                <w:rFonts w:ascii="Arial" w:eastAsia="宋体" w:hAnsi="Arial" w:hint="eastAsia"/>
                <w:sz w:val="18"/>
                <w:lang w:val="en-US" w:eastAsia="zh-CN"/>
              </w:rPr>
              <w:t>n</w:t>
            </w:r>
            <w:r w:rsidRPr="00011071">
              <w:rPr>
                <w:rFonts w:ascii="Arial" w:eastAsia="宋体" w:hAnsi="Arial"/>
                <w:sz w:val="18"/>
                <w:lang w:val="en-US" w:eastAsia="zh-CN"/>
              </w:rPr>
              <w:t>92</w:t>
            </w:r>
            <w:r w:rsidRPr="00011071">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B1C953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CA_n</w:t>
            </w:r>
            <w:r w:rsidRPr="00011071">
              <w:rPr>
                <w:rFonts w:ascii="Arial" w:eastAsia="宋体" w:hAnsi="Arial"/>
                <w:sz w:val="18"/>
                <w:lang w:val="en-US" w:eastAsia="zh-CN"/>
              </w:rPr>
              <w:t>78</w:t>
            </w:r>
            <w:r w:rsidRPr="00011071">
              <w:rPr>
                <w:rFonts w:ascii="Arial" w:eastAsia="宋体" w:hAnsi="Arial" w:hint="eastAsia"/>
                <w:sz w:val="18"/>
                <w:lang w:val="en-US" w:eastAsia="zh-CN"/>
              </w:rPr>
              <w:t>A-n</w:t>
            </w:r>
            <w:r w:rsidRPr="00011071">
              <w:rPr>
                <w:rFonts w:ascii="Arial" w:eastAsia="宋体" w:hAnsi="Arial"/>
                <w:sz w:val="18"/>
                <w:lang w:val="en-US" w:eastAsia="zh-CN"/>
              </w:rPr>
              <w:t>92</w:t>
            </w:r>
            <w:r w:rsidRPr="00011071">
              <w:rPr>
                <w:rFonts w:ascii="Arial" w:eastAsia="宋体" w:hAnsi="Arial" w:hint="eastAsia"/>
                <w:sz w:val="18"/>
                <w:lang w:val="en-US" w:eastAsia="zh-CN"/>
              </w:rPr>
              <w:t>A</w:t>
            </w:r>
          </w:p>
        </w:tc>
        <w:tc>
          <w:tcPr>
            <w:tcW w:w="730" w:type="dxa"/>
            <w:tcBorders>
              <w:left w:val="single" w:sz="4" w:space="0" w:color="auto"/>
              <w:right w:val="single" w:sz="4" w:space="0" w:color="auto"/>
            </w:tcBorders>
            <w:vAlign w:val="center"/>
          </w:tcPr>
          <w:p w14:paraId="029452A5"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332F4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9A883A4" w14:textId="77777777" w:rsidR="00011071" w:rsidRPr="00011071" w:rsidRDefault="00011071" w:rsidP="00011071">
            <w:pPr>
              <w:keepNext/>
              <w:keepLines/>
              <w:spacing w:after="0" w:line="259" w:lineRule="auto"/>
              <w:jc w:val="center"/>
              <w:rPr>
                <w:rFonts w:ascii="Arial" w:eastAsia="宋体" w:hAnsi="Arial" w:cs="Arial"/>
                <w:sz w:val="18"/>
                <w:lang w:eastAsia="zh-CN"/>
              </w:rPr>
            </w:pPr>
            <w:r w:rsidRPr="00011071">
              <w:rPr>
                <w:rFonts w:ascii="Arial" w:eastAsia="宋体" w:hAnsi="Arial" w:cs="Arial"/>
                <w:sz w:val="18"/>
                <w:lang w:eastAsia="zh-CN"/>
              </w:rPr>
              <w:t>0</w:t>
            </w:r>
          </w:p>
        </w:tc>
      </w:tr>
      <w:tr w:rsidR="00011071" w:rsidRPr="00011071" w14:paraId="2AD6E561"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729E3AE2"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45E344"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032C8897"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E80B703"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9C3BD"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1894A1A8"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112A8B2A"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98454"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BC65B96"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B477DC"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7221E"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 xml:space="preserve">4 </w:t>
            </w:r>
            <w:r w:rsidRPr="00011071">
              <w:rPr>
                <w:rFonts w:ascii="Arial" w:eastAsia="宋体" w:hAnsi="Arial"/>
                <w:sz w:val="18"/>
                <w:lang w:val="en-US" w:eastAsia="zh-CN"/>
              </w:rPr>
              <w:t>and 5</w:t>
            </w:r>
          </w:p>
        </w:tc>
      </w:tr>
      <w:tr w:rsidR="00011071" w:rsidRPr="00011071" w14:paraId="3D47E97D"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A6BD2"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71D33"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A87F31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C8475DF"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AA34F"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56C648BD" w14:textId="77777777" w:rsidTr="00686C8B">
        <w:trPr>
          <w:trHeight w:val="187"/>
        </w:trPr>
        <w:tc>
          <w:tcPr>
            <w:tcW w:w="1983" w:type="dxa"/>
            <w:tcBorders>
              <w:left w:val="single" w:sz="4" w:space="0" w:color="auto"/>
              <w:bottom w:val="nil"/>
              <w:right w:val="single" w:sz="4" w:space="0" w:color="auto"/>
            </w:tcBorders>
            <w:shd w:val="clear" w:color="auto" w:fill="auto"/>
            <w:vAlign w:val="center"/>
          </w:tcPr>
          <w:p w14:paraId="0AD52772"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CA</w:t>
            </w:r>
            <w:r w:rsidRPr="00011071">
              <w:rPr>
                <w:rFonts w:ascii="Arial" w:eastAsia="宋体" w:hAnsi="Arial"/>
                <w:sz w:val="18"/>
              </w:rPr>
              <w:t>_</w:t>
            </w:r>
            <w:r w:rsidRPr="00011071">
              <w:rPr>
                <w:rFonts w:ascii="Arial" w:eastAsia="宋体" w:hAnsi="Arial" w:hint="eastAsia"/>
                <w:sz w:val="18"/>
                <w:lang w:val="en-US" w:eastAsia="zh-CN"/>
              </w:rPr>
              <w:t>n</w:t>
            </w:r>
            <w:r w:rsidRPr="00011071">
              <w:rPr>
                <w:rFonts w:ascii="Arial" w:eastAsia="宋体" w:hAnsi="Arial"/>
                <w:sz w:val="18"/>
                <w:lang w:val="en-US" w:eastAsia="zh-CN"/>
              </w:rPr>
              <w:t>78(2</w:t>
            </w:r>
            <w:r w:rsidRPr="00011071">
              <w:rPr>
                <w:rFonts w:ascii="Arial" w:eastAsia="宋体" w:hAnsi="Arial"/>
                <w:sz w:val="18"/>
                <w:lang w:val="sv-SE" w:eastAsia="ja-JP"/>
              </w:rPr>
              <w:t>A)-</w:t>
            </w:r>
            <w:r w:rsidRPr="00011071">
              <w:rPr>
                <w:rFonts w:ascii="Arial" w:eastAsia="宋体" w:hAnsi="Arial" w:hint="eastAsia"/>
                <w:sz w:val="18"/>
                <w:lang w:val="en-US" w:eastAsia="zh-CN"/>
              </w:rPr>
              <w:t>n</w:t>
            </w:r>
            <w:r w:rsidRPr="00011071">
              <w:rPr>
                <w:rFonts w:ascii="Arial" w:eastAsia="宋体" w:hAnsi="Arial"/>
                <w:sz w:val="18"/>
                <w:lang w:val="en-US" w:eastAsia="zh-CN"/>
              </w:rPr>
              <w:t>92</w:t>
            </w:r>
            <w:r w:rsidRPr="00011071">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E56FB62"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CA_n</w:t>
            </w:r>
            <w:r w:rsidRPr="00011071">
              <w:rPr>
                <w:rFonts w:ascii="Arial" w:eastAsia="宋体" w:hAnsi="Arial"/>
                <w:sz w:val="18"/>
                <w:lang w:val="en-US" w:eastAsia="zh-CN"/>
              </w:rPr>
              <w:t>78</w:t>
            </w:r>
            <w:r w:rsidRPr="00011071">
              <w:rPr>
                <w:rFonts w:ascii="Arial" w:eastAsia="宋体" w:hAnsi="Arial" w:hint="eastAsia"/>
                <w:sz w:val="18"/>
                <w:lang w:val="en-US" w:eastAsia="zh-CN"/>
              </w:rPr>
              <w:t>A-n</w:t>
            </w:r>
            <w:r w:rsidRPr="00011071">
              <w:rPr>
                <w:rFonts w:ascii="Arial" w:eastAsia="宋体" w:hAnsi="Arial"/>
                <w:sz w:val="18"/>
                <w:lang w:val="en-US" w:eastAsia="zh-CN"/>
              </w:rPr>
              <w:t>92</w:t>
            </w:r>
            <w:r w:rsidRPr="00011071">
              <w:rPr>
                <w:rFonts w:ascii="Arial" w:eastAsia="宋体" w:hAnsi="Arial" w:hint="eastAsia"/>
                <w:sz w:val="18"/>
                <w:lang w:val="en-US" w:eastAsia="zh-CN"/>
              </w:rPr>
              <w:t>A</w:t>
            </w:r>
          </w:p>
        </w:tc>
        <w:tc>
          <w:tcPr>
            <w:tcW w:w="730" w:type="dxa"/>
            <w:tcBorders>
              <w:left w:val="single" w:sz="4" w:space="0" w:color="auto"/>
              <w:right w:val="single" w:sz="4" w:space="0" w:color="auto"/>
            </w:tcBorders>
            <w:vAlign w:val="center"/>
          </w:tcPr>
          <w:p w14:paraId="59F6B69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C6BBF4"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B257355"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033D83F8"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0FE151BB"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0928F5"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475176B"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B104A99"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AAA8C"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887B75D"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69FC8307"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3B9DC2"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51FC968"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E81E3"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9928C"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 xml:space="preserve">4 </w:t>
            </w:r>
            <w:r w:rsidRPr="00011071">
              <w:rPr>
                <w:rFonts w:ascii="Arial" w:eastAsia="宋体" w:hAnsi="Arial"/>
                <w:sz w:val="18"/>
                <w:lang w:val="en-US" w:eastAsia="zh-CN"/>
              </w:rPr>
              <w:t>and 5</w:t>
            </w:r>
          </w:p>
        </w:tc>
      </w:tr>
      <w:tr w:rsidR="00011071" w:rsidRPr="00011071" w14:paraId="765C6CEA"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22E99"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27CD3"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84B6AF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052738C"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78D16"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90D26D3"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B4ABD"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eastAsia="zh-CN"/>
              </w:rPr>
              <w:t>CA</w:t>
            </w:r>
            <w:r w:rsidRPr="00011071">
              <w:rPr>
                <w:rFonts w:ascii="Arial" w:eastAsia="宋体" w:hAnsi="Arial"/>
                <w:sz w:val="18"/>
              </w:rPr>
              <w:t>_</w:t>
            </w:r>
            <w:r w:rsidRPr="00011071">
              <w:rPr>
                <w:rFonts w:ascii="Arial" w:eastAsia="宋体" w:hAnsi="Arial"/>
                <w:sz w:val="18"/>
                <w:lang w:val="en-US" w:eastAsia="zh-CN"/>
              </w:rPr>
              <w:t>n78</w:t>
            </w:r>
            <w:r w:rsidRPr="00011071">
              <w:rPr>
                <w:rFonts w:ascii="Arial" w:eastAsia="宋体" w:hAnsi="Arial"/>
                <w:sz w:val="18"/>
                <w:lang w:val="sv-SE" w:eastAsia="ja-JP"/>
              </w:rPr>
              <w:t>A-</w:t>
            </w:r>
            <w:r w:rsidRPr="00011071">
              <w:rPr>
                <w:rFonts w:ascii="Arial" w:eastAsia="宋体"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F06B5"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61B1239F"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B06ABE"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BEF04"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0</w:t>
            </w:r>
          </w:p>
        </w:tc>
      </w:tr>
      <w:tr w:rsidR="00011071" w:rsidRPr="00011071" w14:paraId="435044DF"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7333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579AF"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06A1633"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0E28475"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hint="eastAsia"/>
                <w:sz w:val="18"/>
                <w:lang w:val="en-US" w:eastAsia="zh-CN" w:bidi="ar"/>
              </w:rPr>
              <w:t xml:space="preserve">5, </w:t>
            </w:r>
            <w:r w:rsidRPr="00011071">
              <w:rPr>
                <w:rFonts w:ascii="Arial" w:eastAsia="宋体" w:hAnsi="Arial"/>
                <w:sz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D0065DA"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23AF809E"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EEF68"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3652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41ACC3D1"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0EE50"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32E2F"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763C3CC5"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5E213"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EC0FA"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ADE1B00"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BEA34C"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B5B59"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AE0AD48"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450CB"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C661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6E7490C9"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E35D78"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56E2F"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04DB6B09"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48370"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34930"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5EB86B0"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9AD605"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14D9D"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2FCD52F9"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5FA6E"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536B6"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5390BB8F"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7835D0"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556BD"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1DC8CE31"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4EAC7"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FC9B5"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C49F081"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B9C7734"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5E6EB"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59739B40"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AFB5A"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98576"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5971CA92"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5208C"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E8F14"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1697FA8D"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7CDC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F0C5D"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4CA0BED"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384928"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B6E01"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70F8B036"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3B30F"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93D5C"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1BA3D661"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406B3"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1FB76"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6F928828"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CF95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70E12"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6F3A599"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24CF59"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37169"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16EB73E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E5D84"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67BE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1C5B21EF"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19455"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46ECC"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13182E0C"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B59E9"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5216D"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4202E02"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91F3A5"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CD085"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21BA21E8"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B50E3"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AD5B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p w14:paraId="05F6226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4E9391FA"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54109F"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E4D59"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0973FE90"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7B33"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A3D08"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E5405CB"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6F04D3"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908D1"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E3DFF1E"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99C79"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4B6B6"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p w14:paraId="0A12150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72BE3849"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823AF0"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BCAC0"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6AF7DAA2"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0F3CB"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5A10A"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53FE4DB"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3B98CD"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1B20A"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42E1ED39"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B711D"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F2D8B"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p w14:paraId="3302F654"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13B0BD46"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59E837"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E7240"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39C11326"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673BA"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2A679"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DD94C31"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CE4A4"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C568C"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726A00B3"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86DEC"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DDDC3"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p w14:paraId="2EE1525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151FA40D"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E54A28"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ACCA7"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54FE47A5"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9D1BB"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FD2C4"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DA58F42"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7599BE"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7BB6F"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1EB9CA99"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F793B"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AA2AC"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p w14:paraId="732FA34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0598ED3D"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D1E10D"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389C9"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454CECFD"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E1C9B"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C5C05"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0923135F"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AAD80A"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EB7C6"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53D3B4F1"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C7962"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9656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p w14:paraId="50F471EB"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4CC3191D"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5815"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B02B4"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3B3ED7C7"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15DA2"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2191F"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D8A8B1C"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078AA3"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E6469"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24E6DCBB"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8B9A4"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CC4E"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CA_n78A-n105A</w:t>
            </w:r>
          </w:p>
        </w:tc>
        <w:tc>
          <w:tcPr>
            <w:tcW w:w="730" w:type="dxa"/>
            <w:tcBorders>
              <w:left w:val="single" w:sz="4" w:space="0" w:color="auto"/>
              <w:right w:val="single" w:sz="4" w:space="0" w:color="auto"/>
            </w:tcBorders>
            <w:vAlign w:val="center"/>
          </w:tcPr>
          <w:p w14:paraId="2E788C67"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AF0A8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2F4D2" w14:textId="77777777" w:rsidR="00011071" w:rsidRPr="00011071" w:rsidRDefault="00011071" w:rsidP="00011071">
            <w:pPr>
              <w:keepNext/>
              <w:keepLines/>
              <w:spacing w:after="0" w:line="259" w:lineRule="auto"/>
              <w:jc w:val="center"/>
              <w:rPr>
                <w:rFonts w:ascii="Arial" w:eastAsia="宋体" w:hAnsi="Arial" w:cs="Arial"/>
                <w:sz w:val="18"/>
                <w:lang w:val="en-US"/>
              </w:rPr>
            </w:pPr>
            <w:r w:rsidRPr="00011071">
              <w:rPr>
                <w:rFonts w:ascii="Arial" w:eastAsia="宋体" w:hAnsi="Arial" w:cs="Arial"/>
                <w:sz w:val="18"/>
                <w:lang w:val="en-US"/>
              </w:rPr>
              <w:t>0</w:t>
            </w:r>
          </w:p>
        </w:tc>
      </w:tr>
      <w:tr w:rsidR="00011071" w:rsidRPr="00011071" w14:paraId="1D066D1C"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EAD80"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2F0DA"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0A1E9D8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38D548C"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17445" w14:textId="77777777" w:rsidR="00011071" w:rsidRPr="00011071" w:rsidRDefault="00011071" w:rsidP="00011071">
            <w:pPr>
              <w:keepNext/>
              <w:keepLines/>
              <w:spacing w:after="0" w:line="259" w:lineRule="auto"/>
              <w:jc w:val="center"/>
              <w:rPr>
                <w:rFonts w:ascii="Arial" w:eastAsia="宋体" w:hAnsi="Arial" w:cs="Arial"/>
                <w:sz w:val="18"/>
                <w:lang w:val="en-US"/>
              </w:rPr>
            </w:pPr>
          </w:p>
        </w:tc>
      </w:tr>
    </w:tbl>
    <w:p w14:paraId="6D4C007D" w14:textId="74FEFBB6" w:rsidR="00827656" w:rsidRDefault="00827656">
      <w:pPr>
        <w:spacing w:after="0"/>
        <w:rPr>
          <w:rFonts w:ascii="Arial" w:hAnsi="Arial" w:cs="Arial"/>
          <w:i/>
          <w:color w:val="FF0000"/>
          <w:sz w:val="32"/>
          <w:szCs w:val="32"/>
        </w:rPr>
      </w:pPr>
      <w:bookmarkStart w:id="40" w:name="_Toc45888061"/>
      <w:bookmarkStart w:id="41" w:name="_Toc45888660"/>
      <w:bookmarkStart w:id="42" w:name="_Toc61367301"/>
      <w:bookmarkStart w:id="43" w:name="_Toc61372684"/>
      <w:bookmarkStart w:id="44" w:name="_Toc68230624"/>
      <w:bookmarkStart w:id="45" w:name="_Toc69084037"/>
      <w:bookmarkStart w:id="46" w:name="_Toc75467044"/>
      <w:bookmarkStart w:id="47" w:name="_Toc76509066"/>
      <w:bookmarkStart w:id="48" w:name="_Toc76718056"/>
    </w:p>
    <w:p w14:paraId="750B5B8B" w14:textId="77777777" w:rsidR="001A6652" w:rsidRDefault="001A6652">
      <w:pPr>
        <w:spacing w:after="0"/>
        <w:rPr>
          <w:rFonts w:ascii="Arial" w:hAnsi="Arial" w:cs="Arial"/>
          <w:i/>
          <w:color w:val="FF0000"/>
          <w:sz w:val="32"/>
          <w:szCs w:val="32"/>
        </w:rPr>
      </w:pPr>
    </w:p>
    <w:bookmarkEnd w:id="40"/>
    <w:bookmarkEnd w:id="41"/>
    <w:bookmarkEnd w:id="42"/>
    <w:bookmarkEnd w:id="43"/>
    <w:bookmarkEnd w:id="44"/>
    <w:bookmarkEnd w:id="45"/>
    <w:bookmarkEnd w:id="46"/>
    <w:bookmarkEnd w:id="47"/>
    <w:bookmarkEnd w:id="48"/>
    <w:p w14:paraId="44EB8E99" w14:textId="4CE7F454" w:rsidR="001A6652" w:rsidRPr="00E8558D" w:rsidRDefault="001A6652" w:rsidP="00E8558D">
      <w:pPr>
        <w:keepNext/>
        <w:keepLines/>
        <w:spacing w:before="180" w:line="259" w:lineRule="auto"/>
        <w:outlineLvl w:val="1"/>
        <w:rPr>
          <w:rFonts w:ascii="Arial" w:eastAsia="??" w:hAnsi="Arial"/>
          <w:color w:val="FF0000"/>
          <w:sz w:val="32"/>
          <w:szCs w:val="32"/>
        </w:rPr>
        <w:sectPr w:rsidR="001A6652" w:rsidRPr="00E8558D">
          <w:footnotePr>
            <w:numRestart w:val="eachSect"/>
          </w:footnotePr>
          <w:pgSz w:w="11907" w:h="16840"/>
          <w:pgMar w:top="1418" w:right="1134" w:bottom="1134" w:left="1134" w:header="851" w:footer="340" w:gutter="0"/>
          <w:cols w:space="720"/>
          <w:formProt w:val="0"/>
          <w:docGrid w:linePitch="272"/>
        </w:sectPr>
      </w:pPr>
    </w:p>
    <w:p w14:paraId="71F8B4F3" w14:textId="5247536B" w:rsidR="001A6652" w:rsidRPr="001A6652" w:rsidRDefault="001A6652" w:rsidP="001A6652">
      <w:pPr>
        <w:keepNext/>
        <w:keepLines/>
        <w:spacing w:before="180" w:line="259" w:lineRule="auto"/>
        <w:outlineLvl w:val="1"/>
        <w:rPr>
          <w:rFonts w:ascii="Arial" w:eastAsia="??" w:hAnsi="Arial"/>
          <w:color w:val="FF0000"/>
          <w:sz w:val="32"/>
          <w:szCs w:val="32"/>
        </w:rPr>
      </w:pPr>
      <w:r w:rsidRPr="00E8558D">
        <w:rPr>
          <w:rFonts w:ascii="Arial" w:eastAsia="??" w:hAnsi="Arial"/>
          <w:color w:val="FF0000"/>
          <w:sz w:val="32"/>
          <w:szCs w:val="32"/>
        </w:rPr>
        <w:lastRenderedPageBreak/>
        <w:t xml:space="preserve">&lt;&lt; </w:t>
      </w:r>
      <w:r w:rsidRPr="00E8558D">
        <w:rPr>
          <w:rFonts w:ascii="Arial" w:eastAsia="宋体" w:hAnsi="Arial" w:hint="eastAsia"/>
          <w:color w:val="FF0000"/>
          <w:sz w:val="32"/>
          <w:szCs w:val="32"/>
          <w:lang w:val="en-US" w:eastAsia="zh-CN"/>
        </w:rPr>
        <w:t>Next</w:t>
      </w:r>
      <w:r w:rsidRPr="00E8558D">
        <w:rPr>
          <w:rFonts w:ascii="Arial" w:eastAsia="??" w:hAnsi="Arial"/>
          <w:color w:val="FF0000"/>
          <w:sz w:val="32"/>
          <w:szCs w:val="32"/>
        </w:rPr>
        <w:t xml:space="preserve"> change &gt;&gt;</w:t>
      </w:r>
    </w:p>
    <w:p w14:paraId="32163928" w14:textId="3ACD5312" w:rsidR="00524B5F" w:rsidRPr="00524B5F" w:rsidRDefault="00524B5F" w:rsidP="00E8558D">
      <w:pPr>
        <w:keepNext/>
        <w:keepLines/>
        <w:spacing w:before="120" w:line="259" w:lineRule="auto"/>
        <w:outlineLvl w:val="2"/>
        <w:rPr>
          <w:rFonts w:ascii="Arial" w:eastAsia="MS Mincho" w:hAnsi="Arial"/>
          <w:sz w:val="28"/>
          <w:lang w:eastAsia="zh-CN"/>
        </w:rPr>
      </w:pPr>
      <w:r w:rsidRPr="00524B5F">
        <w:rPr>
          <w:rFonts w:ascii="Arial" w:eastAsia="MS Mincho" w:hAnsi="Arial"/>
          <w:sz w:val="28"/>
          <w:lang w:eastAsia="zh-CN"/>
        </w:rPr>
        <w:t>7.3A.5</w:t>
      </w:r>
      <w:r w:rsidRPr="00524B5F">
        <w:rPr>
          <w:rFonts w:ascii="Arial" w:eastAsia="MS Mincho" w:hAnsi="Arial"/>
          <w:sz w:val="28"/>
          <w:lang w:eastAsia="zh-CN"/>
        </w:rPr>
        <w:tab/>
        <w:t>Reference sensitivity exceptions due to intermodulation interference due to 2UL CA</w:t>
      </w:r>
    </w:p>
    <w:p w14:paraId="199B72EC" w14:textId="77777777" w:rsidR="00524B5F" w:rsidRPr="00524B5F" w:rsidRDefault="00524B5F" w:rsidP="00524B5F">
      <w:pPr>
        <w:keepNext/>
        <w:keepLines/>
        <w:spacing w:line="259" w:lineRule="auto"/>
        <w:rPr>
          <w:rFonts w:eastAsia="MS Mincho"/>
          <w:lang w:eastAsia="zh-CN"/>
        </w:rPr>
      </w:pPr>
      <w:r w:rsidRPr="00524B5F">
        <w:rPr>
          <w:rFonts w:eastAsia="MS Mincho"/>
          <w:lang w:eastAsia="zh-CN"/>
        </w:rPr>
        <w:t>For inter-band carrier aggregation with uplink assigned to two NR bands given in Table 7.3A.5-1</w:t>
      </w:r>
      <w:r w:rsidRPr="00524B5F">
        <w:rPr>
          <w:rFonts w:eastAsia="MS Mincho" w:hint="eastAsia"/>
          <w:lang w:eastAsia="zh-CN"/>
        </w:rPr>
        <w:t xml:space="preserve">, </w:t>
      </w:r>
      <w:r w:rsidRPr="00524B5F">
        <w:rPr>
          <w:rFonts w:eastAsia="MS Mincho"/>
          <w:lang w:eastAsia="zh-CN"/>
        </w:rPr>
        <w:t>Table 7.3A.5-1</w:t>
      </w:r>
      <w:r w:rsidRPr="00524B5F">
        <w:rPr>
          <w:rFonts w:eastAsia="MS Mincho" w:hint="eastAsia"/>
          <w:lang w:eastAsia="zh-CN"/>
        </w:rPr>
        <w:t>a</w:t>
      </w:r>
      <w:r w:rsidRPr="00524B5F">
        <w:rPr>
          <w:rFonts w:eastAsia="MS Mincho"/>
          <w:lang w:eastAsia="zh-CN"/>
        </w:rPr>
        <w:t xml:space="preserve">, </w:t>
      </w:r>
      <w:r w:rsidRPr="00524B5F">
        <w:rPr>
          <w:rFonts w:eastAsia="MS Mincho" w:hint="eastAsia"/>
          <w:lang w:val="en-US" w:eastAsia="zh-CN"/>
        </w:rPr>
        <w:t xml:space="preserve">Table </w:t>
      </w:r>
      <w:r w:rsidRPr="00524B5F">
        <w:rPr>
          <w:rFonts w:eastAsia="MS Mincho"/>
          <w:lang w:eastAsia="zh-CN"/>
        </w:rPr>
        <w:t>7.3A.5-</w:t>
      </w:r>
      <w:r w:rsidRPr="00524B5F">
        <w:rPr>
          <w:rFonts w:eastAsia="MS Mincho" w:hint="eastAsia"/>
          <w:lang w:val="en-US" w:eastAsia="zh-CN"/>
        </w:rPr>
        <w:t>2</w:t>
      </w:r>
      <w:r w:rsidRPr="00524B5F">
        <w:rPr>
          <w:rFonts w:eastAsia="MS Mincho"/>
          <w:lang w:eastAsia="zh-CN"/>
        </w:rPr>
        <w:t xml:space="preserve"> </w:t>
      </w:r>
      <w:r w:rsidRPr="00524B5F">
        <w:rPr>
          <w:rFonts w:eastAsia="MS Mincho" w:hint="eastAsia"/>
          <w:lang w:val="en-US" w:eastAsia="zh-CN"/>
        </w:rPr>
        <w:t xml:space="preserve">and Table </w:t>
      </w:r>
      <w:r w:rsidRPr="00524B5F">
        <w:rPr>
          <w:rFonts w:eastAsia="MS Mincho"/>
          <w:lang w:eastAsia="zh-CN"/>
        </w:rPr>
        <w:t>7.3A.5-</w:t>
      </w:r>
      <w:r w:rsidRPr="00524B5F">
        <w:rPr>
          <w:rFonts w:eastAsia="MS Mincho" w:hint="eastAsia"/>
          <w:lang w:val="en-US" w:eastAsia="zh-CN"/>
        </w:rPr>
        <w:t>2</w:t>
      </w:r>
      <w:r w:rsidRPr="00524B5F">
        <w:rPr>
          <w:rFonts w:eastAsia="MS Mincho"/>
          <w:lang w:val="en-US" w:eastAsia="zh-CN"/>
        </w:rPr>
        <w:t>a</w:t>
      </w:r>
      <w:r w:rsidRPr="00524B5F">
        <w:rPr>
          <w:rFonts w:eastAsia="MS Mincho" w:hint="eastAsia"/>
          <w:lang w:val="en-US" w:eastAsia="zh-CN"/>
        </w:rPr>
        <w:t xml:space="preserve"> </w:t>
      </w:r>
      <w:r w:rsidRPr="00524B5F">
        <w:rPr>
          <w:rFonts w:eastAsia="MS Mincho"/>
          <w:lang w:eastAsia="zh-CN"/>
        </w:rPr>
        <w:t>the reference sensitivity is defined only for the specific uplink and downlink test points specified in Table 7.3A.5-1</w:t>
      </w:r>
      <w:r w:rsidRPr="00524B5F">
        <w:rPr>
          <w:rFonts w:eastAsia="MS Mincho" w:hint="eastAsia"/>
          <w:lang w:eastAsia="zh-CN"/>
        </w:rPr>
        <w:t xml:space="preserve">, </w:t>
      </w:r>
      <w:r w:rsidRPr="00524B5F">
        <w:rPr>
          <w:rFonts w:eastAsia="MS Mincho"/>
          <w:lang w:eastAsia="zh-CN"/>
        </w:rPr>
        <w:t>Table 7.3A.5-1</w:t>
      </w:r>
      <w:r w:rsidRPr="00524B5F">
        <w:rPr>
          <w:rFonts w:eastAsia="MS Mincho" w:hint="eastAsia"/>
          <w:lang w:eastAsia="zh-CN"/>
        </w:rPr>
        <w:t>a</w:t>
      </w:r>
      <w:r w:rsidRPr="00524B5F">
        <w:rPr>
          <w:rFonts w:eastAsia="MS Mincho"/>
          <w:lang w:eastAsia="zh-CN"/>
        </w:rPr>
        <w:t xml:space="preserve">, </w:t>
      </w:r>
      <w:r w:rsidRPr="00524B5F">
        <w:rPr>
          <w:rFonts w:eastAsia="MS Mincho" w:hint="eastAsia"/>
          <w:lang w:val="en-US" w:eastAsia="zh-CN"/>
        </w:rPr>
        <w:t xml:space="preserve">Table </w:t>
      </w:r>
      <w:r w:rsidRPr="00524B5F">
        <w:rPr>
          <w:rFonts w:eastAsia="MS Mincho"/>
          <w:lang w:eastAsia="zh-CN"/>
        </w:rPr>
        <w:t>7.3A.5-</w:t>
      </w:r>
      <w:r w:rsidRPr="00524B5F">
        <w:rPr>
          <w:rFonts w:eastAsia="MS Mincho" w:hint="eastAsia"/>
          <w:lang w:val="en-US" w:eastAsia="zh-CN"/>
        </w:rPr>
        <w:t>2 and Table 7.3A.5-2</w:t>
      </w:r>
      <w:r w:rsidRPr="00524B5F">
        <w:rPr>
          <w:rFonts w:eastAsia="MS Mincho"/>
          <w:lang w:val="en-US" w:eastAsia="zh-CN"/>
        </w:rPr>
        <w:t>a</w:t>
      </w:r>
      <w:r w:rsidRPr="00524B5F">
        <w:rPr>
          <w:rFonts w:eastAsia="MS Mincho"/>
          <w:lang w:eastAsia="zh-CN"/>
        </w:rPr>
        <w:t>. For these test points the reference sensitivity requirement specified in Table 7.3.2-1 and Table 7.3.2-2 are relaxed by the amount of the corresponding parameter MSD given in Table 7.3A.5-1</w:t>
      </w:r>
      <w:r w:rsidRPr="00524B5F">
        <w:rPr>
          <w:rFonts w:eastAsia="MS Mincho" w:hint="eastAsia"/>
          <w:lang w:eastAsia="zh-CN"/>
        </w:rPr>
        <w:t xml:space="preserve">, </w:t>
      </w:r>
      <w:r w:rsidRPr="00524B5F">
        <w:rPr>
          <w:rFonts w:eastAsia="MS Mincho"/>
          <w:lang w:eastAsia="zh-CN"/>
        </w:rPr>
        <w:t>Table 7.3A.5-1</w:t>
      </w:r>
      <w:r w:rsidRPr="00524B5F">
        <w:rPr>
          <w:rFonts w:eastAsia="MS Mincho" w:hint="eastAsia"/>
          <w:lang w:eastAsia="zh-CN"/>
        </w:rPr>
        <w:t>a</w:t>
      </w:r>
      <w:r w:rsidRPr="00524B5F">
        <w:rPr>
          <w:rFonts w:eastAsia="MS Mincho"/>
          <w:lang w:eastAsia="zh-CN"/>
        </w:rPr>
        <w:t xml:space="preserve">, </w:t>
      </w:r>
      <w:r w:rsidRPr="00524B5F">
        <w:rPr>
          <w:rFonts w:eastAsia="MS Mincho" w:hint="eastAsia"/>
          <w:lang w:val="en-US" w:eastAsia="zh-CN"/>
        </w:rPr>
        <w:t xml:space="preserve">Table </w:t>
      </w:r>
      <w:r w:rsidRPr="00524B5F">
        <w:rPr>
          <w:rFonts w:eastAsia="MS Mincho"/>
          <w:lang w:eastAsia="zh-CN"/>
        </w:rPr>
        <w:t>7.3A.5-</w:t>
      </w:r>
      <w:r w:rsidRPr="00524B5F">
        <w:rPr>
          <w:rFonts w:eastAsia="MS Mincho" w:hint="eastAsia"/>
          <w:lang w:val="en-US" w:eastAsia="zh-CN"/>
        </w:rPr>
        <w:t>2 and Table 7.3A.5-2</w:t>
      </w:r>
      <w:r w:rsidRPr="00524B5F">
        <w:rPr>
          <w:rFonts w:eastAsia="MS Mincho"/>
          <w:lang w:val="en-US" w:eastAsia="zh-CN"/>
        </w:rPr>
        <w:t>a</w:t>
      </w:r>
      <w:r w:rsidRPr="00524B5F">
        <w:rPr>
          <w:rFonts w:eastAsia="MS Mincho"/>
          <w:lang w:eastAsia="zh-CN"/>
        </w:rPr>
        <w:t>.</w:t>
      </w:r>
    </w:p>
    <w:p w14:paraId="7B9494D5" w14:textId="77777777" w:rsidR="00524B5F" w:rsidRPr="00524B5F" w:rsidRDefault="00524B5F" w:rsidP="00524B5F">
      <w:pPr>
        <w:keepNext/>
        <w:keepLines/>
        <w:overflowPunct w:val="0"/>
        <w:autoSpaceDE w:val="0"/>
        <w:autoSpaceDN w:val="0"/>
        <w:adjustRightInd w:val="0"/>
        <w:spacing w:before="60" w:line="259" w:lineRule="auto"/>
        <w:jc w:val="center"/>
        <w:textAlignment w:val="baseline"/>
        <w:rPr>
          <w:rFonts w:ascii="Arial" w:eastAsia="MS Mincho" w:hAnsi="Arial"/>
          <w:b/>
          <w:lang w:eastAsia="zh-CN"/>
        </w:rPr>
      </w:pPr>
      <w:r w:rsidRPr="00524B5F">
        <w:rPr>
          <w:rFonts w:ascii="Arial" w:eastAsia="MS Mincho" w:hAnsi="Arial"/>
          <w:b/>
          <w:lang w:eastAsia="zh-CN"/>
        </w:rPr>
        <w:t>Table 7.3A.5-1: 2DL/2UL interband Reference sensitivity QPSK P</w:t>
      </w:r>
      <w:r w:rsidRPr="00524B5F">
        <w:rPr>
          <w:rFonts w:ascii="Arial" w:eastAsia="MS Mincho" w:hAnsi="Arial"/>
          <w:b/>
          <w:vertAlign w:val="subscript"/>
          <w:lang w:eastAsia="zh-CN"/>
        </w:rPr>
        <w:t>REFSENS</w:t>
      </w:r>
      <w:r w:rsidRPr="00524B5F">
        <w:rPr>
          <w:rFonts w:ascii="Arial" w:eastAsia="MS Mincho" w:hAnsi="Arial"/>
          <w:b/>
          <w:lang w:eastAsia="zh-CN"/>
        </w:rPr>
        <w:t xml:space="preserve"> and uplink/downlink configurations</w:t>
      </w:r>
      <w:r w:rsidRPr="00524B5F">
        <w:rPr>
          <w:rFonts w:ascii="Arial" w:eastAsia="MS Mincho"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Change w:id="49">
          <w:tblGrid>
            <w:gridCol w:w="2007"/>
            <w:gridCol w:w="923"/>
            <w:gridCol w:w="975"/>
            <w:gridCol w:w="1012"/>
            <w:gridCol w:w="1379"/>
            <w:gridCol w:w="881"/>
            <w:gridCol w:w="797"/>
            <w:gridCol w:w="828"/>
            <w:gridCol w:w="1057"/>
          </w:tblGrid>
        </w:tblGridChange>
      </w:tblGrid>
      <w:tr w:rsidR="00524B5F" w:rsidRPr="00524B5F" w14:paraId="3DCAF900" w14:textId="77777777" w:rsidTr="0071477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E1EAC10" w14:textId="77777777" w:rsidR="00524B5F" w:rsidRPr="00524B5F" w:rsidRDefault="00524B5F" w:rsidP="00524B5F">
            <w:pPr>
              <w:keepNext/>
              <w:keepLines/>
              <w:spacing w:after="0" w:line="259" w:lineRule="auto"/>
              <w:jc w:val="center"/>
              <w:rPr>
                <w:rFonts w:ascii="Arial" w:eastAsia="宋体" w:hAnsi="Arial"/>
                <w:b/>
                <w:sz w:val="18"/>
                <w:lang w:val="en-US"/>
              </w:rPr>
            </w:pPr>
            <w:r w:rsidRPr="00524B5F">
              <w:rPr>
                <w:rFonts w:ascii="Arial" w:eastAsia="宋体" w:hAnsi="Arial"/>
                <w:b/>
                <w:sz w:val="18"/>
              </w:rPr>
              <w:lastRenderedPageBreak/>
              <w:t>Band / Channel bandwidth / N</w:t>
            </w:r>
            <w:r w:rsidRPr="00524B5F">
              <w:rPr>
                <w:rFonts w:ascii="Arial" w:eastAsia="宋体" w:hAnsi="Arial"/>
                <w:b/>
                <w:sz w:val="18"/>
                <w:vertAlign w:val="subscript"/>
              </w:rPr>
              <w:t>RB</w:t>
            </w:r>
            <w:r w:rsidRPr="00524B5F">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BB9EE1" w14:textId="77777777" w:rsidR="00524B5F" w:rsidRPr="00524B5F" w:rsidRDefault="00524B5F" w:rsidP="00524B5F">
            <w:pPr>
              <w:keepNext/>
              <w:keepLines/>
              <w:spacing w:after="0" w:line="259" w:lineRule="auto"/>
              <w:jc w:val="center"/>
              <w:rPr>
                <w:rFonts w:ascii="Arial" w:eastAsia="宋体" w:hAnsi="Arial"/>
                <w:b/>
                <w:sz w:val="18"/>
              </w:rPr>
            </w:pPr>
            <w:r w:rsidRPr="00524B5F">
              <w:rPr>
                <w:rFonts w:ascii="Arial" w:eastAsia="宋体" w:hAnsi="Arial"/>
                <w:b/>
                <w:sz w:val="18"/>
              </w:rPr>
              <w:t>Source of IMD</w:t>
            </w:r>
          </w:p>
        </w:tc>
      </w:tr>
      <w:tr w:rsidR="00524B5F" w:rsidRPr="00524B5F" w14:paraId="0DA8ADD0" w14:textId="77777777" w:rsidTr="00714773">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EBF57FB" w14:textId="77777777" w:rsidR="00524B5F" w:rsidRPr="00524B5F" w:rsidRDefault="00524B5F" w:rsidP="00524B5F">
            <w:pPr>
              <w:keepNext/>
              <w:keepLines/>
              <w:spacing w:after="0" w:line="259" w:lineRule="auto"/>
              <w:jc w:val="center"/>
              <w:rPr>
                <w:rFonts w:ascii="Arial" w:eastAsia="宋体" w:hAnsi="Arial"/>
                <w:b/>
                <w:sz w:val="18"/>
              </w:rPr>
            </w:pPr>
            <w:r w:rsidRPr="00524B5F">
              <w:rPr>
                <w:rFonts w:ascii="Arial" w:eastAsia="宋体" w:hAnsi="Arial"/>
                <w:b/>
                <w:sz w:val="18"/>
                <w:lang w:eastAsia="ja-JP"/>
              </w:rPr>
              <w:t>NR</w:t>
            </w:r>
            <w:r w:rsidRPr="00524B5F">
              <w:rPr>
                <w:rFonts w:ascii="Arial" w:eastAsia="宋体" w:hAnsi="Arial"/>
                <w:b/>
                <w:sz w:val="18"/>
              </w:rPr>
              <w:t xml:space="preserve"> </w:t>
            </w:r>
            <w:r w:rsidRPr="00524B5F">
              <w:rPr>
                <w:rFonts w:ascii="Arial" w:eastAsia="宋体"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D9F0FFF" w14:textId="77777777" w:rsidR="00524B5F" w:rsidRPr="00524B5F" w:rsidRDefault="00524B5F" w:rsidP="00524B5F">
            <w:pPr>
              <w:keepNext/>
              <w:keepLines/>
              <w:spacing w:after="0" w:line="259" w:lineRule="auto"/>
              <w:jc w:val="center"/>
              <w:rPr>
                <w:rFonts w:ascii="Arial" w:eastAsia="宋体" w:hAnsi="Arial"/>
                <w:b/>
                <w:sz w:val="18"/>
              </w:rPr>
            </w:pPr>
            <w:r w:rsidRPr="00524B5F">
              <w:rPr>
                <w:rFonts w:ascii="Arial" w:eastAsia="宋体" w:hAnsi="Arial"/>
                <w:b/>
                <w:sz w:val="18"/>
                <w:lang w:eastAsia="ja-JP"/>
              </w:rPr>
              <w:t>NR</w:t>
            </w:r>
            <w:r w:rsidRPr="00524B5F">
              <w:rPr>
                <w:rFonts w:ascii="Arial" w:eastAsia="宋体"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5A35A558" w14:textId="77777777" w:rsidR="00524B5F" w:rsidRPr="00524B5F" w:rsidRDefault="00524B5F" w:rsidP="00524B5F">
            <w:pPr>
              <w:keepNext/>
              <w:keepLines/>
              <w:spacing w:after="0" w:line="259" w:lineRule="auto"/>
              <w:jc w:val="center"/>
              <w:rPr>
                <w:rFonts w:ascii="Arial" w:eastAsia="宋体" w:hAnsi="Arial"/>
                <w:b/>
                <w:sz w:val="18"/>
              </w:rPr>
            </w:pPr>
            <w:r w:rsidRPr="00524B5F">
              <w:rPr>
                <w:rFonts w:ascii="Arial" w:eastAsia="宋体" w:hAnsi="Arial"/>
                <w:b/>
                <w:sz w:val="18"/>
              </w:rPr>
              <w:t>UL F</w:t>
            </w:r>
            <w:r w:rsidRPr="00524B5F">
              <w:rPr>
                <w:rFonts w:ascii="Arial" w:eastAsia="宋体" w:hAnsi="Arial"/>
                <w:b/>
                <w:sz w:val="18"/>
                <w:vertAlign w:val="subscript"/>
              </w:rPr>
              <w:t>c</w:t>
            </w:r>
            <w:r w:rsidRPr="00524B5F">
              <w:rPr>
                <w:rFonts w:ascii="Arial" w:eastAsia="宋体" w:hAnsi="Arial"/>
                <w:b/>
                <w:sz w:val="18"/>
              </w:rPr>
              <w:t xml:space="preserve"> </w:t>
            </w:r>
            <w:r w:rsidRPr="00524B5F">
              <w:rPr>
                <w:rFonts w:ascii="Arial" w:eastAsia="宋体"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5714F69C" w14:textId="77777777" w:rsidR="00524B5F" w:rsidRPr="00524B5F" w:rsidRDefault="00524B5F" w:rsidP="00524B5F">
            <w:pPr>
              <w:keepNext/>
              <w:keepLines/>
              <w:spacing w:after="0" w:line="259" w:lineRule="auto"/>
              <w:jc w:val="center"/>
              <w:rPr>
                <w:rFonts w:ascii="Arial" w:eastAsia="宋体" w:hAnsi="Arial"/>
                <w:b/>
                <w:sz w:val="18"/>
              </w:rPr>
            </w:pPr>
            <w:r w:rsidRPr="00524B5F">
              <w:rPr>
                <w:rFonts w:ascii="Arial" w:eastAsia="宋体" w:hAnsi="Arial"/>
                <w:b/>
                <w:sz w:val="18"/>
              </w:rPr>
              <w:t xml:space="preserve">UL/DL BW </w:t>
            </w:r>
            <w:r w:rsidRPr="00524B5F">
              <w:rPr>
                <w:rFonts w:ascii="Arial" w:eastAsia="宋体"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5A45B01D" w14:textId="77777777" w:rsidR="00524B5F" w:rsidRPr="00524B5F" w:rsidRDefault="00524B5F" w:rsidP="00524B5F">
            <w:pPr>
              <w:keepNext/>
              <w:keepLines/>
              <w:spacing w:after="0" w:line="259" w:lineRule="auto"/>
              <w:jc w:val="center"/>
              <w:rPr>
                <w:rFonts w:ascii="Arial" w:eastAsia="宋体" w:hAnsi="Arial"/>
                <w:b/>
                <w:sz w:val="18"/>
              </w:rPr>
            </w:pPr>
            <w:r w:rsidRPr="00524B5F">
              <w:rPr>
                <w:rFonts w:ascii="Arial" w:eastAsia="宋体" w:hAnsi="Arial"/>
                <w:b/>
                <w:sz w:val="18"/>
              </w:rPr>
              <w:t xml:space="preserve">UL </w:t>
            </w:r>
            <w:r w:rsidRPr="00524B5F">
              <w:rPr>
                <w:rFonts w:ascii="Arial" w:eastAsia="宋体" w:hAnsi="Arial"/>
                <w:b/>
                <w:sz w:val="18"/>
              </w:rPr>
              <w:br/>
              <w:t>C</w:t>
            </w:r>
            <w:r w:rsidRPr="00524B5F">
              <w:rPr>
                <w:rFonts w:ascii="Arial" w:eastAsia="宋体" w:hAnsi="Arial"/>
                <w:b/>
                <w:sz w:val="18"/>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3E822286" w14:textId="77777777" w:rsidR="00524B5F" w:rsidRPr="00524B5F" w:rsidRDefault="00524B5F" w:rsidP="00524B5F">
            <w:pPr>
              <w:keepNext/>
              <w:keepLines/>
              <w:spacing w:after="0" w:line="259" w:lineRule="auto"/>
              <w:jc w:val="center"/>
              <w:rPr>
                <w:rFonts w:ascii="Arial" w:eastAsia="宋体" w:hAnsi="Arial"/>
                <w:b/>
                <w:sz w:val="18"/>
              </w:rPr>
            </w:pPr>
            <w:r w:rsidRPr="00524B5F">
              <w:rPr>
                <w:rFonts w:ascii="Arial" w:eastAsia="宋体" w:hAnsi="Arial"/>
                <w:b/>
                <w:sz w:val="18"/>
              </w:rPr>
              <w:t>DL F</w:t>
            </w:r>
            <w:r w:rsidRPr="00524B5F">
              <w:rPr>
                <w:rFonts w:ascii="Arial" w:eastAsia="宋体" w:hAnsi="Arial"/>
                <w:b/>
                <w:sz w:val="18"/>
                <w:vertAlign w:val="subscript"/>
              </w:rPr>
              <w:t>c</w:t>
            </w:r>
            <w:r w:rsidRPr="00524B5F">
              <w:rPr>
                <w:rFonts w:ascii="Arial" w:eastAsia="宋体"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21734E4A" w14:textId="77777777" w:rsidR="00524B5F" w:rsidRPr="00524B5F" w:rsidRDefault="00524B5F" w:rsidP="00524B5F">
            <w:pPr>
              <w:keepNext/>
              <w:keepLines/>
              <w:spacing w:after="0" w:line="259" w:lineRule="auto"/>
              <w:jc w:val="center"/>
              <w:rPr>
                <w:rFonts w:ascii="Arial" w:eastAsia="宋体" w:hAnsi="Arial"/>
                <w:b/>
                <w:sz w:val="18"/>
              </w:rPr>
            </w:pPr>
            <w:r w:rsidRPr="00524B5F">
              <w:rPr>
                <w:rFonts w:ascii="Arial" w:eastAsia="宋体" w:hAnsi="Arial"/>
                <w:b/>
                <w:sz w:val="18"/>
              </w:rPr>
              <w:t xml:space="preserve">MSD </w:t>
            </w:r>
            <w:r w:rsidRPr="00524B5F">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8F3E07" w14:textId="77777777" w:rsidR="00524B5F" w:rsidRPr="00524B5F" w:rsidRDefault="00524B5F" w:rsidP="00524B5F">
            <w:pPr>
              <w:keepNext/>
              <w:keepLines/>
              <w:spacing w:after="0" w:line="259" w:lineRule="auto"/>
              <w:jc w:val="center"/>
              <w:rPr>
                <w:rFonts w:ascii="Arial" w:eastAsia="宋体" w:hAnsi="Arial"/>
                <w:b/>
                <w:sz w:val="18"/>
              </w:rPr>
            </w:pPr>
            <w:r w:rsidRPr="00524B5F">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54B87E2" w14:textId="77777777" w:rsidR="00524B5F" w:rsidRPr="00524B5F" w:rsidRDefault="00524B5F" w:rsidP="00524B5F">
            <w:pPr>
              <w:keepNext/>
              <w:keepLines/>
              <w:spacing w:after="0" w:line="259" w:lineRule="auto"/>
              <w:jc w:val="center"/>
              <w:rPr>
                <w:rFonts w:ascii="Arial" w:eastAsia="宋体" w:hAnsi="Arial"/>
                <w:b/>
                <w:sz w:val="18"/>
              </w:rPr>
            </w:pPr>
          </w:p>
        </w:tc>
      </w:tr>
      <w:tr w:rsidR="00524B5F" w:rsidRPr="00524B5F" w14:paraId="7F70D6D2"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20CDB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CA_n</w:t>
            </w:r>
            <w:r w:rsidRPr="00524B5F">
              <w:rPr>
                <w:rFonts w:ascii="Arial" w:eastAsia="宋体" w:hAnsi="Arial"/>
                <w:sz w:val="18"/>
                <w:lang w:val="en-US" w:eastAsia="zh-CN"/>
              </w:rPr>
              <w:t>1</w:t>
            </w:r>
            <w:r w:rsidRPr="00524B5F">
              <w:rPr>
                <w:rFonts w:ascii="Arial" w:eastAsia="宋体" w:hAnsi="Arial" w:hint="eastAsia"/>
                <w:sz w:val="18"/>
                <w:lang w:val="en-US" w:eastAsia="zh-CN"/>
              </w:rPr>
              <w:t>-n</w:t>
            </w:r>
            <w:r w:rsidRPr="00524B5F">
              <w:rPr>
                <w:rFonts w:ascii="Arial" w:eastAsia="宋体" w:hAnsi="Arial"/>
                <w:sz w:val="18"/>
                <w:lang w:val="en-US" w:eastAsia="zh-CN"/>
              </w:rPr>
              <w:t>3</w:t>
            </w:r>
          </w:p>
        </w:tc>
        <w:tc>
          <w:tcPr>
            <w:tcW w:w="923" w:type="dxa"/>
            <w:tcBorders>
              <w:top w:val="single" w:sz="4" w:space="0" w:color="auto"/>
              <w:left w:val="single" w:sz="4" w:space="0" w:color="auto"/>
              <w:right w:val="single" w:sz="4" w:space="0" w:color="auto"/>
            </w:tcBorders>
          </w:tcPr>
          <w:p w14:paraId="547FE3E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4957F92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1950</w:t>
            </w:r>
          </w:p>
        </w:tc>
        <w:tc>
          <w:tcPr>
            <w:tcW w:w="1012" w:type="dxa"/>
            <w:tcBorders>
              <w:top w:val="single" w:sz="4" w:space="0" w:color="auto"/>
              <w:left w:val="single" w:sz="4" w:space="0" w:color="auto"/>
              <w:right w:val="single" w:sz="4" w:space="0" w:color="auto"/>
            </w:tcBorders>
          </w:tcPr>
          <w:p w14:paraId="4EFD2E6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61E9B68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5E0B363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6F2C0DD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23</w:t>
            </w:r>
          </w:p>
        </w:tc>
        <w:tc>
          <w:tcPr>
            <w:tcW w:w="828" w:type="dxa"/>
            <w:tcBorders>
              <w:top w:val="single" w:sz="4" w:space="0" w:color="auto"/>
              <w:left w:val="single" w:sz="4" w:space="0" w:color="auto"/>
              <w:right w:val="single" w:sz="4" w:space="0" w:color="auto"/>
            </w:tcBorders>
          </w:tcPr>
          <w:p w14:paraId="081C930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4B405E5C"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CN"/>
              </w:rPr>
              <w:t>IMD3</w:t>
            </w:r>
          </w:p>
        </w:tc>
      </w:tr>
      <w:tr w:rsidR="00524B5F" w:rsidRPr="00524B5F" w14:paraId="65634439"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EE299B"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right w:val="single" w:sz="4" w:space="0" w:color="auto"/>
            </w:tcBorders>
          </w:tcPr>
          <w:p w14:paraId="19BEE7C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w:t>
            </w:r>
            <w:r w:rsidRPr="00524B5F">
              <w:rPr>
                <w:rFonts w:ascii="Arial" w:eastAsia="宋体" w:hAnsi="Arial"/>
                <w:sz w:val="18"/>
                <w:lang w:val="en-US" w:eastAsia="zh-CN"/>
              </w:rPr>
              <w:t>3</w:t>
            </w:r>
          </w:p>
        </w:tc>
        <w:tc>
          <w:tcPr>
            <w:tcW w:w="975" w:type="dxa"/>
            <w:tcBorders>
              <w:top w:val="single" w:sz="4" w:space="0" w:color="auto"/>
              <w:left w:val="single" w:sz="4" w:space="0" w:color="auto"/>
              <w:right w:val="single" w:sz="4" w:space="0" w:color="auto"/>
            </w:tcBorders>
          </w:tcPr>
          <w:p w14:paraId="4BCE167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1760</w:t>
            </w:r>
          </w:p>
        </w:tc>
        <w:tc>
          <w:tcPr>
            <w:tcW w:w="1012" w:type="dxa"/>
            <w:tcBorders>
              <w:top w:val="single" w:sz="4" w:space="0" w:color="auto"/>
              <w:left w:val="single" w:sz="4" w:space="0" w:color="auto"/>
              <w:right w:val="single" w:sz="4" w:space="0" w:color="auto"/>
            </w:tcBorders>
          </w:tcPr>
          <w:p w14:paraId="3C41431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5</w:t>
            </w:r>
          </w:p>
        </w:tc>
        <w:tc>
          <w:tcPr>
            <w:tcW w:w="1379" w:type="dxa"/>
            <w:tcBorders>
              <w:top w:val="single" w:sz="4" w:space="0" w:color="auto"/>
              <w:left w:val="single" w:sz="4" w:space="0" w:color="auto"/>
              <w:right w:val="single" w:sz="4" w:space="0" w:color="auto"/>
            </w:tcBorders>
          </w:tcPr>
          <w:p w14:paraId="2EB71A4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25</w:t>
            </w:r>
          </w:p>
        </w:tc>
        <w:tc>
          <w:tcPr>
            <w:tcW w:w="881" w:type="dxa"/>
            <w:tcBorders>
              <w:top w:val="single" w:sz="4" w:space="0" w:color="auto"/>
              <w:left w:val="single" w:sz="4" w:space="0" w:color="auto"/>
              <w:right w:val="single" w:sz="4" w:space="0" w:color="auto"/>
            </w:tcBorders>
          </w:tcPr>
          <w:p w14:paraId="4178D31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5347E2E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N/A</w:t>
            </w:r>
          </w:p>
        </w:tc>
        <w:tc>
          <w:tcPr>
            <w:tcW w:w="828" w:type="dxa"/>
            <w:tcBorders>
              <w:top w:val="single" w:sz="4" w:space="0" w:color="auto"/>
              <w:left w:val="single" w:sz="4" w:space="0" w:color="auto"/>
              <w:right w:val="single" w:sz="4" w:space="0" w:color="auto"/>
            </w:tcBorders>
          </w:tcPr>
          <w:p w14:paraId="07D8192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0848A15E"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N/A</w:t>
            </w:r>
          </w:p>
        </w:tc>
      </w:tr>
      <w:tr w:rsidR="00524B5F" w:rsidRPr="00524B5F" w14:paraId="16FA0245"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3D3DF0"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val="en-US" w:eastAsia="zh-CN"/>
              </w:rPr>
              <w:t>CA_n1-n8</w:t>
            </w:r>
          </w:p>
        </w:tc>
        <w:tc>
          <w:tcPr>
            <w:tcW w:w="923" w:type="dxa"/>
            <w:tcBorders>
              <w:top w:val="single" w:sz="4" w:space="0" w:color="auto"/>
              <w:left w:val="single" w:sz="4" w:space="0" w:color="auto"/>
              <w:right w:val="single" w:sz="4" w:space="0" w:color="auto"/>
            </w:tcBorders>
          </w:tcPr>
          <w:p w14:paraId="447DE3F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2CA0963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1965</w:t>
            </w:r>
          </w:p>
        </w:tc>
        <w:tc>
          <w:tcPr>
            <w:tcW w:w="1012" w:type="dxa"/>
            <w:tcBorders>
              <w:top w:val="single" w:sz="4" w:space="0" w:color="auto"/>
              <w:left w:val="single" w:sz="4" w:space="0" w:color="auto"/>
              <w:right w:val="single" w:sz="4" w:space="0" w:color="auto"/>
            </w:tcBorders>
          </w:tcPr>
          <w:p w14:paraId="27B06B8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36197A2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0A6EE8E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5BEABAF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5714758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46ED4196"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IMD4</w:t>
            </w:r>
          </w:p>
        </w:tc>
      </w:tr>
      <w:tr w:rsidR="00524B5F" w:rsidRPr="00524B5F" w14:paraId="2833E945"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35BE54"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8D344E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C072816"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1999A9A3"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70D9D4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058203D"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6FD97D67"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ACCFEF"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B1AC82"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CN"/>
              </w:rPr>
              <w:t>N/A</w:t>
            </w:r>
          </w:p>
        </w:tc>
      </w:tr>
      <w:tr w:rsidR="00524B5F" w:rsidRPr="00524B5F" w14:paraId="4ED95229"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88C11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1B63DAE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n1</w:t>
            </w:r>
          </w:p>
        </w:tc>
        <w:tc>
          <w:tcPr>
            <w:tcW w:w="975" w:type="dxa"/>
            <w:tcBorders>
              <w:top w:val="single" w:sz="4" w:space="0" w:color="auto"/>
              <w:left w:val="single" w:sz="4" w:space="0" w:color="auto"/>
              <w:bottom w:val="nil"/>
              <w:right w:val="single" w:sz="4" w:space="0" w:color="auto"/>
            </w:tcBorders>
          </w:tcPr>
          <w:p w14:paraId="60D1CA6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1950</w:t>
            </w:r>
          </w:p>
        </w:tc>
        <w:tc>
          <w:tcPr>
            <w:tcW w:w="1012" w:type="dxa"/>
            <w:tcBorders>
              <w:top w:val="single" w:sz="4" w:space="0" w:color="auto"/>
              <w:left w:val="single" w:sz="4" w:space="0" w:color="auto"/>
              <w:bottom w:val="nil"/>
              <w:right w:val="single" w:sz="4" w:space="0" w:color="auto"/>
            </w:tcBorders>
          </w:tcPr>
          <w:p w14:paraId="6B4F90C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5</w:t>
            </w:r>
          </w:p>
        </w:tc>
        <w:tc>
          <w:tcPr>
            <w:tcW w:w="1379" w:type="dxa"/>
            <w:tcBorders>
              <w:top w:val="single" w:sz="4" w:space="0" w:color="auto"/>
              <w:left w:val="single" w:sz="4" w:space="0" w:color="auto"/>
              <w:bottom w:val="nil"/>
              <w:right w:val="single" w:sz="4" w:space="0" w:color="auto"/>
            </w:tcBorders>
          </w:tcPr>
          <w:p w14:paraId="6671688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25</w:t>
            </w:r>
          </w:p>
        </w:tc>
        <w:tc>
          <w:tcPr>
            <w:tcW w:w="881" w:type="dxa"/>
            <w:tcBorders>
              <w:top w:val="single" w:sz="4" w:space="0" w:color="auto"/>
              <w:left w:val="single" w:sz="4" w:space="0" w:color="auto"/>
              <w:bottom w:val="nil"/>
              <w:right w:val="single" w:sz="4" w:space="0" w:color="auto"/>
            </w:tcBorders>
          </w:tcPr>
          <w:p w14:paraId="27C3B4D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2140</w:t>
            </w:r>
          </w:p>
        </w:tc>
        <w:tc>
          <w:tcPr>
            <w:tcW w:w="797" w:type="dxa"/>
            <w:tcBorders>
              <w:top w:val="single" w:sz="4" w:space="0" w:color="auto"/>
              <w:left w:val="single" w:sz="4" w:space="0" w:color="auto"/>
              <w:bottom w:val="nil"/>
              <w:right w:val="single" w:sz="4" w:space="0" w:color="auto"/>
            </w:tcBorders>
          </w:tcPr>
          <w:p w14:paraId="19FEA0D6"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cs="Arial"/>
                <w:sz w:val="18"/>
              </w:rPr>
              <w:t>5</w:t>
            </w:r>
          </w:p>
        </w:tc>
        <w:tc>
          <w:tcPr>
            <w:tcW w:w="828" w:type="dxa"/>
            <w:tcBorders>
              <w:top w:val="single" w:sz="4" w:space="0" w:color="auto"/>
              <w:left w:val="single" w:sz="4" w:space="0" w:color="auto"/>
              <w:bottom w:val="nil"/>
              <w:right w:val="single" w:sz="4" w:space="0" w:color="auto"/>
            </w:tcBorders>
          </w:tcPr>
          <w:p w14:paraId="586CF2B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FDD</w:t>
            </w:r>
          </w:p>
        </w:tc>
        <w:tc>
          <w:tcPr>
            <w:tcW w:w="1057" w:type="dxa"/>
            <w:tcBorders>
              <w:top w:val="single" w:sz="4" w:space="0" w:color="auto"/>
              <w:left w:val="single" w:sz="4" w:space="0" w:color="auto"/>
              <w:bottom w:val="nil"/>
              <w:right w:val="single" w:sz="4" w:space="0" w:color="auto"/>
            </w:tcBorders>
          </w:tcPr>
          <w:p w14:paraId="66A7CFB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rPr>
              <w:t>IMD5</w:t>
            </w:r>
          </w:p>
        </w:tc>
      </w:tr>
      <w:tr w:rsidR="00524B5F" w:rsidRPr="00524B5F" w14:paraId="15A082AA"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31DA32"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4D8C67D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n46</w:t>
            </w:r>
          </w:p>
        </w:tc>
        <w:tc>
          <w:tcPr>
            <w:tcW w:w="975" w:type="dxa"/>
            <w:tcBorders>
              <w:top w:val="single" w:sz="4" w:space="0" w:color="auto"/>
              <w:left w:val="single" w:sz="4" w:space="0" w:color="auto"/>
              <w:bottom w:val="nil"/>
              <w:right w:val="single" w:sz="4" w:space="0" w:color="auto"/>
            </w:tcBorders>
          </w:tcPr>
          <w:p w14:paraId="1E78550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5660</w:t>
            </w:r>
          </w:p>
        </w:tc>
        <w:tc>
          <w:tcPr>
            <w:tcW w:w="1012" w:type="dxa"/>
            <w:tcBorders>
              <w:top w:val="single" w:sz="4" w:space="0" w:color="auto"/>
              <w:left w:val="single" w:sz="4" w:space="0" w:color="auto"/>
              <w:bottom w:val="nil"/>
              <w:right w:val="single" w:sz="4" w:space="0" w:color="auto"/>
            </w:tcBorders>
          </w:tcPr>
          <w:p w14:paraId="09621D8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CN"/>
              </w:rPr>
              <w:t>10</w:t>
            </w:r>
          </w:p>
        </w:tc>
        <w:tc>
          <w:tcPr>
            <w:tcW w:w="1379" w:type="dxa"/>
            <w:tcBorders>
              <w:top w:val="single" w:sz="4" w:space="0" w:color="auto"/>
              <w:left w:val="single" w:sz="4" w:space="0" w:color="auto"/>
              <w:bottom w:val="nil"/>
              <w:right w:val="single" w:sz="4" w:space="0" w:color="auto"/>
            </w:tcBorders>
          </w:tcPr>
          <w:p w14:paraId="1413517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50</w:t>
            </w:r>
          </w:p>
        </w:tc>
        <w:tc>
          <w:tcPr>
            <w:tcW w:w="881" w:type="dxa"/>
            <w:tcBorders>
              <w:top w:val="single" w:sz="4" w:space="0" w:color="auto"/>
              <w:left w:val="single" w:sz="4" w:space="0" w:color="auto"/>
              <w:bottom w:val="nil"/>
              <w:right w:val="single" w:sz="4" w:space="0" w:color="auto"/>
            </w:tcBorders>
          </w:tcPr>
          <w:p w14:paraId="4428BCB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5660</w:t>
            </w:r>
          </w:p>
        </w:tc>
        <w:tc>
          <w:tcPr>
            <w:tcW w:w="797" w:type="dxa"/>
            <w:tcBorders>
              <w:top w:val="single" w:sz="4" w:space="0" w:color="auto"/>
              <w:left w:val="single" w:sz="4" w:space="0" w:color="auto"/>
              <w:bottom w:val="nil"/>
              <w:right w:val="single" w:sz="4" w:space="0" w:color="auto"/>
            </w:tcBorders>
          </w:tcPr>
          <w:p w14:paraId="69DB74D7"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cs="Arial"/>
                <w:sz w:val="18"/>
              </w:rPr>
              <w:t>N/A</w:t>
            </w:r>
          </w:p>
        </w:tc>
        <w:tc>
          <w:tcPr>
            <w:tcW w:w="828" w:type="dxa"/>
            <w:tcBorders>
              <w:top w:val="single" w:sz="4" w:space="0" w:color="auto"/>
              <w:left w:val="single" w:sz="4" w:space="0" w:color="auto"/>
              <w:bottom w:val="nil"/>
              <w:right w:val="single" w:sz="4" w:space="0" w:color="auto"/>
            </w:tcBorders>
          </w:tcPr>
          <w:p w14:paraId="231E523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TDD</w:t>
            </w:r>
          </w:p>
        </w:tc>
        <w:tc>
          <w:tcPr>
            <w:tcW w:w="1057" w:type="dxa"/>
            <w:tcBorders>
              <w:top w:val="single" w:sz="4" w:space="0" w:color="auto"/>
              <w:left w:val="single" w:sz="4" w:space="0" w:color="auto"/>
              <w:bottom w:val="nil"/>
              <w:right w:val="single" w:sz="4" w:space="0" w:color="auto"/>
            </w:tcBorders>
          </w:tcPr>
          <w:p w14:paraId="5D4405D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rPr>
              <w:t>N/A</w:t>
            </w:r>
          </w:p>
        </w:tc>
      </w:tr>
      <w:tr w:rsidR="00524B5F" w:rsidRPr="00524B5F" w14:paraId="5A44BB17"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C175C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w:t>
            </w:r>
            <w:r w:rsidRPr="00524B5F">
              <w:rPr>
                <w:rFonts w:ascii="Arial" w:eastAsia="宋体" w:hAnsi="Arial"/>
                <w:sz w:val="18"/>
              </w:rPr>
              <w:t>_</w:t>
            </w:r>
            <w:r w:rsidRPr="00524B5F">
              <w:rPr>
                <w:rFonts w:ascii="Arial" w:eastAsia="宋体" w:hAnsi="Arial" w:hint="eastAsia"/>
                <w:sz w:val="18"/>
                <w:lang w:val="en-US" w:eastAsia="zh-CN"/>
              </w:rPr>
              <w:t>n1</w:t>
            </w:r>
            <w:r w:rsidRPr="00524B5F">
              <w:rPr>
                <w:rFonts w:ascii="Arial" w:eastAsia="宋体" w:hAnsi="Arial"/>
                <w:sz w:val="18"/>
              </w:rPr>
              <w:t>-</w:t>
            </w:r>
            <w:r w:rsidRPr="00524B5F">
              <w:rPr>
                <w:rFonts w:ascii="Arial" w:eastAsia="宋体"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1DCFE16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1</w:t>
            </w:r>
          </w:p>
        </w:tc>
        <w:tc>
          <w:tcPr>
            <w:tcW w:w="975" w:type="dxa"/>
            <w:tcBorders>
              <w:top w:val="single" w:sz="4" w:space="0" w:color="auto"/>
              <w:left w:val="single" w:sz="4" w:space="0" w:color="auto"/>
              <w:bottom w:val="nil"/>
              <w:right w:val="single" w:sz="4" w:space="0" w:color="auto"/>
            </w:tcBorders>
          </w:tcPr>
          <w:p w14:paraId="4B0625C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1950</w:t>
            </w:r>
          </w:p>
        </w:tc>
        <w:tc>
          <w:tcPr>
            <w:tcW w:w="1012" w:type="dxa"/>
            <w:tcBorders>
              <w:top w:val="single" w:sz="4" w:space="0" w:color="auto"/>
              <w:left w:val="single" w:sz="4" w:space="0" w:color="auto"/>
              <w:bottom w:val="nil"/>
              <w:right w:val="single" w:sz="4" w:space="0" w:color="auto"/>
            </w:tcBorders>
          </w:tcPr>
          <w:p w14:paraId="45E3E71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5</w:t>
            </w:r>
          </w:p>
        </w:tc>
        <w:tc>
          <w:tcPr>
            <w:tcW w:w="1379" w:type="dxa"/>
            <w:tcBorders>
              <w:top w:val="single" w:sz="4" w:space="0" w:color="auto"/>
              <w:left w:val="single" w:sz="4" w:space="0" w:color="auto"/>
              <w:bottom w:val="nil"/>
              <w:right w:val="single" w:sz="4" w:space="0" w:color="auto"/>
            </w:tcBorders>
          </w:tcPr>
          <w:p w14:paraId="5325F04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25</w:t>
            </w:r>
          </w:p>
        </w:tc>
        <w:tc>
          <w:tcPr>
            <w:tcW w:w="881" w:type="dxa"/>
            <w:tcBorders>
              <w:top w:val="single" w:sz="4" w:space="0" w:color="auto"/>
              <w:left w:val="single" w:sz="4" w:space="0" w:color="auto"/>
              <w:bottom w:val="nil"/>
              <w:right w:val="single" w:sz="4" w:space="0" w:color="auto"/>
            </w:tcBorders>
          </w:tcPr>
          <w:p w14:paraId="717F4B6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2140</w:t>
            </w:r>
          </w:p>
        </w:tc>
        <w:tc>
          <w:tcPr>
            <w:tcW w:w="797" w:type="dxa"/>
            <w:tcBorders>
              <w:top w:val="single" w:sz="4" w:space="0" w:color="auto"/>
              <w:left w:val="single" w:sz="4" w:space="0" w:color="auto"/>
              <w:bottom w:val="nil"/>
              <w:right w:val="single" w:sz="4" w:space="0" w:color="auto"/>
            </w:tcBorders>
          </w:tcPr>
          <w:p w14:paraId="3B7C7B12"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318A347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tcPr>
          <w:p w14:paraId="1E0C55C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IMD</w:t>
            </w:r>
            <w:r w:rsidRPr="00524B5F">
              <w:rPr>
                <w:rFonts w:ascii="Arial" w:eastAsia="宋体" w:hAnsi="Arial" w:hint="eastAsia"/>
                <w:sz w:val="18"/>
                <w:lang w:eastAsia="zh-CN"/>
              </w:rPr>
              <w:t>2</w:t>
            </w:r>
            <w:r w:rsidRPr="00524B5F">
              <w:rPr>
                <w:rFonts w:ascii="Arial" w:eastAsia="宋体" w:hAnsi="Arial" w:hint="eastAsia"/>
                <w:sz w:val="18"/>
                <w:vertAlign w:val="superscript"/>
                <w:lang w:val="en-US" w:eastAsia="zh-CN"/>
              </w:rPr>
              <w:t>4</w:t>
            </w:r>
          </w:p>
        </w:tc>
      </w:tr>
      <w:tr w:rsidR="00524B5F" w:rsidRPr="00524B5F" w14:paraId="0874D6D0"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19CA59D8"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E569F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361E1E6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3C81968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277ED7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5DDCD75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7C3D6BBB"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5AEA4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DB987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N/A</w:t>
            </w:r>
          </w:p>
        </w:tc>
      </w:tr>
      <w:tr w:rsidR="00524B5F" w:rsidRPr="00524B5F" w14:paraId="2215B4E4"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561AB47"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tcPr>
          <w:p w14:paraId="0EF481B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1</w:t>
            </w:r>
          </w:p>
        </w:tc>
        <w:tc>
          <w:tcPr>
            <w:tcW w:w="975" w:type="dxa"/>
            <w:tcBorders>
              <w:top w:val="single" w:sz="4" w:space="0" w:color="auto"/>
              <w:left w:val="single" w:sz="4" w:space="0" w:color="auto"/>
              <w:bottom w:val="nil"/>
              <w:right w:val="single" w:sz="4" w:space="0" w:color="auto"/>
            </w:tcBorders>
          </w:tcPr>
          <w:p w14:paraId="5521D2F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1950</w:t>
            </w:r>
          </w:p>
        </w:tc>
        <w:tc>
          <w:tcPr>
            <w:tcW w:w="1012" w:type="dxa"/>
            <w:tcBorders>
              <w:top w:val="single" w:sz="4" w:space="0" w:color="auto"/>
              <w:left w:val="single" w:sz="4" w:space="0" w:color="auto"/>
              <w:bottom w:val="nil"/>
              <w:right w:val="single" w:sz="4" w:space="0" w:color="auto"/>
            </w:tcBorders>
          </w:tcPr>
          <w:p w14:paraId="0DA6A35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5</w:t>
            </w:r>
          </w:p>
        </w:tc>
        <w:tc>
          <w:tcPr>
            <w:tcW w:w="1379" w:type="dxa"/>
            <w:tcBorders>
              <w:top w:val="single" w:sz="4" w:space="0" w:color="auto"/>
              <w:left w:val="single" w:sz="4" w:space="0" w:color="auto"/>
              <w:bottom w:val="nil"/>
              <w:right w:val="single" w:sz="4" w:space="0" w:color="auto"/>
            </w:tcBorders>
          </w:tcPr>
          <w:p w14:paraId="4CD461F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25</w:t>
            </w:r>
          </w:p>
        </w:tc>
        <w:tc>
          <w:tcPr>
            <w:tcW w:w="881" w:type="dxa"/>
            <w:tcBorders>
              <w:top w:val="single" w:sz="4" w:space="0" w:color="auto"/>
              <w:left w:val="single" w:sz="4" w:space="0" w:color="auto"/>
              <w:bottom w:val="nil"/>
              <w:right w:val="single" w:sz="4" w:space="0" w:color="auto"/>
            </w:tcBorders>
          </w:tcPr>
          <w:p w14:paraId="0ABF577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2140</w:t>
            </w:r>
          </w:p>
        </w:tc>
        <w:tc>
          <w:tcPr>
            <w:tcW w:w="797" w:type="dxa"/>
            <w:tcBorders>
              <w:top w:val="single" w:sz="4" w:space="0" w:color="auto"/>
              <w:left w:val="single" w:sz="4" w:space="0" w:color="auto"/>
              <w:bottom w:val="nil"/>
              <w:right w:val="single" w:sz="4" w:space="0" w:color="auto"/>
            </w:tcBorders>
          </w:tcPr>
          <w:p w14:paraId="698C1B91"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eastAsia="zh-CN"/>
              </w:rPr>
              <w:t>8</w:t>
            </w:r>
            <w:r w:rsidRPr="00524B5F">
              <w:rPr>
                <w:rFonts w:ascii="Arial" w:eastAsia="宋体" w:hAnsi="Arial"/>
                <w:sz w:val="18"/>
                <w:lang w:eastAsia="zh-CN"/>
              </w:rPr>
              <w:t>.0</w:t>
            </w:r>
          </w:p>
        </w:tc>
        <w:tc>
          <w:tcPr>
            <w:tcW w:w="828" w:type="dxa"/>
            <w:tcBorders>
              <w:top w:val="single" w:sz="4" w:space="0" w:color="auto"/>
              <w:left w:val="single" w:sz="4" w:space="0" w:color="auto"/>
              <w:bottom w:val="nil"/>
              <w:right w:val="single" w:sz="4" w:space="0" w:color="auto"/>
            </w:tcBorders>
          </w:tcPr>
          <w:p w14:paraId="3F0A7C9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tcPr>
          <w:p w14:paraId="105B854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IMD</w:t>
            </w:r>
            <w:r w:rsidRPr="00524B5F">
              <w:rPr>
                <w:rFonts w:ascii="Arial" w:eastAsia="宋体" w:hAnsi="Arial" w:hint="eastAsia"/>
                <w:sz w:val="18"/>
                <w:lang w:eastAsia="zh-CN"/>
              </w:rPr>
              <w:t>4</w:t>
            </w:r>
            <w:r w:rsidRPr="00524B5F">
              <w:rPr>
                <w:rFonts w:ascii="Arial" w:eastAsia="宋体" w:hAnsi="Arial" w:hint="eastAsia"/>
                <w:sz w:val="18"/>
                <w:vertAlign w:val="superscript"/>
                <w:lang w:val="en-US" w:eastAsia="zh-CN"/>
              </w:rPr>
              <w:t>4</w:t>
            </w:r>
          </w:p>
        </w:tc>
      </w:tr>
      <w:tr w:rsidR="00524B5F" w:rsidRPr="00524B5F" w14:paraId="24DF3D28"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35C9411B"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04D37E15"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n77</w:t>
            </w:r>
          </w:p>
        </w:tc>
        <w:tc>
          <w:tcPr>
            <w:tcW w:w="975" w:type="dxa"/>
            <w:tcBorders>
              <w:top w:val="nil"/>
              <w:left w:val="single" w:sz="4" w:space="0" w:color="auto"/>
              <w:bottom w:val="single" w:sz="4" w:space="0" w:color="auto"/>
              <w:right w:val="single" w:sz="4" w:space="0" w:color="auto"/>
            </w:tcBorders>
            <w:vAlign w:val="center"/>
          </w:tcPr>
          <w:p w14:paraId="409893DE"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3710</w:t>
            </w:r>
          </w:p>
        </w:tc>
        <w:tc>
          <w:tcPr>
            <w:tcW w:w="1012" w:type="dxa"/>
            <w:tcBorders>
              <w:top w:val="nil"/>
              <w:left w:val="single" w:sz="4" w:space="0" w:color="auto"/>
              <w:bottom w:val="single" w:sz="4" w:space="0" w:color="auto"/>
              <w:right w:val="single" w:sz="4" w:space="0" w:color="auto"/>
            </w:tcBorders>
            <w:vAlign w:val="center"/>
          </w:tcPr>
          <w:p w14:paraId="386D73E1"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10</w:t>
            </w:r>
          </w:p>
        </w:tc>
        <w:tc>
          <w:tcPr>
            <w:tcW w:w="1379" w:type="dxa"/>
            <w:tcBorders>
              <w:top w:val="nil"/>
              <w:left w:val="single" w:sz="4" w:space="0" w:color="auto"/>
              <w:bottom w:val="single" w:sz="4" w:space="0" w:color="auto"/>
              <w:right w:val="single" w:sz="4" w:space="0" w:color="auto"/>
            </w:tcBorders>
            <w:vAlign w:val="center"/>
          </w:tcPr>
          <w:p w14:paraId="5A035C79"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50</w:t>
            </w:r>
          </w:p>
        </w:tc>
        <w:tc>
          <w:tcPr>
            <w:tcW w:w="881" w:type="dxa"/>
            <w:tcBorders>
              <w:top w:val="nil"/>
              <w:left w:val="single" w:sz="4" w:space="0" w:color="auto"/>
              <w:bottom w:val="single" w:sz="4" w:space="0" w:color="auto"/>
              <w:right w:val="single" w:sz="4" w:space="0" w:color="auto"/>
            </w:tcBorders>
            <w:vAlign w:val="center"/>
          </w:tcPr>
          <w:p w14:paraId="4DFF70B6"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B93DF64"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N/A</w:t>
            </w:r>
          </w:p>
        </w:tc>
        <w:tc>
          <w:tcPr>
            <w:tcW w:w="828" w:type="dxa"/>
            <w:tcBorders>
              <w:top w:val="nil"/>
              <w:left w:val="single" w:sz="4" w:space="0" w:color="auto"/>
              <w:bottom w:val="single" w:sz="4" w:space="0" w:color="auto"/>
              <w:right w:val="single" w:sz="4" w:space="0" w:color="auto"/>
            </w:tcBorders>
            <w:vAlign w:val="center"/>
          </w:tcPr>
          <w:p w14:paraId="52EDE109"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0ADEEAB8"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N/A</w:t>
            </w:r>
          </w:p>
        </w:tc>
      </w:tr>
      <w:tr w:rsidR="00524B5F" w:rsidRPr="00524B5F" w14:paraId="746E6349"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2339F6BC"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01BB3D8D"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n1</w:t>
            </w:r>
          </w:p>
        </w:tc>
        <w:tc>
          <w:tcPr>
            <w:tcW w:w="975" w:type="dxa"/>
            <w:tcBorders>
              <w:top w:val="nil"/>
              <w:left w:val="single" w:sz="4" w:space="0" w:color="auto"/>
              <w:bottom w:val="single" w:sz="4" w:space="0" w:color="auto"/>
              <w:right w:val="single" w:sz="4" w:space="0" w:color="auto"/>
            </w:tcBorders>
            <w:vAlign w:val="center"/>
          </w:tcPr>
          <w:p w14:paraId="073506FE"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N/A</w:t>
            </w:r>
          </w:p>
        </w:tc>
        <w:tc>
          <w:tcPr>
            <w:tcW w:w="1012" w:type="dxa"/>
            <w:tcBorders>
              <w:top w:val="nil"/>
              <w:left w:val="single" w:sz="4" w:space="0" w:color="auto"/>
              <w:bottom w:val="single" w:sz="4" w:space="0" w:color="auto"/>
              <w:right w:val="single" w:sz="4" w:space="0" w:color="auto"/>
            </w:tcBorders>
            <w:vAlign w:val="center"/>
          </w:tcPr>
          <w:p w14:paraId="1859FDAB"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4F6546DA"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N/A</w:t>
            </w:r>
          </w:p>
        </w:tc>
        <w:tc>
          <w:tcPr>
            <w:tcW w:w="881" w:type="dxa"/>
            <w:tcBorders>
              <w:top w:val="nil"/>
              <w:left w:val="single" w:sz="4" w:space="0" w:color="auto"/>
              <w:bottom w:val="single" w:sz="4" w:space="0" w:color="auto"/>
              <w:right w:val="single" w:sz="4" w:space="0" w:color="auto"/>
            </w:tcBorders>
            <w:vAlign w:val="center"/>
          </w:tcPr>
          <w:p w14:paraId="7B5BFD8F"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131B4FBD" w14:textId="77777777" w:rsidR="00524B5F" w:rsidRPr="00524B5F" w:rsidRDefault="00524B5F" w:rsidP="00524B5F">
            <w:pPr>
              <w:keepNext/>
              <w:keepLines/>
              <w:spacing w:after="0" w:line="259" w:lineRule="auto"/>
              <w:jc w:val="center"/>
              <w:rPr>
                <w:rFonts w:ascii="Arial" w:eastAsia="宋体" w:hAnsi="Arial" w:cs="Arial"/>
                <w:strike/>
                <w:sz w:val="18"/>
                <w:lang w:eastAsia="en-GB"/>
              </w:rPr>
            </w:pPr>
            <w:r w:rsidRPr="00524B5F">
              <w:rPr>
                <w:rFonts w:ascii="Arial" w:eastAsia="宋体" w:hAnsi="Arial" w:cs="Arial"/>
                <w:sz w:val="18"/>
                <w:lang w:eastAsia="en-GB"/>
              </w:rPr>
              <w:t>17</w:t>
            </w:r>
          </w:p>
        </w:tc>
        <w:tc>
          <w:tcPr>
            <w:tcW w:w="828" w:type="dxa"/>
            <w:tcBorders>
              <w:top w:val="nil"/>
              <w:left w:val="single" w:sz="4" w:space="0" w:color="auto"/>
              <w:bottom w:val="single" w:sz="4" w:space="0" w:color="auto"/>
              <w:right w:val="single" w:sz="4" w:space="0" w:color="auto"/>
            </w:tcBorders>
            <w:vAlign w:val="center"/>
          </w:tcPr>
          <w:p w14:paraId="19CEB1A5" w14:textId="77777777" w:rsidR="00524B5F" w:rsidRPr="00524B5F" w:rsidRDefault="00524B5F" w:rsidP="00524B5F">
            <w:pPr>
              <w:keepNext/>
              <w:keepLines/>
              <w:spacing w:after="0" w:line="259" w:lineRule="auto"/>
              <w:jc w:val="center"/>
              <w:rPr>
                <w:rFonts w:ascii="Arial" w:eastAsia="宋体" w:hAnsi="Arial" w:cs="Arial"/>
                <w:sz w:val="18"/>
                <w:lang w:eastAsia="zh-CN"/>
              </w:rPr>
            </w:pPr>
            <w:r w:rsidRPr="00524B5F">
              <w:rPr>
                <w:rFonts w:ascii="Arial" w:eastAsia="宋体"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2981D252"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lang w:eastAsia="en-GB"/>
              </w:rPr>
              <w:t>IMD5</w:t>
            </w:r>
            <w:r w:rsidRPr="00524B5F">
              <w:rPr>
                <w:rFonts w:ascii="Arial" w:eastAsia="宋体" w:hAnsi="Arial" w:cs="Arial" w:hint="eastAsia"/>
                <w:sz w:val="18"/>
                <w:vertAlign w:val="superscript"/>
                <w:lang w:val="en-US" w:eastAsia="zh-CN"/>
              </w:rPr>
              <w:t>16</w:t>
            </w:r>
          </w:p>
        </w:tc>
      </w:tr>
      <w:tr w:rsidR="00524B5F" w:rsidRPr="00524B5F" w14:paraId="6FCA604E"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9E3DD02"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45A2685F"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n77</w:t>
            </w:r>
            <w:r w:rsidRPr="00524B5F">
              <w:rPr>
                <w:rFonts w:ascii="Arial" w:eastAsia="宋体" w:hAnsi="Arial" w:cs="Arial"/>
                <w:sz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28AEBC4"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3310</w:t>
            </w:r>
          </w:p>
        </w:tc>
        <w:tc>
          <w:tcPr>
            <w:tcW w:w="1012" w:type="dxa"/>
            <w:tcBorders>
              <w:top w:val="nil"/>
              <w:left w:val="single" w:sz="4" w:space="0" w:color="auto"/>
              <w:bottom w:val="single" w:sz="4" w:space="0" w:color="auto"/>
              <w:right w:val="single" w:sz="4" w:space="0" w:color="auto"/>
            </w:tcBorders>
            <w:vAlign w:val="center"/>
          </w:tcPr>
          <w:p w14:paraId="26837D38"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10</w:t>
            </w:r>
          </w:p>
        </w:tc>
        <w:tc>
          <w:tcPr>
            <w:tcW w:w="1379" w:type="dxa"/>
            <w:tcBorders>
              <w:top w:val="nil"/>
              <w:left w:val="single" w:sz="4" w:space="0" w:color="auto"/>
              <w:bottom w:val="single" w:sz="4" w:space="0" w:color="auto"/>
              <w:right w:val="single" w:sz="4" w:space="0" w:color="auto"/>
            </w:tcBorders>
            <w:vAlign w:val="center"/>
          </w:tcPr>
          <w:p w14:paraId="1D679DF9"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r w:rsidRPr="00524B5F">
              <w:rPr>
                <w:rFonts w:ascii="Arial" w:eastAsia="宋体" w:hAnsi="Arial" w:cs="Arial"/>
                <w:sz w:val="18"/>
                <w:szCs w:val="18"/>
              </w:rPr>
              <w:t xml:space="preserve">1 </w:t>
            </w:r>
            <w:r w:rsidRPr="00524B5F">
              <w:rPr>
                <w:rFonts w:ascii="Arial" w:eastAsia="宋体" w:hAnsi="Arial" w:cs="Arial" w:hint="eastAsia"/>
                <w:sz w:val="18"/>
                <w:szCs w:val="18"/>
                <w:lang w:val="en-US" w:eastAsia="zh-CN"/>
              </w:rPr>
              <w:t>(</w:t>
            </w:r>
            <w:r w:rsidRPr="00524B5F">
              <w:rPr>
                <w:rFonts w:ascii="Arial" w:eastAsia="宋体" w:hAnsi="Arial" w:cs="Arial"/>
                <w:sz w:val="18"/>
                <w:szCs w:val="18"/>
              </w:rPr>
              <w:t>RB</w:t>
            </w:r>
            <w:r w:rsidRPr="00524B5F">
              <w:rPr>
                <w:rFonts w:ascii="Arial" w:eastAsia="宋体" w:hAnsi="Arial" w:cs="Arial"/>
                <w:sz w:val="18"/>
                <w:szCs w:val="18"/>
                <w:vertAlign w:val="subscript"/>
              </w:rPr>
              <w:t>START</w:t>
            </w:r>
            <w:r w:rsidRPr="00524B5F">
              <w:rPr>
                <w:rFonts w:ascii="Arial" w:eastAsia="宋体" w:hAnsi="Arial" w:cs="Arial"/>
                <w:sz w:val="18"/>
                <w:szCs w:val="18"/>
              </w:rPr>
              <w:t>=25</w:t>
            </w:r>
            <w:r w:rsidRPr="00524B5F">
              <w:rPr>
                <w:rFonts w:ascii="Arial" w:eastAsia="宋体" w:hAnsi="Arial" w:cs="Arial" w:hint="eastAsia"/>
                <w:sz w:val="18"/>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2B240EA8"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21531B86"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0C53AB04" w14:textId="77777777" w:rsidR="00524B5F" w:rsidRPr="00524B5F" w:rsidRDefault="00524B5F" w:rsidP="00524B5F">
            <w:pPr>
              <w:keepNext/>
              <w:keepLines/>
              <w:spacing w:after="0" w:line="259" w:lineRule="auto"/>
              <w:jc w:val="center"/>
              <w:rPr>
                <w:rFonts w:ascii="Arial" w:eastAsia="宋体" w:hAnsi="Arial" w:cs="Arial"/>
                <w:sz w:val="18"/>
                <w:lang w:eastAsia="zh-CN"/>
              </w:rPr>
            </w:pPr>
            <w:r w:rsidRPr="00524B5F">
              <w:rPr>
                <w:rFonts w:ascii="Arial" w:eastAsia="宋体"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00D468F0"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N/A</w:t>
            </w:r>
          </w:p>
        </w:tc>
      </w:tr>
      <w:tr w:rsidR="00524B5F" w:rsidRPr="00524B5F" w14:paraId="2B70EB14"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DD751E"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7E2CAC0" w14:textId="77777777" w:rsidR="00524B5F" w:rsidRPr="00524B5F" w:rsidRDefault="00524B5F" w:rsidP="00524B5F">
            <w:pPr>
              <w:keepNext/>
              <w:keepLines/>
              <w:spacing w:after="0" w:line="259" w:lineRule="auto"/>
              <w:jc w:val="center"/>
              <w:rPr>
                <w:rFonts w:ascii="Arial" w:eastAsia="宋体" w:hAnsi="Arial" w:cs="Arial"/>
                <w:sz w:val="18"/>
                <w:lang w:eastAsia="en-GB"/>
              </w:rPr>
            </w:pPr>
          </w:p>
        </w:tc>
        <w:tc>
          <w:tcPr>
            <w:tcW w:w="975" w:type="dxa"/>
            <w:tcBorders>
              <w:top w:val="nil"/>
              <w:left w:val="single" w:sz="4" w:space="0" w:color="auto"/>
              <w:bottom w:val="single" w:sz="4" w:space="0" w:color="auto"/>
              <w:right w:val="single" w:sz="4" w:space="0" w:color="auto"/>
            </w:tcBorders>
            <w:vAlign w:val="center"/>
          </w:tcPr>
          <w:p w14:paraId="02891334"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3900</w:t>
            </w:r>
          </w:p>
        </w:tc>
        <w:tc>
          <w:tcPr>
            <w:tcW w:w="1012" w:type="dxa"/>
            <w:tcBorders>
              <w:top w:val="nil"/>
              <w:left w:val="single" w:sz="4" w:space="0" w:color="auto"/>
              <w:bottom w:val="single" w:sz="4" w:space="0" w:color="auto"/>
              <w:right w:val="single" w:sz="4" w:space="0" w:color="auto"/>
            </w:tcBorders>
            <w:vAlign w:val="center"/>
          </w:tcPr>
          <w:p w14:paraId="5FB25122"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10</w:t>
            </w:r>
          </w:p>
        </w:tc>
        <w:tc>
          <w:tcPr>
            <w:tcW w:w="1379" w:type="dxa"/>
            <w:tcBorders>
              <w:top w:val="nil"/>
              <w:left w:val="single" w:sz="4" w:space="0" w:color="auto"/>
              <w:bottom w:val="single" w:sz="4" w:space="0" w:color="auto"/>
              <w:right w:val="single" w:sz="4" w:space="0" w:color="auto"/>
            </w:tcBorders>
            <w:vAlign w:val="center"/>
          </w:tcPr>
          <w:p w14:paraId="56DF7BBD"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r w:rsidRPr="00524B5F">
              <w:rPr>
                <w:rFonts w:ascii="Arial" w:eastAsia="宋体" w:hAnsi="Arial" w:cs="Arial"/>
                <w:sz w:val="18"/>
                <w:szCs w:val="18"/>
              </w:rPr>
              <w:t xml:space="preserve">1 </w:t>
            </w:r>
            <w:r w:rsidRPr="00524B5F">
              <w:rPr>
                <w:rFonts w:ascii="Arial" w:eastAsia="宋体" w:hAnsi="Arial" w:cs="Arial" w:hint="eastAsia"/>
                <w:sz w:val="18"/>
                <w:szCs w:val="18"/>
                <w:lang w:val="en-US" w:eastAsia="zh-CN"/>
              </w:rPr>
              <w:t>(</w:t>
            </w:r>
            <w:r w:rsidRPr="00524B5F">
              <w:rPr>
                <w:rFonts w:ascii="Arial" w:eastAsia="宋体" w:hAnsi="Arial" w:cs="Arial"/>
                <w:sz w:val="18"/>
                <w:szCs w:val="18"/>
              </w:rPr>
              <w:t>RB</w:t>
            </w:r>
            <w:r w:rsidRPr="00524B5F">
              <w:rPr>
                <w:rFonts w:ascii="Arial" w:eastAsia="宋体" w:hAnsi="Arial" w:cs="Arial"/>
                <w:sz w:val="18"/>
                <w:szCs w:val="18"/>
                <w:vertAlign w:val="subscript"/>
              </w:rPr>
              <w:t>START</w:t>
            </w:r>
            <w:r w:rsidRPr="00524B5F">
              <w:rPr>
                <w:rFonts w:ascii="Arial" w:eastAsia="宋体" w:hAnsi="Arial" w:cs="Arial"/>
                <w:sz w:val="18"/>
                <w:szCs w:val="18"/>
              </w:rPr>
              <w:t>=25</w:t>
            </w:r>
            <w:r w:rsidRPr="00524B5F">
              <w:rPr>
                <w:rFonts w:ascii="Arial" w:eastAsia="宋体" w:hAnsi="Arial" w:cs="Arial" w:hint="eastAsia"/>
                <w:sz w:val="18"/>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69AF234"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114A87FD"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734FB93E" w14:textId="77777777" w:rsidR="00524B5F" w:rsidRPr="00524B5F" w:rsidRDefault="00524B5F" w:rsidP="00524B5F">
            <w:pPr>
              <w:keepNext/>
              <w:keepLines/>
              <w:spacing w:after="0" w:line="259" w:lineRule="auto"/>
              <w:jc w:val="center"/>
              <w:rPr>
                <w:rFonts w:ascii="Arial" w:eastAsia="宋体" w:hAnsi="Arial" w:cs="Arial"/>
                <w:sz w:val="18"/>
                <w:lang w:eastAsia="zh-CN"/>
              </w:rPr>
            </w:pPr>
            <w:r w:rsidRPr="00524B5F">
              <w:rPr>
                <w:rFonts w:ascii="Arial" w:eastAsia="宋体"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5482728A" w14:textId="77777777" w:rsidR="00524B5F" w:rsidRPr="00524B5F" w:rsidRDefault="00524B5F" w:rsidP="00524B5F">
            <w:pPr>
              <w:keepNext/>
              <w:keepLines/>
              <w:spacing w:after="0" w:line="259" w:lineRule="auto"/>
              <w:jc w:val="center"/>
              <w:rPr>
                <w:rFonts w:ascii="Arial" w:eastAsia="宋体" w:hAnsi="Arial" w:cs="Arial"/>
                <w:sz w:val="18"/>
                <w:lang w:eastAsia="en-GB"/>
              </w:rPr>
            </w:pPr>
            <w:r w:rsidRPr="00524B5F">
              <w:rPr>
                <w:rFonts w:ascii="Arial" w:eastAsia="宋体" w:hAnsi="Arial" w:cs="Arial"/>
                <w:sz w:val="18"/>
                <w:lang w:eastAsia="en-GB"/>
              </w:rPr>
              <w:t>N/A</w:t>
            </w:r>
          </w:p>
        </w:tc>
      </w:tr>
      <w:tr w:rsidR="00524B5F" w:rsidRPr="00524B5F" w14:paraId="7809E866"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F73B0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18A0507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593AAAC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3AB7A409"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321CC92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155CEB5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2140</w:t>
            </w:r>
          </w:p>
        </w:tc>
        <w:tc>
          <w:tcPr>
            <w:tcW w:w="797" w:type="dxa"/>
            <w:tcBorders>
              <w:top w:val="single" w:sz="4" w:space="0" w:color="auto"/>
              <w:left w:val="single" w:sz="4" w:space="0" w:color="auto"/>
              <w:bottom w:val="nil"/>
              <w:right w:val="single" w:sz="4" w:space="0" w:color="auto"/>
            </w:tcBorders>
          </w:tcPr>
          <w:p w14:paraId="28BDB8E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16B74A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265D785"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IMD4</w:t>
            </w:r>
          </w:p>
        </w:tc>
      </w:tr>
      <w:tr w:rsidR="00524B5F" w:rsidRPr="00524B5F" w14:paraId="07A79875"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257E27"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6563A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8ABD993"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23C6BE30"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A7AEC7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8CF41F6"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4222704E"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3B3694"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A9A83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CN"/>
              </w:rPr>
              <w:t>N/A</w:t>
            </w:r>
          </w:p>
        </w:tc>
      </w:tr>
      <w:tr w:rsidR="00524B5F" w:rsidRPr="00524B5F" w14:paraId="303D1249"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907CB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190E923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5F0C8D5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color w:val="000000"/>
                <w:sz w:val="18"/>
                <w:szCs w:val="18"/>
              </w:rPr>
              <w:t>1977.5</w:t>
            </w:r>
          </w:p>
        </w:tc>
        <w:tc>
          <w:tcPr>
            <w:tcW w:w="1012" w:type="dxa"/>
            <w:tcBorders>
              <w:top w:val="single" w:sz="4" w:space="0" w:color="auto"/>
              <w:left w:val="single" w:sz="4" w:space="0" w:color="auto"/>
              <w:right w:val="single" w:sz="4" w:space="0" w:color="auto"/>
            </w:tcBorders>
            <w:vAlign w:val="center"/>
          </w:tcPr>
          <w:p w14:paraId="7F972D6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65B4B5D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60B187A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color w:val="000000"/>
                <w:sz w:val="18"/>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15AEA7A8"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6862872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6E8136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color w:val="000000"/>
                <w:sz w:val="18"/>
                <w:szCs w:val="18"/>
              </w:rPr>
              <w:t>IMD3</w:t>
            </w:r>
          </w:p>
        </w:tc>
      </w:tr>
      <w:tr w:rsidR="00524B5F" w:rsidRPr="00524B5F" w14:paraId="4F7FA973"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F35961"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right w:val="single" w:sz="4" w:space="0" w:color="auto"/>
            </w:tcBorders>
            <w:vAlign w:val="center"/>
          </w:tcPr>
          <w:p w14:paraId="5FB8B66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4C3B6BC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color w:val="000000"/>
                <w:sz w:val="18"/>
                <w:szCs w:val="18"/>
              </w:rPr>
              <w:t>5935</w:t>
            </w:r>
          </w:p>
        </w:tc>
        <w:tc>
          <w:tcPr>
            <w:tcW w:w="1012" w:type="dxa"/>
            <w:tcBorders>
              <w:top w:val="single" w:sz="4" w:space="0" w:color="auto"/>
              <w:left w:val="single" w:sz="4" w:space="0" w:color="auto"/>
              <w:right w:val="single" w:sz="4" w:space="0" w:color="auto"/>
            </w:tcBorders>
            <w:vAlign w:val="center"/>
          </w:tcPr>
          <w:p w14:paraId="1EA2BEF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64858F8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100</w:t>
            </w:r>
          </w:p>
        </w:tc>
        <w:tc>
          <w:tcPr>
            <w:tcW w:w="881" w:type="dxa"/>
            <w:tcBorders>
              <w:top w:val="single" w:sz="4" w:space="0" w:color="auto"/>
              <w:left w:val="single" w:sz="4" w:space="0" w:color="auto"/>
              <w:right w:val="single" w:sz="4" w:space="0" w:color="auto"/>
            </w:tcBorders>
            <w:vAlign w:val="center"/>
          </w:tcPr>
          <w:p w14:paraId="72E020E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color w:val="000000"/>
                <w:sz w:val="18"/>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1B5B4F95"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1908BEC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7F8C96B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color w:val="000000"/>
                <w:sz w:val="18"/>
                <w:szCs w:val="18"/>
              </w:rPr>
              <w:t>N/A</w:t>
            </w:r>
          </w:p>
        </w:tc>
      </w:tr>
      <w:tr w:rsidR="00524B5F" w:rsidRPr="00524B5F" w14:paraId="61E4A7B9"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94840E" w14:textId="77777777" w:rsidR="00524B5F" w:rsidRPr="00524B5F" w:rsidRDefault="00524B5F" w:rsidP="00524B5F">
            <w:pPr>
              <w:keepNext/>
              <w:keepLines/>
              <w:spacing w:after="0" w:line="259" w:lineRule="auto"/>
              <w:jc w:val="center"/>
              <w:rPr>
                <w:rFonts w:ascii="Arial" w:eastAsia="MS Mincho" w:hAnsi="Arial"/>
                <w:sz w:val="18"/>
              </w:rPr>
            </w:pPr>
            <w:r w:rsidRPr="00524B5F">
              <w:rPr>
                <w:rFonts w:ascii="Arial" w:eastAsia="MS Mincho"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2F9B00C7" w14:textId="77777777" w:rsidR="00524B5F" w:rsidRPr="00524B5F" w:rsidRDefault="00524B5F" w:rsidP="00524B5F">
            <w:pPr>
              <w:keepNext/>
              <w:keepLines/>
              <w:spacing w:after="0" w:line="259" w:lineRule="auto"/>
              <w:jc w:val="center"/>
              <w:rPr>
                <w:rFonts w:ascii="Arial" w:eastAsia="MS Mincho" w:hAnsi="Arial"/>
                <w:sz w:val="18"/>
                <w:lang w:val="en-US" w:eastAsia="zh-CN"/>
              </w:rPr>
            </w:pPr>
            <w:r w:rsidRPr="00524B5F">
              <w:rPr>
                <w:rFonts w:ascii="Arial" w:eastAsia="MS Mincho"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68799726" w14:textId="77777777" w:rsidR="00524B5F" w:rsidRPr="00524B5F" w:rsidRDefault="00524B5F" w:rsidP="00524B5F">
            <w:pPr>
              <w:keepNext/>
              <w:keepLines/>
              <w:spacing w:after="0" w:line="259" w:lineRule="auto"/>
              <w:jc w:val="center"/>
              <w:rPr>
                <w:rFonts w:ascii="Arial" w:eastAsia="MS Mincho" w:hAnsi="Arial"/>
                <w:sz w:val="18"/>
                <w:lang w:val="en-US" w:eastAsia="zh-CN"/>
              </w:rPr>
            </w:pPr>
            <w:r w:rsidRPr="00524B5F">
              <w:rPr>
                <w:rFonts w:ascii="Arial" w:eastAsia="MS Mincho"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1BA88A3D" w14:textId="77777777" w:rsidR="00524B5F" w:rsidRPr="00524B5F" w:rsidRDefault="00524B5F" w:rsidP="00524B5F">
            <w:pPr>
              <w:keepNext/>
              <w:keepLines/>
              <w:spacing w:after="0" w:line="259" w:lineRule="auto"/>
              <w:jc w:val="center"/>
              <w:rPr>
                <w:rFonts w:ascii="Arial" w:eastAsia="MS Mincho" w:hAnsi="Arial"/>
                <w:sz w:val="18"/>
                <w:lang w:val="en-US" w:eastAsia="zh-CN"/>
              </w:rPr>
            </w:pPr>
            <w:r w:rsidRPr="00524B5F">
              <w:rPr>
                <w:rFonts w:ascii="Arial" w:eastAsia="MS Mincho"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2BCBFC2F" w14:textId="77777777" w:rsidR="00524B5F" w:rsidRPr="00524B5F" w:rsidRDefault="00524B5F" w:rsidP="00524B5F">
            <w:pPr>
              <w:keepNext/>
              <w:keepLines/>
              <w:spacing w:after="0" w:line="259" w:lineRule="auto"/>
              <w:jc w:val="center"/>
              <w:rPr>
                <w:rFonts w:ascii="Arial" w:eastAsia="MS Mincho" w:hAnsi="Arial"/>
                <w:sz w:val="18"/>
                <w:lang w:val="en-US" w:eastAsia="zh-CN"/>
              </w:rPr>
            </w:pPr>
            <w:r w:rsidRPr="00524B5F">
              <w:rPr>
                <w:rFonts w:ascii="Arial" w:eastAsia="MS Mincho"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4B966F7D" w14:textId="77777777" w:rsidR="00524B5F" w:rsidRPr="00524B5F" w:rsidRDefault="00524B5F" w:rsidP="00524B5F">
            <w:pPr>
              <w:keepNext/>
              <w:keepLines/>
              <w:spacing w:after="0" w:line="259" w:lineRule="auto"/>
              <w:jc w:val="center"/>
              <w:rPr>
                <w:rFonts w:ascii="Arial" w:eastAsia="MS Mincho" w:hAnsi="Arial"/>
                <w:sz w:val="18"/>
                <w:lang w:val="en-US" w:eastAsia="zh-CN"/>
              </w:rPr>
            </w:pPr>
            <w:r w:rsidRPr="00524B5F">
              <w:rPr>
                <w:rFonts w:ascii="Arial" w:eastAsia="MS Mincho"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653FF523" w14:textId="77777777" w:rsidR="00524B5F" w:rsidRPr="00524B5F" w:rsidRDefault="00524B5F" w:rsidP="00524B5F">
            <w:pPr>
              <w:keepNext/>
              <w:keepLines/>
              <w:spacing w:after="0" w:line="259" w:lineRule="auto"/>
              <w:jc w:val="center"/>
              <w:rPr>
                <w:rFonts w:ascii="Arial" w:eastAsia="MS Mincho" w:hAnsi="Arial"/>
                <w:sz w:val="18"/>
                <w:lang w:eastAsia="zh-CN"/>
              </w:rPr>
            </w:pPr>
            <w:r w:rsidRPr="00524B5F">
              <w:rPr>
                <w:rFonts w:ascii="Arial" w:eastAsia="MS Mincho"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61AC1AAD" w14:textId="77777777" w:rsidR="00524B5F" w:rsidRPr="00524B5F" w:rsidRDefault="00524B5F" w:rsidP="00524B5F">
            <w:pPr>
              <w:keepNext/>
              <w:keepLines/>
              <w:spacing w:after="0" w:line="259" w:lineRule="auto"/>
              <w:jc w:val="center"/>
              <w:rPr>
                <w:rFonts w:ascii="Arial" w:eastAsia="MS Mincho" w:hAnsi="Arial"/>
                <w:sz w:val="18"/>
                <w:lang w:val="en-US" w:eastAsia="zh-CN"/>
              </w:rPr>
            </w:pPr>
            <w:r w:rsidRPr="00524B5F">
              <w:rPr>
                <w:rFonts w:ascii="Arial" w:eastAsia="MS Mincho"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2884C52" w14:textId="77777777" w:rsidR="00524B5F" w:rsidRPr="00524B5F" w:rsidRDefault="00524B5F" w:rsidP="00524B5F">
            <w:pPr>
              <w:keepNext/>
              <w:keepLines/>
              <w:spacing w:after="0" w:line="259" w:lineRule="auto"/>
              <w:jc w:val="center"/>
              <w:rPr>
                <w:rFonts w:ascii="Arial" w:eastAsia="MS Mincho" w:hAnsi="Arial"/>
                <w:sz w:val="18"/>
                <w:lang w:eastAsia="zh-CN"/>
              </w:rPr>
            </w:pPr>
            <w:r w:rsidRPr="00524B5F">
              <w:rPr>
                <w:rFonts w:ascii="Arial" w:eastAsia="MS Mincho" w:hAnsi="Arial"/>
                <w:sz w:val="18"/>
                <w:lang w:eastAsia="zh-CN"/>
              </w:rPr>
              <w:t>N/A</w:t>
            </w:r>
          </w:p>
        </w:tc>
      </w:tr>
      <w:tr w:rsidR="00524B5F" w:rsidRPr="00524B5F" w14:paraId="2AF7CDEA"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035E6B" w14:textId="77777777" w:rsidR="00524B5F" w:rsidRPr="00524B5F" w:rsidRDefault="00524B5F" w:rsidP="00524B5F">
            <w:pPr>
              <w:keepNext/>
              <w:keepLines/>
              <w:spacing w:after="0" w:line="259" w:lineRule="auto"/>
              <w:jc w:val="center"/>
              <w:rPr>
                <w:rFonts w:ascii="Arial" w:eastAsia="MS Mincho" w:hAnsi="Arial"/>
                <w:sz w:val="18"/>
              </w:rPr>
            </w:pPr>
          </w:p>
        </w:tc>
        <w:tc>
          <w:tcPr>
            <w:tcW w:w="923" w:type="dxa"/>
            <w:tcBorders>
              <w:top w:val="single" w:sz="4" w:space="0" w:color="auto"/>
              <w:left w:val="single" w:sz="4" w:space="0" w:color="auto"/>
              <w:right w:val="single" w:sz="4" w:space="0" w:color="auto"/>
            </w:tcBorders>
            <w:vAlign w:val="center"/>
          </w:tcPr>
          <w:p w14:paraId="4849EC2A" w14:textId="77777777" w:rsidR="00524B5F" w:rsidRPr="00524B5F" w:rsidRDefault="00524B5F" w:rsidP="00524B5F">
            <w:pPr>
              <w:keepNext/>
              <w:keepLines/>
              <w:spacing w:after="0" w:line="259" w:lineRule="auto"/>
              <w:jc w:val="center"/>
              <w:rPr>
                <w:rFonts w:ascii="Arial" w:eastAsia="MS Mincho" w:hAnsi="Arial"/>
                <w:sz w:val="18"/>
                <w:lang w:val="en-US" w:eastAsia="zh-CN"/>
              </w:rPr>
            </w:pPr>
            <w:r w:rsidRPr="00524B5F">
              <w:rPr>
                <w:rFonts w:ascii="Arial" w:eastAsia="MS Mincho"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56F5D110" w14:textId="77777777" w:rsidR="00524B5F" w:rsidRPr="00524B5F" w:rsidRDefault="00524B5F" w:rsidP="00524B5F">
            <w:pPr>
              <w:keepNext/>
              <w:keepLines/>
              <w:spacing w:after="0" w:line="259" w:lineRule="auto"/>
              <w:jc w:val="center"/>
              <w:rPr>
                <w:rFonts w:ascii="Arial" w:eastAsia="MS Mincho" w:hAnsi="Arial"/>
                <w:sz w:val="18"/>
                <w:lang w:val="en-US" w:eastAsia="zh-CN"/>
              </w:rPr>
            </w:pPr>
            <w:r w:rsidRPr="00524B5F">
              <w:rPr>
                <w:rFonts w:ascii="Arial" w:eastAsia="MS Mincho"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2F62296E" w14:textId="77777777" w:rsidR="00524B5F" w:rsidRPr="00524B5F" w:rsidRDefault="00524B5F" w:rsidP="00524B5F">
            <w:pPr>
              <w:keepNext/>
              <w:keepLines/>
              <w:spacing w:after="0" w:line="259" w:lineRule="auto"/>
              <w:jc w:val="center"/>
              <w:rPr>
                <w:rFonts w:ascii="Arial" w:eastAsia="MS Mincho" w:hAnsi="Arial"/>
                <w:sz w:val="18"/>
                <w:lang w:val="en-US" w:eastAsia="zh-CN"/>
              </w:rPr>
            </w:pPr>
            <w:r w:rsidRPr="00524B5F">
              <w:rPr>
                <w:rFonts w:ascii="Arial" w:eastAsia="MS Mincho"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63DC39E6" w14:textId="77777777" w:rsidR="00524B5F" w:rsidRPr="00524B5F" w:rsidRDefault="00524B5F" w:rsidP="00524B5F">
            <w:pPr>
              <w:keepNext/>
              <w:keepLines/>
              <w:spacing w:after="0" w:line="259" w:lineRule="auto"/>
              <w:jc w:val="center"/>
              <w:rPr>
                <w:rFonts w:ascii="Arial" w:eastAsia="MS Mincho" w:hAnsi="Arial"/>
                <w:sz w:val="18"/>
                <w:lang w:val="en-US" w:eastAsia="zh-CN"/>
              </w:rPr>
            </w:pPr>
            <w:r w:rsidRPr="00524B5F">
              <w:rPr>
                <w:rFonts w:ascii="Arial" w:eastAsia="MS Mincho"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12A61DB3" w14:textId="77777777" w:rsidR="00524B5F" w:rsidRPr="00524B5F" w:rsidRDefault="00524B5F" w:rsidP="00524B5F">
            <w:pPr>
              <w:keepNext/>
              <w:keepLines/>
              <w:spacing w:after="0" w:line="259" w:lineRule="auto"/>
              <w:jc w:val="center"/>
              <w:rPr>
                <w:rFonts w:ascii="Arial" w:eastAsia="MS Mincho" w:hAnsi="Arial"/>
                <w:sz w:val="18"/>
                <w:lang w:val="en-US" w:eastAsia="zh-CN"/>
              </w:rPr>
            </w:pPr>
            <w:r w:rsidRPr="00524B5F">
              <w:rPr>
                <w:rFonts w:ascii="Arial" w:eastAsia="MS Mincho"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9CE1A26" w14:textId="77777777" w:rsidR="00524B5F" w:rsidRPr="00524B5F" w:rsidRDefault="00524B5F" w:rsidP="00524B5F">
            <w:pPr>
              <w:keepNext/>
              <w:keepLines/>
              <w:spacing w:after="0" w:line="259" w:lineRule="auto"/>
              <w:jc w:val="center"/>
              <w:rPr>
                <w:rFonts w:ascii="Arial" w:eastAsia="MS Mincho" w:hAnsi="Arial"/>
                <w:sz w:val="18"/>
                <w:lang w:eastAsia="zh-CN"/>
              </w:rPr>
            </w:pPr>
            <w:r w:rsidRPr="00524B5F">
              <w:rPr>
                <w:rFonts w:ascii="Arial" w:eastAsia="MS Mincho"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42CDC72C" w14:textId="77777777" w:rsidR="00524B5F" w:rsidRPr="00524B5F" w:rsidRDefault="00524B5F" w:rsidP="00524B5F">
            <w:pPr>
              <w:keepNext/>
              <w:keepLines/>
              <w:spacing w:after="0" w:line="259" w:lineRule="auto"/>
              <w:jc w:val="center"/>
              <w:rPr>
                <w:rFonts w:ascii="Arial" w:eastAsia="MS Mincho" w:hAnsi="Arial"/>
                <w:sz w:val="18"/>
                <w:lang w:val="en-US" w:eastAsia="zh-CN"/>
              </w:rPr>
            </w:pPr>
            <w:r w:rsidRPr="00524B5F">
              <w:rPr>
                <w:rFonts w:ascii="Arial" w:eastAsia="MS Mincho"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6B5EB2A1" w14:textId="77777777" w:rsidR="00524B5F" w:rsidRPr="00524B5F" w:rsidRDefault="00524B5F" w:rsidP="00524B5F">
            <w:pPr>
              <w:keepNext/>
              <w:keepLines/>
              <w:spacing w:after="0" w:line="259" w:lineRule="auto"/>
              <w:jc w:val="center"/>
              <w:rPr>
                <w:rFonts w:ascii="Arial" w:eastAsia="MS Mincho" w:hAnsi="Arial"/>
                <w:sz w:val="18"/>
              </w:rPr>
            </w:pPr>
            <w:r w:rsidRPr="00524B5F">
              <w:rPr>
                <w:rFonts w:ascii="Arial" w:eastAsia="MS Mincho" w:hAnsi="Arial" w:cs="Arial"/>
                <w:color w:val="000000"/>
                <w:sz w:val="18"/>
                <w:szCs w:val="18"/>
              </w:rPr>
              <w:t>IMD3</w:t>
            </w:r>
          </w:p>
        </w:tc>
      </w:tr>
      <w:tr w:rsidR="00524B5F" w:rsidRPr="00524B5F" w14:paraId="2A15182F"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A3548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w:t>
            </w:r>
            <w:r w:rsidRPr="00524B5F">
              <w:rPr>
                <w:rFonts w:ascii="Arial" w:eastAsia="宋体" w:hAnsi="Arial"/>
                <w:sz w:val="18"/>
              </w:rPr>
              <w:t>_</w:t>
            </w:r>
            <w:r w:rsidRPr="00524B5F">
              <w:rPr>
                <w:rFonts w:ascii="Arial" w:eastAsia="宋体" w:hAnsi="Arial" w:hint="eastAsia"/>
                <w:sz w:val="18"/>
                <w:lang w:val="en-US" w:eastAsia="zh-CN"/>
              </w:rPr>
              <w:t>n2</w:t>
            </w:r>
            <w:r w:rsidRPr="00524B5F">
              <w:rPr>
                <w:rFonts w:ascii="Arial" w:eastAsia="宋体" w:hAnsi="Arial"/>
                <w:sz w:val="18"/>
              </w:rPr>
              <w:t>-</w:t>
            </w:r>
            <w:r w:rsidRPr="00524B5F">
              <w:rPr>
                <w:rFonts w:ascii="Arial" w:eastAsia="宋体" w:hAnsi="Arial" w:hint="eastAsia"/>
                <w:sz w:val="18"/>
                <w:lang w:eastAsia="zh-CN"/>
              </w:rPr>
              <w:t>n</w:t>
            </w:r>
            <w:r w:rsidRPr="00524B5F">
              <w:rPr>
                <w:rFonts w:ascii="Arial" w:eastAsia="宋体" w:hAnsi="Arial" w:hint="eastAsia"/>
                <w:sz w:val="18"/>
                <w:lang w:val="en-US" w:eastAsia="zh-CN"/>
              </w:rPr>
              <w:t>48</w:t>
            </w:r>
          </w:p>
          <w:p w14:paraId="37EFE7E3" w14:textId="77777777" w:rsidR="00524B5F" w:rsidRPr="00524B5F" w:rsidRDefault="00524B5F" w:rsidP="00524B5F">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right w:val="single" w:sz="4" w:space="0" w:color="auto"/>
            </w:tcBorders>
          </w:tcPr>
          <w:p w14:paraId="099FC5B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n2</w:t>
            </w:r>
          </w:p>
        </w:tc>
        <w:tc>
          <w:tcPr>
            <w:tcW w:w="975" w:type="dxa"/>
            <w:tcBorders>
              <w:top w:val="single" w:sz="4" w:space="0" w:color="auto"/>
              <w:left w:val="single" w:sz="4" w:space="0" w:color="auto"/>
              <w:right w:val="single" w:sz="4" w:space="0" w:color="auto"/>
            </w:tcBorders>
          </w:tcPr>
          <w:p w14:paraId="51708D3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1852.5</w:t>
            </w:r>
          </w:p>
        </w:tc>
        <w:tc>
          <w:tcPr>
            <w:tcW w:w="1012" w:type="dxa"/>
            <w:tcBorders>
              <w:top w:val="single" w:sz="4" w:space="0" w:color="auto"/>
              <w:left w:val="single" w:sz="4" w:space="0" w:color="auto"/>
              <w:right w:val="single" w:sz="4" w:space="0" w:color="auto"/>
            </w:tcBorders>
          </w:tcPr>
          <w:p w14:paraId="65E6565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508C106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285DA7A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BF60EB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eastAsia="zh-CN"/>
              </w:rPr>
              <w:t>12</w:t>
            </w:r>
          </w:p>
        </w:tc>
        <w:tc>
          <w:tcPr>
            <w:tcW w:w="828" w:type="dxa"/>
            <w:tcBorders>
              <w:top w:val="single" w:sz="4" w:space="0" w:color="auto"/>
              <w:left w:val="single" w:sz="4" w:space="0" w:color="auto"/>
              <w:right w:val="single" w:sz="4" w:space="0" w:color="auto"/>
            </w:tcBorders>
          </w:tcPr>
          <w:p w14:paraId="199F097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53A5680"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IMD4</w:t>
            </w:r>
          </w:p>
        </w:tc>
      </w:tr>
      <w:tr w:rsidR="00524B5F" w:rsidRPr="00524B5F" w14:paraId="723B8DBC"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4D98F2"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F1358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59F9665"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3659816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22C6F92F"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6523799"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5B2BB2E9"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7B75A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5E504E"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CN"/>
              </w:rPr>
              <w:t>N/A</w:t>
            </w:r>
          </w:p>
        </w:tc>
      </w:tr>
      <w:tr w:rsidR="00524B5F" w:rsidRPr="00524B5F" w14:paraId="5AFEF45A"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1B9577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6E5E295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D6564E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25DC812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752A3F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868C71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6AABC6F"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1F0BCA9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66C0C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IMD3</w:t>
            </w:r>
          </w:p>
        </w:tc>
      </w:tr>
      <w:tr w:rsidR="00524B5F" w:rsidRPr="00524B5F" w14:paraId="2E5A6F71"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1F0FAEA"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D68AC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59778E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1F05D04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D14A4B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BFECCC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5903BEA5"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FB5A88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0FA5D9"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N/A</w:t>
            </w:r>
          </w:p>
        </w:tc>
      </w:tr>
      <w:tr w:rsidR="00524B5F" w:rsidRPr="00524B5F" w14:paraId="6C557389"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5E721465"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85586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6B9E69D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374E92C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C61AEF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A81147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34F9F211"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C846C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50EB0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N/A</w:t>
            </w:r>
          </w:p>
        </w:tc>
      </w:tr>
      <w:tr w:rsidR="00524B5F" w:rsidRPr="00524B5F" w14:paraId="00F0BD6A"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3E429C"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8E2D9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978E32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3DAF70C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E86C78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63A07CB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1EDCBAE4"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14FA8AD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ACC439"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IMD5</w:t>
            </w:r>
          </w:p>
        </w:tc>
      </w:tr>
      <w:tr w:rsidR="00524B5F" w:rsidRPr="00524B5F" w14:paraId="4C6D6356" w14:textId="77777777" w:rsidTr="00714773">
        <w:trPr>
          <w:trHeight w:val="187"/>
          <w:jc w:val="center"/>
        </w:trPr>
        <w:tc>
          <w:tcPr>
            <w:tcW w:w="2007" w:type="dxa"/>
            <w:tcBorders>
              <w:left w:val="single" w:sz="4" w:space="0" w:color="auto"/>
              <w:bottom w:val="nil"/>
              <w:right w:val="single" w:sz="4" w:space="0" w:color="auto"/>
            </w:tcBorders>
            <w:shd w:val="clear" w:color="auto" w:fill="auto"/>
          </w:tcPr>
          <w:p w14:paraId="2E9F44E7"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2F233101"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741BC598"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687852B0"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6B0912E9"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562760D7"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3FBAFD09"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38A0F73"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27F65B3"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cs="Arial"/>
                <w:sz w:val="18"/>
                <w:szCs w:val="18"/>
              </w:rPr>
              <w:t>IMD2</w:t>
            </w:r>
          </w:p>
        </w:tc>
      </w:tr>
      <w:tr w:rsidR="00524B5F" w:rsidRPr="00524B5F" w14:paraId="210CE657"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1B88B5E2" w14:textId="77777777" w:rsidR="00524B5F" w:rsidRPr="00524B5F" w:rsidRDefault="00524B5F" w:rsidP="00524B5F">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6B65832"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C625FBC"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4FFACE0"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F97F7B3"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44065E33"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358B201"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B1A449"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5F848C8"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cs="Arial"/>
                <w:sz w:val="18"/>
                <w:szCs w:val="18"/>
                <w:lang w:eastAsia="ja-JP"/>
              </w:rPr>
              <w:t>N/A</w:t>
            </w:r>
          </w:p>
        </w:tc>
      </w:tr>
      <w:tr w:rsidR="00524B5F" w:rsidRPr="00524B5F" w14:paraId="7E767929"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6ED6E9A" w14:textId="77777777" w:rsidR="00524B5F" w:rsidRPr="00524B5F" w:rsidRDefault="00524B5F" w:rsidP="00524B5F">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nil"/>
              <w:right w:val="single" w:sz="4" w:space="0" w:color="auto"/>
            </w:tcBorders>
            <w:shd w:val="clear" w:color="auto" w:fill="auto"/>
          </w:tcPr>
          <w:p w14:paraId="5DB8B900"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29E118A"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55139B1F"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6C32D2BE"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74CBC519"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hint="eastAsia"/>
                <w:sz w:val="18"/>
                <w:szCs w:val="18"/>
                <w:lang w:eastAsia="ja-JP"/>
              </w:rPr>
              <w:t>1</w:t>
            </w:r>
            <w:r w:rsidRPr="00524B5F">
              <w:rPr>
                <w:rFonts w:ascii="Arial" w:eastAsia="宋体" w:hAnsi="Arial" w:cs="Arial"/>
                <w:sz w:val="18"/>
                <w:szCs w:val="18"/>
                <w:lang w:eastAsia="ja-JP"/>
              </w:rPr>
              <w:t>980</w:t>
            </w:r>
          </w:p>
        </w:tc>
        <w:tc>
          <w:tcPr>
            <w:tcW w:w="797" w:type="dxa"/>
            <w:tcBorders>
              <w:top w:val="single" w:sz="4" w:space="0" w:color="auto"/>
              <w:left w:val="single" w:sz="4" w:space="0" w:color="auto"/>
              <w:bottom w:val="nil"/>
              <w:right w:val="single" w:sz="4" w:space="0" w:color="auto"/>
            </w:tcBorders>
          </w:tcPr>
          <w:p w14:paraId="48553682"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818FEC2"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1F210AC"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cs="Arial"/>
                <w:sz w:val="18"/>
                <w:szCs w:val="18"/>
              </w:rPr>
              <w:t>IMD4</w:t>
            </w:r>
          </w:p>
        </w:tc>
      </w:tr>
      <w:tr w:rsidR="00524B5F" w:rsidRPr="00524B5F" w14:paraId="1C560063"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22132291" w14:textId="77777777" w:rsidR="00524B5F" w:rsidRPr="00524B5F" w:rsidRDefault="00524B5F" w:rsidP="00524B5F">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5321D424"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cs="Arial" w:hint="eastAsia"/>
                <w:sz w:val="18"/>
                <w:szCs w:val="18"/>
                <w:lang w:eastAsia="ja-JP"/>
              </w:rPr>
              <w:t>n7</w:t>
            </w:r>
            <w:r w:rsidRPr="00524B5F">
              <w:rPr>
                <w:rFonts w:ascii="Arial" w:eastAsia="宋体" w:hAnsi="Arial" w:cs="Arial" w:hint="eastAsia"/>
                <w:sz w:val="18"/>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53D43D26"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hint="eastAsia"/>
                <w:sz w:val="18"/>
                <w:szCs w:val="18"/>
                <w:lang w:eastAsia="ja-JP"/>
              </w:rPr>
              <w:t>3</w:t>
            </w:r>
            <w:r w:rsidRPr="00524B5F">
              <w:rPr>
                <w:rFonts w:ascii="Arial" w:eastAsia="宋体" w:hAnsi="Arial" w:cs="Arial"/>
                <w:sz w:val="18"/>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103AAD01"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hint="eastAsia"/>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60BBCCE"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7B570293"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hint="eastAsia"/>
                <w:sz w:val="18"/>
                <w:szCs w:val="18"/>
                <w:lang w:eastAsia="ja-JP"/>
              </w:rPr>
              <w:t>3</w:t>
            </w:r>
            <w:r w:rsidRPr="00524B5F">
              <w:rPr>
                <w:rFonts w:ascii="Arial" w:eastAsia="宋体" w:hAnsi="Arial" w:cs="Arial"/>
                <w:sz w:val="18"/>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540AB624"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FA5CEB"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CB750B"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cs="Arial"/>
                <w:sz w:val="18"/>
                <w:szCs w:val="18"/>
                <w:lang w:eastAsia="ja-JP"/>
              </w:rPr>
              <w:t>N/A</w:t>
            </w:r>
          </w:p>
        </w:tc>
      </w:tr>
      <w:tr w:rsidR="00524B5F" w:rsidRPr="00524B5F" w14:paraId="2FDCFEDA"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2A59A431" w14:textId="77777777" w:rsidR="00524B5F" w:rsidRPr="00524B5F" w:rsidRDefault="00524B5F" w:rsidP="00524B5F">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4BFCB78E"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391A8E90"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ADC0B32"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6A651AE"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5987C37"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hint="eastAsia"/>
                <w:sz w:val="18"/>
                <w:szCs w:val="18"/>
                <w:lang w:eastAsia="ja-JP"/>
              </w:rPr>
              <w:t>1</w:t>
            </w:r>
            <w:r w:rsidRPr="00524B5F">
              <w:rPr>
                <w:rFonts w:ascii="Arial" w:eastAsia="宋体"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5E23B80"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73115817"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6D6C34"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cs="Arial"/>
                <w:sz w:val="18"/>
                <w:szCs w:val="18"/>
              </w:rPr>
              <w:t>IMD5</w:t>
            </w:r>
          </w:p>
        </w:tc>
      </w:tr>
      <w:tr w:rsidR="00524B5F" w:rsidRPr="00524B5F" w14:paraId="402E63E9"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C29C3B1" w14:textId="77777777" w:rsidR="00524B5F" w:rsidRPr="00524B5F" w:rsidRDefault="00524B5F" w:rsidP="00524B5F">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945369D"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6F4D12A7"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AD186FA"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341DD4"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1693558"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0C3036F5"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B8FB25"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877F60"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cs="Arial"/>
                <w:sz w:val="18"/>
                <w:szCs w:val="18"/>
              </w:rPr>
              <w:t>N/A</w:t>
            </w:r>
          </w:p>
        </w:tc>
      </w:tr>
      <w:tr w:rsidR="00524B5F" w:rsidRPr="00524B5F" w14:paraId="60490098"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EBBB9E9" w14:textId="77777777" w:rsidR="00524B5F" w:rsidRPr="00524B5F" w:rsidRDefault="00524B5F" w:rsidP="00524B5F">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12D7F870"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02629D89"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C4230C4"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559830"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8BC30C6"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06A7CC6A"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E599FA0"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4DA1E6"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sz w:val="18"/>
                <w:lang w:eastAsia="zh-CN"/>
              </w:rPr>
              <w:t>IMD7</w:t>
            </w:r>
          </w:p>
        </w:tc>
      </w:tr>
      <w:tr w:rsidR="00524B5F" w:rsidRPr="00524B5F" w14:paraId="6482D622"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6BA8B3CA" w14:textId="77777777" w:rsidR="00524B5F" w:rsidRPr="00524B5F" w:rsidRDefault="00524B5F" w:rsidP="00524B5F">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nil"/>
              <w:right w:val="single" w:sz="4" w:space="0" w:color="auto"/>
            </w:tcBorders>
          </w:tcPr>
          <w:p w14:paraId="42062DCA"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sz w:val="18"/>
                <w:lang w:val="en-US" w:eastAsia="zh-CN"/>
              </w:rPr>
              <w:t>n77</w:t>
            </w:r>
            <w:r w:rsidRPr="00524B5F">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2177D52"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A2F6B95"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83F2731"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4"/>
                <w:szCs w:val="16"/>
              </w:rPr>
              <w:t>1 RB</w:t>
            </w:r>
            <w:r w:rsidRPr="00524B5F">
              <w:rPr>
                <w:rFonts w:ascii="Arial" w:eastAsia="宋体" w:hAnsi="Arial" w:cs="Arial"/>
                <w:sz w:val="14"/>
                <w:szCs w:val="16"/>
                <w:vertAlign w:val="subscript"/>
              </w:rPr>
              <w:t>START</w:t>
            </w:r>
            <w:r w:rsidRPr="00524B5F">
              <w:rPr>
                <w:rFonts w:ascii="Arial" w:eastAsia="宋体"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59CF8181"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08A811A0"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32B8DFD9"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79704E90"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lang w:eastAsia="ja-JP"/>
              </w:rPr>
              <w:t>N/A</w:t>
            </w:r>
          </w:p>
        </w:tc>
      </w:tr>
      <w:tr w:rsidR="00524B5F" w:rsidRPr="00524B5F" w14:paraId="729E01C7"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5DBEE1" w14:textId="77777777" w:rsidR="00524B5F" w:rsidRPr="00524B5F" w:rsidRDefault="00524B5F" w:rsidP="00524B5F">
            <w:pPr>
              <w:keepNext/>
              <w:keepLines/>
              <w:spacing w:after="0" w:line="260" w:lineRule="auto"/>
              <w:jc w:val="center"/>
              <w:rPr>
                <w:rFonts w:ascii="Arial" w:eastAsia="宋体" w:hAnsi="Arial"/>
                <w:sz w:val="18"/>
                <w:szCs w:val="18"/>
              </w:rPr>
            </w:pPr>
          </w:p>
        </w:tc>
        <w:tc>
          <w:tcPr>
            <w:tcW w:w="923" w:type="dxa"/>
            <w:tcBorders>
              <w:top w:val="nil"/>
              <w:left w:val="single" w:sz="4" w:space="0" w:color="auto"/>
              <w:bottom w:val="single" w:sz="4" w:space="0" w:color="auto"/>
              <w:right w:val="single" w:sz="4" w:space="0" w:color="auto"/>
            </w:tcBorders>
          </w:tcPr>
          <w:p w14:paraId="49708020"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BF022EA"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6785C4D" w14:textId="77777777" w:rsidR="00524B5F" w:rsidRPr="00524B5F" w:rsidRDefault="00524B5F" w:rsidP="00524B5F">
            <w:pPr>
              <w:keepNext/>
              <w:keepLines/>
              <w:spacing w:after="0" w:line="260" w:lineRule="auto"/>
              <w:jc w:val="center"/>
              <w:rPr>
                <w:rFonts w:ascii="Arial" w:eastAsia="宋体" w:hAnsi="Arial" w:cs="Arial"/>
                <w:sz w:val="18"/>
                <w:lang w:val="en-US" w:eastAsia="zh-CN"/>
              </w:rPr>
            </w:pPr>
            <w:r w:rsidRPr="00524B5F">
              <w:rPr>
                <w:rFonts w:ascii="Arial" w:eastAsia="宋体"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279C207" w14:textId="77777777" w:rsidR="00524B5F" w:rsidRPr="00524B5F" w:rsidRDefault="00524B5F" w:rsidP="00524B5F">
            <w:pPr>
              <w:keepNext/>
              <w:keepLines/>
              <w:spacing w:after="0" w:line="260" w:lineRule="auto"/>
              <w:jc w:val="center"/>
              <w:rPr>
                <w:rFonts w:ascii="Arial" w:eastAsia="宋体" w:hAnsi="Arial" w:cs="Arial"/>
                <w:sz w:val="14"/>
                <w:szCs w:val="16"/>
              </w:rPr>
            </w:pPr>
            <w:r w:rsidRPr="00524B5F">
              <w:rPr>
                <w:rFonts w:ascii="Arial" w:eastAsia="宋体" w:hAnsi="Arial" w:cs="Arial"/>
                <w:sz w:val="14"/>
                <w:szCs w:val="16"/>
              </w:rPr>
              <w:t>1 RB</w:t>
            </w:r>
            <w:r w:rsidRPr="00524B5F">
              <w:rPr>
                <w:rFonts w:ascii="Arial" w:eastAsia="宋体" w:hAnsi="Arial" w:cs="Arial"/>
                <w:sz w:val="14"/>
                <w:szCs w:val="16"/>
                <w:vertAlign w:val="subscript"/>
              </w:rPr>
              <w:t>START</w:t>
            </w:r>
            <w:r w:rsidRPr="00524B5F">
              <w:rPr>
                <w:rFonts w:ascii="Arial" w:eastAsia="宋体"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64154807"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1F792B4E"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067F255C"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6C8DB9D" w14:textId="77777777" w:rsidR="00524B5F" w:rsidRPr="00524B5F" w:rsidRDefault="00524B5F" w:rsidP="00524B5F">
            <w:pPr>
              <w:keepNext/>
              <w:keepLines/>
              <w:spacing w:after="0" w:line="260" w:lineRule="auto"/>
              <w:jc w:val="center"/>
              <w:rPr>
                <w:rFonts w:ascii="Arial" w:eastAsia="宋体" w:hAnsi="Arial" w:cs="Arial"/>
                <w:sz w:val="18"/>
                <w:szCs w:val="18"/>
                <w:lang w:eastAsia="ja-JP"/>
              </w:rPr>
            </w:pPr>
          </w:p>
        </w:tc>
      </w:tr>
      <w:tr w:rsidR="00524B5F" w:rsidRPr="00524B5F" w14:paraId="0BB59C2F" w14:textId="77777777" w:rsidTr="00714773">
        <w:trPr>
          <w:trHeight w:val="187"/>
          <w:jc w:val="center"/>
        </w:trPr>
        <w:tc>
          <w:tcPr>
            <w:tcW w:w="2007" w:type="dxa"/>
            <w:tcBorders>
              <w:left w:val="single" w:sz="4" w:space="0" w:color="auto"/>
              <w:bottom w:val="nil"/>
              <w:right w:val="single" w:sz="4" w:space="0" w:color="auto"/>
            </w:tcBorders>
            <w:shd w:val="clear" w:color="auto" w:fill="auto"/>
          </w:tcPr>
          <w:p w14:paraId="32B7372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39CB1FB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408BAB4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937BFA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7AC04E3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3E85B16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29F3AE63"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475CA0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5D3717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IMD2</w:t>
            </w:r>
            <w:r w:rsidRPr="00524B5F">
              <w:rPr>
                <w:rFonts w:ascii="Arial" w:eastAsia="宋体" w:hAnsi="Arial" w:cs="Arial"/>
                <w:sz w:val="18"/>
                <w:vertAlign w:val="superscript"/>
                <w:lang w:eastAsia="ko-KR"/>
              </w:rPr>
              <w:t>4</w:t>
            </w:r>
          </w:p>
        </w:tc>
      </w:tr>
      <w:tr w:rsidR="00524B5F" w:rsidRPr="00524B5F" w14:paraId="41EC2D68"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356D66"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B2AFF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716066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301601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6CEFED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3E1313F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CF285E2"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07190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58DB9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r>
      <w:tr w:rsidR="00524B5F" w:rsidRPr="00524B5F" w14:paraId="424FBB87" w14:textId="77777777" w:rsidTr="00714773">
        <w:trPr>
          <w:trHeight w:val="187"/>
          <w:jc w:val="center"/>
        </w:trPr>
        <w:tc>
          <w:tcPr>
            <w:tcW w:w="2007" w:type="dxa"/>
            <w:tcBorders>
              <w:left w:val="single" w:sz="4" w:space="0" w:color="auto"/>
              <w:bottom w:val="nil"/>
              <w:right w:val="single" w:sz="4" w:space="0" w:color="auto"/>
            </w:tcBorders>
            <w:shd w:val="clear" w:color="auto" w:fill="auto"/>
            <w:vAlign w:val="center"/>
          </w:tcPr>
          <w:p w14:paraId="1C96BF8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E3F7D1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44AE67F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71D6762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4B8045D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304D4A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3B5FBCD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62DBCB8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1C1B4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IMD4</w:t>
            </w:r>
          </w:p>
        </w:tc>
      </w:tr>
      <w:tr w:rsidR="00524B5F" w:rsidRPr="00524B5F" w14:paraId="43F4F03E"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D9F520"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9D804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684DF6D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1204271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45BAC8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BF608A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78B72AE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5F52B1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830F7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N/A</w:t>
            </w:r>
          </w:p>
        </w:tc>
      </w:tr>
      <w:tr w:rsidR="00524B5F" w:rsidRPr="00524B5F" w14:paraId="3B75E43B"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15437"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F885B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082E9F1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7F9AE91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4ECCAC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3B2B3F5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0529650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015FD3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9FCC8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N/A</w:t>
            </w:r>
          </w:p>
        </w:tc>
      </w:tr>
      <w:tr w:rsidR="00524B5F" w:rsidRPr="00524B5F" w14:paraId="78D1DE8D"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C18413"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F4A22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09FE409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7A0082C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0A6B0D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5D9FA3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666039D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1496CA4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D9C7C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IMD2</w:t>
            </w:r>
            <w:r w:rsidRPr="00524B5F">
              <w:rPr>
                <w:rFonts w:ascii="Arial" w:eastAsia="宋体" w:hAnsi="Arial" w:cs="Arial"/>
                <w:sz w:val="18"/>
                <w:vertAlign w:val="superscript"/>
              </w:rPr>
              <w:t>3</w:t>
            </w:r>
          </w:p>
        </w:tc>
      </w:tr>
      <w:tr w:rsidR="00524B5F" w:rsidRPr="00524B5F" w14:paraId="3B1F165A"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53CF8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CA_n</w:t>
            </w:r>
            <w:r w:rsidRPr="00524B5F">
              <w:rPr>
                <w:rFonts w:ascii="Arial" w:eastAsia="宋体" w:hAnsi="Arial"/>
                <w:sz w:val="18"/>
                <w:lang w:val="en-US" w:eastAsia="zh-CN"/>
              </w:rPr>
              <w:t>3</w:t>
            </w:r>
            <w:r w:rsidRPr="00524B5F">
              <w:rPr>
                <w:rFonts w:ascii="Arial" w:eastAsia="宋体" w:hAnsi="Arial" w:hint="eastAsia"/>
                <w:sz w:val="18"/>
                <w:lang w:val="en-US" w:eastAsia="zh-CN"/>
              </w:rPr>
              <w:t>-n</w:t>
            </w:r>
            <w:r w:rsidRPr="00524B5F">
              <w:rPr>
                <w:rFonts w:ascii="Arial" w:eastAsia="宋体" w:hAnsi="Arial"/>
                <w:sz w:val="18"/>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784CE46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w:t>
            </w:r>
            <w:r w:rsidRPr="00524B5F">
              <w:rPr>
                <w:rFonts w:ascii="Arial" w:eastAsia="宋体" w:hAnsi="Arial"/>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8E2268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6EC88A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B43E57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6C785F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2F6B05E3"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CD8EF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F14CE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N/A</w:t>
            </w:r>
          </w:p>
        </w:tc>
      </w:tr>
      <w:tr w:rsidR="00524B5F" w:rsidRPr="00524B5F" w14:paraId="18659082"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A94088"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21D5FF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w:t>
            </w:r>
            <w:r w:rsidRPr="00524B5F">
              <w:rPr>
                <w:rFonts w:ascii="Arial" w:eastAsia="宋体"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BF7A0A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45DA442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74D20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9AA0BD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6B943062"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2F11092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B99DAA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IMD4</w:t>
            </w:r>
          </w:p>
        </w:tc>
      </w:tr>
      <w:tr w:rsidR="00524B5F" w:rsidRPr="00524B5F" w14:paraId="06E2E5E0" w14:textId="77777777" w:rsidTr="00714773">
        <w:trPr>
          <w:trHeight w:val="187"/>
          <w:jc w:val="center"/>
        </w:trPr>
        <w:tc>
          <w:tcPr>
            <w:tcW w:w="2007" w:type="dxa"/>
            <w:tcBorders>
              <w:left w:val="single" w:sz="4" w:space="0" w:color="auto"/>
              <w:bottom w:val="nil"/>
              <w:right w:val="single" w:sz="4" w:space="0" w:color="auto"/>
            </w:tcBorders>
            <w:shd w:val="clear" w:color="auto" w:fill="auto"/>
          </w:tcPr>
          <w:p w14:paraId="0B65974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36966A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D93985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7248179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2BF1CA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8BC2B0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35CBBA5B"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B916D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AE118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r>
      <w:tr w:rsidR="00524B5F" w:rsidRPr="00524B5F" w14:paraId="71592C42"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9996B96"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C12F9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74B5C0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4115ED1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34FA2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86C59A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1FB7D561"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A819F4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8A47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IMD4</w:t>
            </w:r>
            <w:r w:rsidRPr="00524B5F">
              <w:rPr>
                <w:rFonts w:ascii="Arial" w:eastAsia="宋体" w:hAnsi="Arial"/>
                <w:sz w:val="18"/>
                <w:vertAlign w:val="superscript"/>
              </w:rPr>
              <w:t>4</w:t>
            </w:r>
          </w:p>
        </w:tc>
      </w:tr>
      <w:tr w:rsidR="00524B5F" w:rsidRPr="00524B5F" w14:paraId="58058F67"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503DC70"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2C5CE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40F5B85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2DAD4C4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C53246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CA7F4C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62677300"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5B3C3F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724D1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IMD</w:t>
            </w:r>
            <w:r w:rsidRPr="00524B5F">
              <w:rPr>
                <w:rFonts w:ascii="Arial" w:eastAsia="宋体" w:hAnsi="Arial"/>
                <w:sz w:val="18"/>
                <w:lang w:val="en-US" w:eastAsia="zh-CN"/>
              </w:rPr>
              <w:t>5</w:t>
            </w:r>
          </w:p>
        </w:tc>
      </w:tr>
      <w:tr w:rsidR="00524B5F" w:rsidRPr="00524B5F" w14:paraId="2CB35C6A"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5B46E5"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BBAF4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B40532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3DC375A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8684F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9A852D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297E20A0"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B667E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BCD13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r>
      <w:tr w:rsidR="00524B5F" w:rsidRPr="00524B5F" w14:paraId="42B8EACF" w14:textId="77777777" w:rsidTr="00714773">
        <w:trPr>
          <w:trHeight w:val="187"/>
          <w:jc w:val="center"/>
        </w:trPr>
        <w:tc>
          <w:tcPr>
            <w:tcW w:w="2007" w:type="dxa"/>
            <w:tcBorders>
              <w:left w:val="single" w:sz="4" w:space="0" w:color="auto"/>
              <w:bottom w:val="nil"/>
              <w:right w:val="single" w:sz="4" w:space="0" w:color="auto"/>
            </w:tcBorders>
          </w:tcPr>
          <w:p w14:paraId="77ED06C7"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cs="Arial"/>
                <w:sz w:val="18"/>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5B29E9F1"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7200A0E2"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1D28F23E"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6E1FCFB"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6B2F575"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7A7F8642"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4E7C61"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064605"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N/A</w:t>
            </w:r>
          </w:p>
        </w:tc>
      </w:tr>
      <w:tr w:rsidR="00524B5F" w:rsidRPr="00524B5F" w14:paraId="5666AED8" w14:textId="77777777" w:rsidTr="00714773">
        <w:trPr>
          <w:trHeight w:val="187"/>
          <w:jc w:val="center"/>
        </w:trPr>
        <w:tc>
          <w:tcPr>
            <w:tcW w:w="2007" w:type="dxa"/>
            <w:tcBorders>
              <w:top w:val="nil"/>
              <w:left w:val="single" w:sz="4" w:space="0" w:color="auto"/>
              <w:right w:val="single" w:sz="4" w:space="0" w:color="auto"/>
            </w:tcBorders>
          </w:tcPr>
          <w:p w14:paraId="4B14DB7E"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3557DF"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6B7903D0"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1C9441DE"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EAFAC80"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47995F3"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377A5109"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6A83A43A"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403CBB" w14:textId="77777777" w:rsidR="00524B5F" w:rsidRPr="00524B5F" w:rsidRDefault="00524B5F" w:rsidP="00524B5F">
            <w:pPr>
              <w:keepNext/>
              <w:keepLines/>
              <w:spacing w:after="0" w:line="260" w:lineRule="auto"/>
              <w:jc w:val="center"/>
              <w:rPr>
                <w:rFonts w:ascii="Arial" w:eastAsia="宋体" w:hAnsi="Arial"/>
                <w:sz w:val="18"/>
                <w:lang w:eastAsia="zh-TW"/>
              </w:rPr>
            </w:pPr>
            <w:r w:rsidRPr="00524B5F">
              <w:rPr>
                <w:rFonts w:ascii="Arial" w:eastAsia="宋体" w:hAnsi="Arial"/>
                <w:sz w:val="18"/>
              </w:rPr>
              <w:t>IMD4</w:t>
            </w:r>
          </w:p>
        </w:tc>
      </w:tr>
      <w:tr w:rsidR="00524B5F" w:rsidRPr="00524B5F" w14:paraId="1736C9AC" w14:textId="77777777" w:rsidTr="00714773">
        <w:trPr>
          <w:trHeight w:val="187"/>
          <w:jc w:val="center"/>
        </w:trPr>
        <w:tc>
          <w:tcPr>
            <w:tcW w:w="2007" w:type="dxa"/>
            <w:tcBorders>
              <w:left w:val="single" w:sz="4" w:space="0" w:color="auto"/>
              <w:bottom w:val="nil"/>
              <w:right w:val="single" w:sz="4" w:space="0" w:color="auto"/>
            </w:tcBorders>
            <w:vAlign w:val="center"/>
          </w:tcPr>
          <w:p w14:paraId="3C4E774D"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29438EDB"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1FCC1EC8"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74C5B379"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5F831A79"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39B74FD"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3DE3F05E"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6C89138C"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BFD40C"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rPr>
              <w:t>IMD4</w:t>
            </w:r>
          </w:p>
        </w:tc>
      </w:tr>
      <w:tr w:rsidR="00524B5F" w:rsidRPr="00524B5F" w14:paraId="1923897D" w14:textId="77777777" w:rsidTr="00714773">
        <w:trPr>
          <w:trHeight w:val="187"/>
          <w:jc w:val="center"/>
        </w:trPr>
        <w:tc>
          <w:tcPr>
            <w:tcW w:w="2007" w:type="dxa"/>
            <w:tcBorders>
              <w:top w:val="nil"/>
              <w:left w:val="single" w:sz="4" w:space="0" w:color="auto"/>
              <w:bottom w:val="nil"/>
              <w:right w:val="single" w:sz="4" w:space="0" w:color="auto"/>
            </w:tcBorders>
            <w:vAlign w:val="center"/>
          </w:tcPr>
          <w:p w14:paraId="2BE381E2" w14:textId="77777777" w:rsidR="00524B5F" w:rsidRPr="00524B5F" w:rsidRDefault="00524B5F" w:rsidP="00524B5F">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1FA8FFF"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1472FBC3"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1A311E51"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964BEEC"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8FD5819"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0A29944C"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82AD995"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EEA2F41"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rPr>
              <w:t>N/A</w:t>
            </w:r>
          </w:p>
        </w:tc>
      </w:tr>
      <w:tr w:rsidR="00524B5F" w:rsidRPr="00524B5F" w14:paraId="1015989F" w14:textId="77777777" w:rsidTr="00714773">
        <w:trPr>
          <w:trHeight w:val="187"/>
          <w:jc w:val="center"/>
        </w:trPr>
        <w:tc>
          <w:tcPr>
            <w:tcW w:w="2007" w:type="dxa"/>
            <w:tcBorders>
              <w:top w:val="nil"/>
              <w:left w:val="single" w:sz="4" w:space="0" w:color="auto"/>
              <w:bottom w:val="nil"/>
              <w:right w:val="single" w:sz="4" w:space="0" w:color="auto"/>
            </w:tcBorders>
            <w:vAlign w:val="center"/>
          </w:tcPr>
          <w:p w14:paraId="035E2EB8" w14:textId="77777777" w:rsidR="00524B5F" w:rsidRPr="00524B5F" w:rsidRDefault="00524B5F" w:rsidP="00524B5F">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F33060F"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737C56A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0414F90C"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3A2F3A3"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D69897D"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24CC28A6"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7403089"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92D582"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rPr>
              <w:t>N/A</w:t>
            </w:r>
          </w:p>
        </w:tc>
      </w:tr>
      <w:tr w:rsidR="00524B5F" w:rsidRPr="00524B5F" w14:paraId="24A17766" w14:textId="77777777" w:rsidTr="00714773">
        <w:trPr>
          <w:trHeight w:val="187"/>
          <w:jc w:val="center"/>
        </w:trPr>
        <w:tc>
          <w:tcPr>
            <w:tcW w:w="2007" w:type="dxa"/>
            <w:tcBorders>
              <w:top w:val="nil"/>
              <w:left w:val="single" w:sz="4" w:space="0" w:color="auto"/>
              <w:bottom w:val="single" w:sz="4" w:space="0" w:color="auto"/>
              <w:right w:val="single" w:sz="4" w:space="0" w:color="auto"/>
            </w:tcBorders>
            <w:vAlign w:val="center"/>
          </w:tcPr>
          <w:p w14:paraId="278CCEAD" w14:textId="77777777" w:rsidR="00524B5F" w:rsidRPr="00524B5F" w:rsidRDefault="00524B5F" w:rsidP="00524B5F">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FE17E30"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68B2F23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34042990"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EBB4884"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1D9A335"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6556E505"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519CD691"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8E06C25"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rPr>
              <w:t>IMD2</w:t>
            </w:r>
            <w:r w:rsidRPr="00524B5F">
              <w:rPr>
                <w:rFonts w:ascii="Arial" w:eastAsia="宋体" w:hAnsi="Arial" w:cs="Arial"/>
                <w:sz w:val="18"/>
                <w:vertAlign w:val="superscript"/>
              </w:rPr>
              <w:t>11</w:t>
            </w:r>
          </w:p>
        </w:tc>
      </w:tr>
      <w:tr w:rsidR="00524B5F" w:rsidRPr="00524B5F" w14:paraId="5EECE45D" w14:textId="77777777" w:rsidTr="00714773">
        <w:trPr>
          <w:trHeight w:val="187"/>
          <w:jc w:val="center"/>
        </w:trPr>
        <w:tc>
          <w:tcPr>
            <w:tcW w:w="2007" w:type="dxa"/>
            <w:tcBorders>
              <w:top w:val="single" w:sz="4" w:space="0" w:color="auto"/>
              <w:left w:val="single" w:sz="4" w:space="0" w:color="auto"/>
              <w:bottom w:val="nil"/>
              <w:right w:val="single" w:sz="4" w:space="0" w:color="auto"/>
            </w:tcBorders>
            <w:vAlign w:val="center"/>
          </w:tcPr>
          <w:p w14:paraId="616E411F"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r w:rsidRPr="00524B5F">
              <w:rPr>
                <w:rFonts w:ascii="Arial" w:eastAsia="宋体"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5DC51D86"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r w:rsidRPr="00524B5F">
              <w:rPr>
                <w:rFonts w:ascii="Arial" w:eastAsia="宋体" w:hAnsi="Arial" w:cs="Arial"/>
                <w:sz w:val="18"/>
              </w:rPr>
              <w:t>3</w:t>
            </w:r>
          </w:p>
        </w:tc>
        <w:tc>
          <w:tcPr>
            <w:tcW w:w="975" w:type="dxa"/>
            <w:tcBorders>
              <w:top w:val="single" w:sz="4" w:space="0" w:color="auto"/>
              <w:left w:val="single" w:sz="4" w:space="0" w:color="auto"/>
              <w:bottom w:val="single" w:sz="4" w:space="0" w:color="auto"/>
              <w:right w:val="single" w:sz="4" w:space="0" w:color="auto"/>
            </w:tcBorders>
          </w:tcPr>
          <w:p w14:paraId="6E0A80A8"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23F6AB36"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9130BF6"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ABEB1EF"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00BD084D"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6EF429CB"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F436F4"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IMD4</w:t>
            </w:r>
          </w:p>
        </w:tc>
      </w:tr>
      <w:tr w:rsidR="00524B5F" w:rsidRPr="00524B5F" w14:paraId="376B54F2" w14:textId="77777777" w:rsidTr="00714773">
        <w:trPr>
          <w:trHeight w:val="187"/>
          <w:jc w:val="center"/>
        </w:trPr>
        <w:tc>
          <w:tcPr>
            <w:tcW w:w="2007" w:type="dxa"/>
            <w:tcBorders>
              <w:top w:val="nil"/>
              <w:left w:val="single" w:sz="4" w:space="0" w:color="auto"/>
              <w:bottom w:val="nil"/>
              <w:right w:val="single" w:sz="4" w:space="0" w:color="auto"/>
            </w:tcBorders>
            <w:vAlign w:val="center"/>
          </w:tcPr>
          <w:p w14:paraId="4101A6B1"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64A525"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r w:rsidRPr="00524B5F">
              <w:rPr>
                <w:rFonts w:ascii="Arial" w:eastAsia="宋体" w:hAnsi="Arial" w:cs="Arial"/>
                <w:sz w:val="18"/>
              </w:rPr>
              <w:t>20</w:t>
            </w:r>
          </w:p>
        </w:tc>
        <w:tc>
          <w:tcPr>
            <w:tcW w:w="975" w:type="dxa"/>
            <w:tcBorders>
              <w:top w:val="single" w:sz="4" w:space="0" w:color="auto"/>
              <w:left w:val="single" w:sz="4" w:space="0" w:color="auto"/>
              <w:bottom w:val="single" w:sz="4" w:space="0" w:color="auto"/>
              <w:right w:val="single" w:sz="4" w:space="0" w:color="auto"/>
            </w:tcBorders>
          </w:tcPr>
          <w:p w14:paraId="6B207C44"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584C3869"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F1CE9C9"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341B577"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5ADB4A01"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9B2F5E9"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90B48D"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N/A</w:t>
            </w:r>
          </w:p>
        </w:tc>
      </w:tr>
      <w:tr w:rsidR="00524B5F" w:rsidRPr="00524B5F" w14:paraId="3EF65FF0" w14:textId="77777777" w:rsidTr="00714773">
        <w:trPr>
          <w:trHeight w:val="187"/>
          <w:jc w:val="center"/>
        </w:trPr>
        <w:tc>
          <w:tcPr>
            <w:tcW w:w="2007" w:type="dxa"/>
            <w:tcBorders>
              <w:top w:val="nil"/>
              <w:left w:val="single" w:sz="4" w:space="0" w:color="auto"/>
              <w:bottom w:val="nil"/>
              <w:right w:val="single" w:sz="4" w:space="0" w:color="auto"/>
            </w:tcBorders>
            <w:vAlign w:val="center"/>
          </w:tcPr>
          <w:p w14:paraId="2BA6ABF2"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1F2933"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r w:rsidRPr="00524B5F">
              <w:rPr>
                <w:rFonts w:ascii="Arial" w:eastAsia="宋体" w:hAnsi="Arial" w:cs="Arial"/>
                <w:sz w:val="18"/>
              </w:rPr>
              <w:t>3</w:t>
            </w:r>
          </w:p>
        </w:tc>
        <w:tc>
          <w:tcPr>
            <w:tcW w:w="975" w:type="dxa"/>
            <w:tcBorders>
              <w:top w:val="single" w:sz="4" w:space="0" w:color="auto"/>
              <w:left w:val="single" w:sz="4" w:space="0" w:color="auto"/>
              <w:bottom w:val="single" w:sz="4" w:space="0" w:color="auto"/>
              <w:right w:val="single" w:sz="4" w:space="0" w:color="auto"/>
            </w:tcBorders>
          </w:tcPr>
          <w:p w14:paraId="2A7C4B8A"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7D6AC7F1"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4856E74"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DEAFC09"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0AD398F9"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2A048AB"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10BB84"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N/A</w:t>
            </w:r>
          </w:p>
        </w:tc>
      </w:tr>
      <w:tr w:rsidR="00524B5F" w:rsidRPr="00524B5F" w14:paraId="79F6AF3E" w14:textId="77777777" w:rsidTr="00714773">
        <w:trPr>
          <w:trHeight w:val="187"/>
          <w:jc w:val="center"/>
        </w:trPr>
        <w:tc>
          <w:tcPr>
            <w:tcW w:w="2007" w:type="dxa"/>
            <w:tcBorders>
              <w:top w:val="nil"/>
              <w:left w:val="single" w:sz="4" w:space="0" w:color="auto"/>
              <w:right w:val="single" w:sz="4" w:space="0" w:color="auto"/>
            </w:tcBorders>
            <w:vAlign w:val="center"/>
          </w:tcPr>
          <w:p w14:paraId="0CCB61BE"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716A8C"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r w:rsidRPr="00524B5F">
              <w:rPr>
                <w:rFonts w:ascii="Arial" w:eastAsia="宋体" w:hAnsi="Arial" w:cs="Arial"/>
                <w:sz w:val="18"/>
              </w:rPr>
              <w:t>20</w:t>
            </w:r>
          </w:p>
        </w:tc>
        <w:tc>
          <w:tcPr>
            <w:tcW w:w="975" w:type="dxa"/>
            <w:tcBorders>
              <w:top w:val="single" w:sz="4" w:space="0" w:color="auto"/>
              <w:left w:val="single" w:sz="4" w:space="0" w:color="auto"/>
              <w:bottom w:val="single" w:sz="4" w:space="0" w:color="auto"/>
              <w:right w:val="single" w:sz="4" w:space="0" w:color="auto"/>
            </w:tcBorders>
          </w:tcPr>
          <w:p w14:paraId="2711635D"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611DACD7"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A7CADF0"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C29B75E"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576C4932"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7040D7E8"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A7C9D5" w14:textId="77777777" w:rsidR="00524B5F" w:rsidRPr="00524B5F" w:rsidRDefault="00524B5F" w:rsidP="00524B5F">
            <w:pPr>
              <w:keepNext/>
              <w:keepLines/>
              <w:spacing w:after="0" w:line="259" w:lineRule="auto"/>
              <w:jc w:val="center"/>
              <w:rPr>
                <w:rFonts w:ascii="Arial" w:eastAsia="宋体" w:hAnsi="Arial"/>
                <w:sz w:val="18"/>
                <w:lang w:eastAsia="zh-TW"/>
              </w:rPr>
            </w:pPr>
            <w:r w:rsidRPr="00524B5F">
              <w:rPr>
                <w:rFonts w:ascii="Arial" w:eastAsia="宋体" w:hAnsi="Arial" w:cs="Arial"/>
                <w:sz w:val="18"/>
              </w:rPr>
              <w:t>IMD4</w:t>
            </w:r>
          </w:p>
        </w:tc>
      </w:tr>
      <w:tr w:rsidR="00524B5F" w:rsidRPr="00524B5F" w14:paraId="7AE0620F" w14:textId="77777777" w:rsidTr="00714773">
        <w:trPr>
          <w:trHeight w:val="187"/>
          <w:jc w:val="center"/>
        </w:trPr>
        <w:tc>
          <w:tcPr>
            <w:tcW w:w="2007" w:type="dxa"/>
            <w:vMerge w:val="restart"/>
            <w:tcBorders>
              <w:left w:val="single" w:sz="4" w:space="0" w:color="auto"/>
              <w:right w:val="single" w:sz="4" w:space="0" w:color="auto"/>
            </w:tcBorders>
          </w:tcPr>
          <w:p w14:paraId="07ADC69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CA</w:t>
            </w:r>
            <w:r w:rsidRPr="00524B5F">
              <w:rPr>
                <w:rFonts w:ascii="Arial" w:eastAsia="宋体" w:hAnsi="Arial" w:cs="Arial"/>
                <w:sz w:val="18"/>
                <w:szCs w:val="18"/>
              </w:rPr>
              <w:t>_</w:t>
            </w:r>
            <w:r w:rsidRPr="00524B5F">
              <w:rPr>
                <w:rFonts w:ascii="Arial" w:eastAsia="宋体" w:hAnsi="Arial" w:cs="Arial"/>
                <w:sz w:val="18"/>
                <w:szCs w:val="18"/>
                <w:lang w:val="en-US" w:eastAsia="zh-CN"/>
              </w:rPr>
              <w:t>n</w:t>
            </w:r>
            <w:r w:rsidRPr="00524B5F">
              <w:rPr>
                <w:rFonts w:ascii="Arial" w:eastAsia="宋体" w:hAnsi="Arial" w:cs="Arial" w:hint="eastAsia"/>
                <w:sz w:val="18"/>
                <w:szCs w:val="18"/>
                <w:lang w:val="en-US" w:eastAsia="zh-CN"/>
              </w:rPr>
              <w:t>3</w:t>
            </w:r>
            <w:r w:rsidRPr="00524B5F">
              <w:rPr>
                <w:rFonts w:ascii="Arial" w:eastAsia="宋体" w:hAnsi="Arial" w:cs="Arial"/>
                <w:sz w:val="18"/>
                <w:szCs w:val="18"/>
              </w:rPr>
              <w:t>-</w:t>
            </w:r>
            <w:r w:rsidRPr="00524B5F">
              <w:rPr>
                <w:rFonts w:ascii="Arial" w:eastAsia="宋体" w:hAnsi="Arial" w:cs="Arial"/>
                <w:sz w:val="18"/>
                <w:szCs w:val="18"/>
                <w:lang w:eastAsia="zh-CN"/>
              </w:rPr>
              <w:t>n</w:t>
            </w:r>
            <w:r w:rsidRPr="00524B5F">
              <w:rPr>
                <w:rFonts w:ascii="Arial" w:eastAsia="宋体" w:hAnsi="Arial" w:cs="Arial" w:hint="eastAsia"/>
                <w:sz w:val="18"/>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30A7D94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hint="eastAsia"/>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2477DD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7BB477E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568B2F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CA72DE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24991E9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21380DC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75739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eastAsia="zh-TW"/>
              </w:rPr>
              <w:t>IMD</w:t>
            </w:r>
            <w:r w:rsidRPr="00524B5F">
              <w:rPr>
                <w:rFonts w:ascii="Arial" w:eastAsia="宋体" w:hAnsi="Arial"/>
                <w:sz w:val="18"/>
                <w:lang w:eastAsia="zh-TW"/>
              </w:rPr>
              <w:t>4</w:t>
            </w:r>
          </w:p>
        </w:tc>
      </w:tr>
      <w:tr w:rsidR="00524B5F" w:rsidRPr="00524B5F" w14:paraId="0218DAFE" w14:textId="77777777" w:rsidTr="00714773">
        <w:trPr>
          <w:trHeight w:val="187"/>
          <w:jc w:val="center"/>
        </w:trPr>
        <w:tc>
          <w:tcPr>
            <w:tcW w:w="2007" w:type="dxa"/>
            <w:vMerge/>
            <w:tcBorders>
              <w:left w:val="single" w:sz="4" w:space="0" w:color="auto"/>
              <w:bottom w:val="single" w:sz="4" w:space="0" w:color="auto"/>
              <w:right w:val="single" w:sz="4" w:space="0" w:color="auto"/>
            </w:tcBorders>
          </w:tcPr>
          <w:p w14:paraId="0D1EE38C"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0C1C5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eastAsia="zh-CN"/>
              </w:rPr>
              <w:t>n</w:t>
            </w:r>
            <w:r w:rsidRPr="00524B5F">
              <w:rPr>
                <w:rFonts w:ascii="Arial" w:eastAsia="宋体" w:hAnsi="Arial" w:cs="Arial" w:hint="eastAsia"/>
                <w:sz w:val="18"/>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6CA8356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0C16B8A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EB74DC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92F234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60695B25"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4DA7A0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C8915E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eastAsia="zh-TW"/>
              </w:rPr>
              <w:t>N/A</w:t>
            </w:r>
          </w:p>
        </w:tc>
      </w:tr>
      <w:tr w:rsidR="00524B5F" w:rsidRPr="00524B5F" w14:paraId="56BE2867" w14:textId="77777777" w:rsidTr="00714773">
        <w:trPr>
          <w:trHeight w:val="187"/>
          <w:jc w:val="center"/>
        </w:trPr>
        <w:tc>
          <w:tcPr>
            <w:tcW w:w="2007" w:type="dxa"/>
            <w:tcBorders>
              <w:left w:val="single" w:sz="4" w:space="0" w:color="auto"/>
              <w:bottom w:val="nil"/>
              <w:right w:val="single" w:sz="4" w:space="0" w:color="auto"/>
            </w:tcBorders>
            <w:shd w:val="clear" w:color="auto" w:fill="auto"/>
          </w:tcPr>
          <w:p w14:paraId="0E95E09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6D6FCE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0B0B27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35BB277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E5EED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07F26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7AEAA2B8"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671564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075E6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IMD4</w:t>
            </w:r>
          </w:p>
        </w:tc>
      </w:tr>
      <w:tr w:rsidR="00524B5F" w:rsidRPr="00524B5F" w14:paraId="39A9A4CC"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5820E915"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9AB98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7CC1CE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5C7E825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5C466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B067F8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4357B6F6"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12CF8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AFADC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N/A</w:t>
            </w:r>
          </w:p>
        </w:tc>
      </w:tr>
      <w:tr w:rsidR="00524B5F" w:rsidRPr="00524B5F" w14:paraId="0C027A4E"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3C23FE3A"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BDCC1EC"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6F08662E"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3044DEAF"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5D1FAFAC" w14:textId="77777777" w:rsidR="00524B5F" w:rsidRPr="00524B5F" w:rsidRDefault="00524B5F" w:rsidP="00524B5F">
            <w:pPr>
              <w:keepNext/>
              <w:keepLines/>
              <w:spacing w:after="0" w:line="259" w:lineRule="auto"/>
              <w:jc w:val="center"/>
              <w:rPr>
                <w:rFonts w:ascii="Arial" w:eastAsia="宋体" w:hAnsi="Arial"/>
                <w:sz w:val="18"/>
                <w:lang w:val="en-US"/>
              </w:rPr>
            </w:pPr>
            <w:r w:rsidRPr="00524B5F">
              <w:rPr>
                <w:rFonts w:ascii="Arial" w:eastAsia="宋体" w:hAnsi="Arial"/>
                <w:sz w:val="18"/>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23A339FE"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7F49D50"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eastAsia="zh-CN"/>
              </w:rPr>
              <w:t>N/A</w:t>
            </w:r>
            <w:r w:rsidRPr="00524B5F">
              <w:rPr>
                <w:rFonts w:ascii="Arial" w:eastAsia="MS Mincho"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E43F050" w14:textId="77777777" w:rsidR="00524B5F" w:rsidRPr="00524B5F" w:rsidRDefault="00524B5F" w:rsidP="00524B5F">
            <w:pPr>
              <w:spacing w:after="0" w:line="259" w:lineRule="auto"/>
              <w:jc w:val="center"/>
              <w:rPr>
                <w:rFonts w:ascii="Arial" w:eastAsia="MS Mincho" w:hAnsi="Arial" w:cs="Arial"/>
                <w:color w:val="000000"/>
                <w:sz w:val="18"/>
                <w:szCs w:val="18"/>
                <w:lang w:val="en-US" w:eastAsia="ja-JP"/>
              </w:rPr>
            </w:pPr>
            <w:r w:rsidRPr="00524B5F">
              <w:rPr>
                <w:rFonts w:ascii="Arial" w:eastAsia="MS Mincho"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5F66F644"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eastAsia="zh-CN"/>
              </w:rPr>
              <w:t>IMD9</w:t>
            </w:r>
          </w:p>
        </w:tc>
      </w:tr>
      <w:tr w:rsidR="00524B5F" w:rsidRPr="00524B5F" w14:paraId="4CED834E"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561AAF84"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58CC4919"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01D1E5F"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822F7A1"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082C284" w14:textId="77777777" w:rsidR="00524B5F" w:rsidRPr="00524B5F" w:rsidRDefault="00524B5F" w:rsidP="00524B5F">
            <w:pPr>
              <w:keepNext/>
              <w:keepLines/>
              <w:spacing w:after="0" w:line="259" w:lineRule="auto"/>
              <w:jc w:val="center"/>
              <w:rPr>
                <w:rFonts w:ascii="Arial" w:eastAsia="宋体" w:hAnsi="Arial"/>
                <w:sz w:val="14"/>
                <w:szCs w:val="14"/>
                <w:lang w:val="en-US"/>
              </w:rPr>
            </w:pPr>
            <w:r w:rsidRPr="00524B5F">
              <w:rPr>
                <w:rFonts w:ascii="Arial" w:eastAsia="宋体" w:hAnsi="Arial"/>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36D126D"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1A68BC96"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F1789EE" w14:textId="77777777" w:rsidR="00524B5F" w:rsidRPr="00524B5F" w:rsidRDefault="00524B5F" w:rsidP="00524B5F">
            <w:pPr>
              <w:spacing w:after="0" w:line="259" w:lineRule="auto"/>
              <w:jc w:val="center"/>
              <w:rPr>
                <w:rFonts w:ascii="Arial" w:eastAsia="MS Mincho" w:hAnsi="Arial" w:cs="Arial"/>
                <w:color w:val="000000"/>
                <w:sz w:val="18"/>
                <w:szCs w:val="18"/>
                <w:lang w:val="en-US" w:eastAsia="ja-JP"/>
              </w:rPr>
            </w:pPr>
            <w:r w:rsidRPr="00524B5F">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5133539"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eastAsia="ja-JP"/>
              </w:rPr>
              <w:t>N/A</w:t>
            </w:r>
          </w:p>
        </w:tc>
      </w:tr>
      <w:tr w:rsidR="00524B5F" w:rsidRPr="00524B5F" w14:paraId="62B63173"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ED318A2"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364DBC4"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1F4FAAAC"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E53525D"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D8B975E" w14:textId="77777777" w:rsidR="00524B5F" w:rsidRPr="00524B5F" w:rsidRDefault="00524B5F" w:rsidP="00524B5F">
            <w:pPr>
              <w:keepNext/>
              <w:keepLines/>
              <w:spacing w:after="0" w:line="259" w:lineRule="auto"/>
              <w:jc w:val="center"/>
              <w:rPr>
                <w:rFonts w:ascii="Arial" w:eastAsia="宋体" w:hAnsi="Arial"/>
                <w:sz w:val="14"/>
                <w:szCs w:val="14"/>
                <w:lang w:val="en-US"/>
              </w:rPr>
            </w:pPr>
            <w:r w:rsidRPr="00524B5F">
              <w:rPr>
                <w:rFonts w:ascii="Arial" w:eastAsia="宋体" w:hAnsi="Arial"/>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1F3AEC55"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32894408"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5703C7DD" w14:textId="77777777" w:rsidR="00524B5F" w:rsidRPr="00524B5F" w:rsidRDefault="00524B5F" w:rsidP="00524B5F">
            <w:pPr>
              <w:spacing w:after="0" w:line="259" w:lineRule="auto"/>
              <w:jc w:val="center"/>
              <w:rPr>
                <w:rFonts w:ascii="Arial" w:eastAsia="MS Mincho"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71744C6"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p>
        </w:tc>
      </w:tr>
      <w:tr w:rsidR="00524B5F" w:rsidRPr="00524B5F" w14:paraId="7E93561B"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293FA99"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2016FB1"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0C267DF2" w14:textId="77777777" w:rsidR="00524B5F" w:rsidRPr="00524B5F" w:rsidRDefault="00524B5F" w:rsidP="00524B5F">
            <w:pPr>
              <w:spacing w:after="0" w:line="259" w:lineRule="auto"/>
              <w:jc w:val="center"/>
              <w:rPr>
                <w:rFonts w:ascii="Arial" w:eastAsia="MS Mincho" w:hAnsi="Arial" w:cs="Arial"/>
                <w:color w:val="000000"/>
                <w:sz w:val="18"/>
                <w:szCs w:val="18"/>
                <w:lang w:val="en-US" w:eastAsia="ja-JP"/>
              </w:rPr>
            </w:pPr>
            <w:r w:rsidRPr="00524B5F">
              <w:rPr>
                <w:rFonts w:ascii="Arial" w:eastAsia="宋体"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BBA7092"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7A7D6413"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宋体" w:hAnsi="Arial" w:cs="Arial"/>
                <w:sz w:val="14"/>
                <w:szCs w:val="14"/>
                <w:lang w:val="en-US" w:eastAsia="zh-CN" w:bidi="ar"/>
              </w:rPr>
              <w:t>25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37752F21" w14:textId="77777777" w:rsidR="00524B5F" w:rsidRPr="00524B5F" w:rsidRDefault="00524B5F" w:rsidP="00524B5F">
            <w:pPr>
              <w:spacing w:after="0" w:line="259" w:lineRule="auto"/>
              <w:jc w:val="center"/>
              <w:rPr>
                <w:rFonts w:ascii="Arial" w:eastAsia="MS Mincho" w:hAnsi="Arial" w:cs="Arial"/>
                <w:color w:val="000000"/>
                <w:sz w:val="18"/>
                <w:szCs w:val="18"/>
                <w:lang w:val="en-US" w:eastAsia="ja-JP"/>
              </w:rPr>
            </w:pPr>
            <w:r w:rsidRPr="00524B5F">
              <w:rPr>
                <w:rFonts w:ascii="Arial" w:eastAsia="宋体"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59DD324"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hint="eastAsia"/>
                <w:color w:val="000000"/>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32B9D0DD" w14:textId="77777777" w:rsidR="00524B5F" w:rsidRPr="00524B5F" w:rsidRDefault="00524B5F" w:rsidP="00524B5F">
            <w:pPr>
              <w:spacing w:after="0" w:line="259" w:lineRule="auto"/>
              <w:jc w:val="center"/>
              <w:rPr>
                <w:rFonts w:ascii="Arial" w:eastAsia="MS Mincho" w:hAnsi="Arial" w:cs="Arial"/>
                <w:color w:val="000000"/>
                <w:sz w:val="18"/>
                <w:szCs w:val="18"/>
                <w:lang w:val="en-US" w:eastAsia="ja-JP"/>
              </w:rPr>
            </w:pPr>
            <w:r w:rsidRPr="00524B5F">
              <w:rPr>
                <w:rFonts w:ascii="Arial" w:eastAsia="MS Mincho" w:hAnsi="Arial" w:cs="Arial"/>
                <w:color w:val="000000"/>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1D8E7E63"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eastAsia="zh-CN"/>
              </w:rPr>
              <w:t>IMD</w:t>
            </w:r>
            <w:r w:rsidRPr="00524B5F">
              <w:rPr>
                <w:rFonts w:ascii="Arial" w:eastAsia="MS Mincho" w:hAnsi="Arial" w:cs="Arial" w:hint="eastAsia"/>
                <w:color w:val="000000"/>
                <w:sz w:val="18"/>
                <w:szCs w:val="18"/>
                <w:lang w:val="en-US" w:eastAsia="zh-CN"/>
              </w:rPr>
              <w:t>3</w:t>
            </w:r>
          </w:p>
        </w:tc>
      </w:tr>
      <w:tr w:rsidR="00524B5F" w:rsidRPr="00524B5F" w14:paraId="11D5A774"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55B4836"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9EE29F1"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50CBD2CC" w14:textId="77777777" w:rsidR="00524B5F" w:rsidRPr="00524B5F" w:rsidRDefault="00524B5F" w:rsidP="00524B5F">
            <w:pPr>
              <w:spacing w:after="0" w:line="259" w:lineRule="auto"/>
              <w:jc w:val="center"/>
              <w:rPr>
                <w:rFonts w:ascii="Arial" w:eastAsia="宋体" w:hAnsi="Arial" w:cs="Arial"/>
                <w:color w:val="000000"/>
                <w:sz w:val="18"/>
                <w:szCs w:val="18"/>
                <w:lang w:val="en-US" w:eastAsia="ja-JP"/>
              </w:rPr>
            </w:pPr>
            <w:r w:rsidRPr="00524B5F">
              <w:rPr>
                <w:rFonts w:ascii="Arial" w:eastAsia="MS Mincho" w:hAnsi="Arial" w:cs="Arial"/>
                <w:color w:val="000000"/>
                <w:sz w:val="18"/>
                <w:szCs w:val="18"/>
                <w:lang w:eastAsia="ja-JP"/>
              </w:rPr>
              <w:t>25</w:t>
            </w:r>
            <w:r w:rsidRPr="00524B5F">
              <w:rPr>
                <w:rFonts w:ascii="Arial" w:eastAsia="宋体" w:hAnsi="Arial" w:cs="Arial" w:hint="eastAsia"/>
                <w:color w:val="000000"/>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662CA8E"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7017963" w14:textId="77777777" w:rsidR="00524B5F" w:rsidRPr="00524B5F" w:rsidRDefault="00524B5F" w:rsidP="00524B5F">
            <w:pPr>
              <w:spacing w:after="0" w:line="259" w:lineRule="auto"/>
              <w:jc w:val="center"/>
              <w:rPr>
                <w:rFonts w:ascii="Arial" w:eastAsia="MS Mincho" w:hAnsi="Arial" w:cs="Arial"/>
                <w:color w:val="000000"/>
                <w:sz w:val="14"/>
                <w:szCs w:val="14"/>
                <w:lang w:val="en-US"/>
              </w:rPr>
            </w:pPr>
            <w:r w:rsidRPr="00524B5F">
              <w:rPr>
                <w:rFonts w:ascii="Arial" w:eastAsia="MS Mincho" w:hAnsi="Arial" w:cs="Arial"/>
                <w:color w:val="000000"/>
                <w:sz w:val="14"/>
                <w:szCs w:val="16"/>
              </w:rPr>
              <w:t xml:space="preserve">1 RBSTART= </w:t>
            </w:r>
            <w:r w:rsidRPr="00524B5F">
              <w:rPr>
                <w:rFonts w:ascii="Arial" w:eastAsia="宋体" w:hAnsi="Arial" w:cs="Arial" w:hint="eastAsia"/>
                <w:color w:val="000000"/>
                <w:sz w:val="14"/>
                <w:szCs w:val="16"/>
                <w:lang w:val="en-US" w:eastAsia="zh-CN"/>
              </w:rPr>
              <w:t>3</w:t>
            </w:r>
            <w:r w:rsidRPr="00524B5F">
              <w:rPr>
                <w:rFonts w:ascii="Arial" w:eastAsia="MS Mincho" w:hAnsi="Arial" w:cs="Arial"/>
                <w:color w:val="000000"/>
                <w:sz w:val="14"/>
                <w:szCs w:val="16"/>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E9A8F99" w14:textId="77777777" w:rsidR="00524B5F" w:rsidRPr="00524B5F" w:rsidRDefault="00524B5F" w:rsidP="00524B5F">
            <w:pPr>
              <w:spacing w:after="0" w:line="259" w:lineRule="auto"/>
              <w:jc w:val="center"/>
              <w:rPr>
                <w:rFonts w:ascii="Arial" w:eastAsia="宋体" w:hAnsi="Arial" w:cs="Arial"/>
                <w:color w:val="000000"/>
                <w:sz w:val="18"/>
                <w:szCs w:val="18"/>
                <w:lang w:val="en-US" w:eastAsia="ja-JP"/>
              </w:rPr>
            </w:pPr>
            <w:r w:rsidRPr="00524B5F">
              <w:rPr>
                <w:rFonts w:ascii="Arial" w:eastAsia="MS Mincho" w:hAnsi="Arial" w:cs="Arial"/>
                <w:color w:val="000000"/>
                <w:sz w:val="18"/>
                <w:szCs w:val="18"/>
                <w:lang w:eastAsia="ja-JP"/>
              </w:rPr>
              <w:t>25</w:t>
            </w:r>
            <w:r w:rsidRPr="00524B5F">
              <w:rPr>
                <w:rFonts w:ascii="Arial" w:eastAsia="宋体" w:hAnsi="Arial" w:cs="Arial" w:hint="eastAsia"/>
                <w:color w:val="000000"/>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6A83C91B"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5CC6F98F" w14:textId="77777777" w:rsidR="00524B5F" w:rsidRPr="00524B5F" w:rsidRDefault="00524B5F" w:rsidP="00524B5F">
            <w:pPr>
              <w:spacing w:after="0" w:line="259" w:lineRule="auto"/>
              <w:jc w:val="center"/>
              <w:rPr>
                <w:rFonts w:ascii="Arial" w:eastAsia="MS Mincho" w:hAnsi="Arial" w:cs="Arial"/>
                <w:color w:val="000000"/>
                <w:sz w:val="18"/>
                <w:szCs w:val="18"/>
                <w:lang w:val="en-US" w:eastAsia="ja-JP"/>
              </w:rPr>
            </w:pPr>
            <w:r w:rsidRPr="00524B5F">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5860BA3D"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eastAsia="ja-JP"/>
              </w:rPr>
              <w:t>N/A</w:t>
            </w:r>
          </w:p>
        </w:tc>
      </w:tr>
      <w:tr w:rsidR="00524B5F" w:rsidRPr="00524B5F" w14:paraId="52B32DC2"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5D931"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5EA14A7"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0271B11" w14:textId="77777777" w:rsidR="00524B5F" w:rsidRPr="00524B5F" w:rsidRDefault="00524B5F" w:rsidP="00524B5F">
            <w:pPr>
              <w:spacing w:after="0" w:line="259" w:lineRule="auto"/>
              <w:jc w:val="center"/>
              <w:rPr>
                <w:rFonts w:ascii="Arial" w:eastAsia="宋体" w:hAnsi="Arial" w:cs="Arial"/>
                <w:color w:val="000000"/>
                <w:sz w:val="18"/>
                <w:szCs w:val="18"/>
                <w:lang w:val="en-US" w:eastAsia="ja-JP"/>
              </w:rPr>
            </w:pPr>
            <w:r w:rsidRPr="00524B5F">
              <w:rPr>
                <w:rFonts w:ascii="Arial" w:eastAsia="MS Mincho" w:hAnsi="Arial" w:cs="Arial"/>
                <w:color w:val="000000"/>
                <w:sz w:val="18"/>
                <w:szCs w:val="18"/>
                <w:lang w:eastAsia="ja-JP"/>
              </w:rPr>
              <w:t>26</w:t>
            </w:r>
            <w:r w:rsidRPr="00524B5F">
              <w:rPr>
                <w:rFonts w:ascii="Arial" w:eastAsia="宋体" w:hAnsi="Arial" w:cs="Arial" w:hint="eastAsia"/>
                <w:color w:val="000000"/>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7463132"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hint="eastAsia"/>
                <w:color w:val="000000"/>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ADA12B9" w14:textId="77777777" w:rsidR="00524B5F" w:rsidRPr="00524B5F" w:rsidRDefault="00524B5F" w:rsidP="00524B5F">
            <w:pPr>
              <w:spacing w:after="0" w:line="259" w:lineRule="auto"/>
              <w:jc w:val="center"/>
              <w:rPr>
                <w:rFonts w:ascii="Arial" w:eastAsia="MS Mincho" w:hAnsi="Arial" w:cs="Arial"/>
                <w:color w:val="000000"/>
                <w:sz w:val="14"/>
                <w:szCs w:val="14"/>
                <w:lang w:val="en-US"/>
              </w:rPr>
            </w:pPr>
            <w:r w:rsidRPr="00524B5F">
              <w:rPr>
                <w:rFonts w:ascii="Arial" w:eastAsia="MS Mincho" w:hAnsi="Arial" w:cs="Arial"/>
                <w:color w:val="000000"/>
                <w:sz w:val="14"/>
                <w:szCs w:val="16"/>
              </w:rPr>
              <w:t xml:space="preserve">1 RBSTART= </w:t>
            </w:r>
            <w:r w:rsidRPr="00524B5F">
              <w:rPr>
                <w:rFonts w:ascii="Arial" w:eastAsia="宋体" w:hAnsi="Arial" w:cs="Arial" w:hint="eastAsia"/>
                <w:color w:val="000000"/>
                <w:sz w:val="14"/>
                <w:szCs w:val="16"/>
                <w:lang w:val="en-US" w:eastAsia="zh-CN"/>
              </w:rPr>
              <w:t>1</w:t>
            </w:r>
            <w:r w:rsidRPr="00524B5F">
              <w:rPr>
                <w:rFonts w:ascii="Arial" w:eastAsia="MS Mincho" w:hAnsi="Arial" w:cs="Arial"/>
                <w:color w:val="000000"/>
                <w:sz w:val="14"/>
                <w:szCs w:val="16"/>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3B0D0897" w14:textId="77777777" w:rsidR="00524B5F" w:rsidRPr="00524B5F" w:rsidRDefault="00524B5F" w:rsidP="00524B5F">
            <w:pPr>
              <w:spacing w:after="0" w:line="259" w:lineRule="auto"/>
              <w:jc w:val="center"/>
              <w:rPr>
                <w:rFonts w:ascii="Arial" w:eastAsia="宋体" w:hAnsi="Arial" w:cs="Arial"/>
                <w:color w:val="000000"/>
                <w:sz w:val="18"/>
                <w:szCs w:val="18"/>
                <w:lang w:val="en-US" w:eastAsia="ja-JP"/>
              </w:rPr>
            </w:pPr>
            <w:r w:rsidRPr="00524B5F">
              <w:rPr>
                <w:rFonts w:ascii="Arial" w:eastAsia="MS Mincho" w:hAnsi="Arial" w:cs="Arial"/>
                <w:color w:val="000000"/>
                <w:sz w:val="18"/>
                <w:szCs w:val="18"/>
                <w:lang w:eastAsia="ja-JP"/>
              </w:rPr>
              <w:t>26</w:t>
            </w:r>
            <w:r w:rsidRPr="00524B5F">
              <w:rPr>
                <w:rFonts w:ascii="Arial" w:eastAsia="宋体" w:hAnsi="Arial" w:cs="Arial" w:hint="eastAsia"/>
                <w:color w:val="000000"/>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7E0F6A55"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306F4B25" w14:textId="77777777" w:rsidR="00524B5F" w:rsidRPr="00524B5F" w:rsidRDefault="00524B5F" w:rsidP="00524B5F">
            <w:pPr>
              <w:spacing w:after="0" w:line="259" w:lineRule="auto"/>
              <w:jc w:val="center"/>
              <w:rPr>
                <w:rFonts w:ascii="Arial" w:eastAsia="MS Mincho"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8A2A57B"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p>
        </w:tc>
      </w:tr>
      <w:tr w:rsidR="00524B5F" w:rsidRPr="00524B5F" w14:paraId="49E73F23"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EF4FA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w:t>
            </w:r>
            <w:r w:rsidRPr="00524B5F">
              <w:rPr>
                <w:rFonts w:ascii="Arial" w:eastAsia="宋体" w:hAnsi="Arial"/>
                <w:sz w:val="18"/>
              </w:rPr>
              <w:t>_</w:t>
            </w:r>
            <w:r w:rsidRPr="00524B5F">
              <w:rPr>
                <w:rFonts w:ascii="Arial" w:eastAsia="宋体" w:hAnsi="Arial" w:hint="eastAsia"/>
                <w:sz w:val="18"/>
                <w:lang w:val="en-US" w:eastAsia="zh-CN"/>
              </w:rPr>
              <w:t>n3</w:t>
            </w:r>
            <w:r w:rsidRPr="00524B5F">
              <w:rPr>
                <w:rFonts w:ascii="Arial" w:eastAsia="宋体" w:hAnsi="Arial"/>
                <w:sz w:val="18"/>
              </w:rPr>
              <w:t>-</w:t>
            </w:r>
            <w:r w:rsidRPr="00524B5F">
              <w:rPr>
                <w:rFonts w:ascii="Arial" w:eastAsia="宋体" w:hAnsi="Arial" w:hint="eastAsia"/>
                <w:sz w:val="18"/>
                <w:lang w:eastAsia="zh-CN"/>
              </w:rPr>
              <w:t>n</w:t>
            </w:r>
            <w:r w:rsidRPr="00524B5F">
              <w:rPr>
                <w:rFonts w:ascii="Arial" w:eastAsia="宋体" w:hAnsi="Arial"/>
                <w:sz w:val="18"/>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7DCFB43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442DB63"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33E71A3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43E6759E"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B3B17F8"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1835</w:t>
            </w:r>
          </w:p>
        </w:tc>
        <w:tc>
          <w:tcPr>
            <w:tcW w:w="797" w:type="dxa"/>
            <w:tcBorders>
              <w:top w:val="single" w:sz="4" w:space="0" w:color="auto"/>
              <w:left w:val="single" w:sz="4" w:space="0" w:color="auto"/>
              <w:bottom w:val="nil"/>
              <w:right w:val="single" w:sz="4" w:space="0" w:color="auto"/>
            </w:tcBorders>
          </w:tcPr>
          <w:p w14:paraId="251382AD"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7888EACE"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7A4D76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IMD2</w:t>
            </w:r>
            <w:r w:rsidRPr="00524B5F">
              <w:rPr>
                <w:rFonts w:ascii="Arial" w:eastAsia="宋体" w:hAnsi="Arial" w:hint="eastAsia"/>
                <w:sz w:val="18"/>
                <w:vertAlign w:val="superscript"/>
                <w:lang w:val="en-US" w:eastAsia="zh-CN"/>
              </w:rPr>
              <w:t>4</w:t>
            </w:r>
          </w:p>
        </w:tc>
      </w:tr>
      <w:tr w:rsidR="00524B5F" w:rsidRPr="00524B5F" w14:paraId="73F34015"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76E0392"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8BDA6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A4727AB"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06C99B13"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F4ED41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E2C1675"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4C6649B7"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26C8B3"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Yu Mincho" w:hAnsi="Arial" w:hint="eastAsia"/>
                <w:sz w:val="18"/>
                <w:lang w:eastAsia="ja-JP"/>
              </w:rPr>
              <w:t>T</w:t>
            </w:r>
            <w:r w:rsidRPr="00524B5F">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EE3EFC"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eastAsia="ja-JP"/>
              </w:rPr>
              <w:t>N/A</w:t>
            </w:r>
          </w:p>
        </w:tc>
      </w:tr>
      <w:tr w:rsidR="00524B5F" w:rsidRPr="00524B5F" w14:paraId="3BEAD698"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55EE4D1B"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3210D8C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4B5A2210"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1765</w:t>
            </w:r>
          </w:p>
        </w:tc>
        <w:tc>
          <w:tcPr>
            <w:tcW w:w="1012" w:type="dxa"/>
            <w:tcBorders>
              <w:top w:val="single" w:sz="4" w:space="0" w:color="auto"/>
              <w:left w:val="single" w:sz="4" w:space="0" w:color="auto"/>
              <w:bottom w:val="nil"/>
              <w:right w:val="single" w:sz="4" w:space="0" w:color="auto"/>
            </w:tcBorders>
            <w:shd w:val="clear" w:color="auto" w:fill="auto"/>
          </w:tcPr>
          <w:p w14:paraId="5BD9A7B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4804D507"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C6D3F70"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1860</w:t>
            </w:r>
          </w:p>
        </w:tc>
        <w:tc>
          <w:tcPr>
            <w:tcW w:w="797" w:type="dxa"/>
            <w:tcBorders>
              <w:top w:val="single" w:sz="4" w:space="0" w:color="auto"/>
              <w:left w:val="single" w:sz="4" w:space="0" w:color="auto"/>
              <w:bottom w:val="nil"/>
              <w:right w:val="single" w:sz="4" w:space="0" w:color="auto"/>
            </w:tcBorders>
          </w:tcPr>
          <w:p w14:paraId="062799FC"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8.0</w:t>
            </w:r>
          </w:p>
        </w:tc>
        <w:tc>
          <w:tcPr>
            <w:tcW w:w="828" w:type="dxa"/>
            <w:tcBorders>
              <w:top w:val="single" w:sz="4" w:space="0" w:color="auto"/>
              <w:left w:val="single" w:sz="4" w:space="0" w:color="auto"/>
              <w:bottom w:val="nil"/>
              <w:right w:val="single" w:sz="4" w:space="0" w:color="auto"/>
            </w:tcBorders>
            <w:shd w:val="clear" w:color="auto" w:fill="auto"/>
          </w:tcPr>
          <w:p w14:paraId="384B1A69"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440FB0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IMD4</w:t>
            </w:r>
            <w:r w:rsidRPr="00524B5F">
              <w:rPr>
                <w:rFonts w:ascii="Arial" w:eastAsia="宋体" w:hAnsi="Arial" w:hint="eastAsia"/>
                <w:sz w:val="18"/>
                <w:vertAlign w:val="superscript"/>
                <w:lang w:val="en-US" w:eastAsia="zh-CN"/>
              </w:rPr>
              <w:t>4</w:t>
            </w:r>
          </w:p>
        </w:tc>
      </w:tr>
      <w:tr w:rsidR="00524B5F" w:rsidRPr="00524B5F" w14:paraId="03789AC3"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3B374EA6"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D1107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670AC99"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3435</w:t>
            </w:r>
          </w:p>
        </w:tc>
        <w:tc>
          <w:tcPr>
            <w:tcW w:w="1012" w:type="dxa"/>
            <w:tcBorders>
              <w:top w:val="single" w:sz="4" w:space="0" w:color="auto"/>
              <w:left w:val="single" w:sz="4" w:space="0" w:color="auto"/>
              <w:bottom w:val="single" w:sz="4" w:space="0" w:color="auto"/>
              <w:right w:val="single" w:sz="4" w:space="0" w:color="auto"/>
            </w:tcBorders>
          </w:tcPr>
          <w:p w14:paraId="7B9A327C"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58FB522"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5524BD61"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3435</w:t>
            </w:r>
          </w:p>
        </w:tc>
        <w:tc>
          <w:tcPr>
            <w:tcW w:w="797" w:type="dxa"/>
            <w:tcBorders>
              <w:top w:val="single" w:sz="4" w:space="0" w:color="auto"/>
              <w:left w:val="single" w:sz="4" w:space="0" w:color="auto"/>
              <w:bottom w:val="single" w:sz="4" w:space="0" w:color="auto"/>
              <w:right w:val="single" w:sz="4" w:space="0" w:color="auto"/>
            </w:tcBorders>
          </w:tcPr>
          <w:p w14:paraId="7D821EE2"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E7AC7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D09F35"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N/A</w:t>
            </w:r>
          </w:p>
        </w:tc>
      </w:tr>
      <w:tr w:rsidR="00524B5F" w:rsidRPr="00524B5F" w14:paraId="11FE6327"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4D5CA89"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C7BD3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w:t>
            </w:r>
            <w:r w:rsidRPr="00524B5F">
              <w:rPr>
                <w:rFonts w:ascii="Arial" w:eastAsia="宋体"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1B3B457"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61A25A6"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4234C6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93759B2"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B78DDA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eastAsia="zh-CN"/>
              </w:rPr>
              <w:t>N/A</w:t>
            </w:r>
            <w:r w:rsidRPr="00524B5F">
              <w:rPr>
                <w:rFonts w:ascii="Arial" w:eastAsia="宋体" w:hAnsi="Arial" w:hint="eastAsia"/>
                <w:sz w:val="18"/>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76DD11C8" w14:textId="77777777" w:rsidR="00524B5F" w:rsidRPr="00524B5F" w:rsidRDefault="00524B5F" w:rsidP="00524B5F">
            <w:pPr>
              <w:keepNext/>
              <w:keepLines/>
              <w:spacing w:after="0" w:line="260" w:lineRule="auto"/>
              <w:jc w:val="center"/>
              <w:rPr>
                <w:rFonts w:ascii="Arial" w:eastAsia="Yu Mincho" w:hAnsi="Arial"/>
                <w:sz w:val="18"/>
                <w:lang w:eastAsia="ja-JP"/>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0020FE"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eastAsia="zh-CN"/>
              </w:rPr>
              <w:t>IMD5</w:t>
            </w:r>
          </w:p>
        </w:tc>
      </w:tr>
      <w:tr w:rsidR="00524B5F" w:rsidRPr="00524B5F" w14:paraId="7837C172"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672E8F74"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424F8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w:t>
            </w:r>
            <w:r w:rsidRPr="00524B5F">
              <w:rPr>
                <w:rFonts w:ascii="Arial" w:eastAsia="宋体" w:hAnsi="Arial" w:hint="eastAsia"/>
                <w:sz w:val="18"/>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0AF0ACB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E1F437F"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06D44E2"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AF84FEC"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31EBE97"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8286FE" w14:textId="77777777" w:rsidR="00524B5F" w:rsidRPr="00524B5F" w:rsidRDefault="00524B5F" w:rsidP="00524B5F">
            <w:pPr>
              <w:keepNext/>
              <w:keepLines/>
              <w:spacing w:after="0" w:line="260" w:lineRule="auto"/>
              <w:jc w:val="center"/>
              <w:rPr>
                <w:rFonts w:ascii="Arial" w:eastAsia="Yu Mincho" w:hAnsi="Arial"/>
                <w:sz w:val="18"/>
                <w:lang w:eastAsia="ja-JP"/>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817378"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N/A</w:t>
            </w:r>
          </w:p>
        </w:tc>
      </w:tr>
      <w:tr w:rsidR="00524B5F" w:rsidRPr="00524B5F" w14:paraId="4B1712B5"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E05201D"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ADA90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w:t>
            </w:r>
            <w:r w:rsidRPr="00524B5F">
              <w:rPr>
                <w:rFonts w:ascii="Arial" w:eastAsia="宋体"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239C5F0"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D6B46C1"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786274A"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09E1F2B"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D1E93EE"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91DED1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1DB78A"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IMD7</w:t>
            </w:r>
          </w:p>
        </w:tc>
      </w:tr>
      <w:tr w:rsidR="00524B5F" w:rsidRPr="00524B5F" w14:paraId="0FB8ADBC"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F35810B"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tcPr>
          <w:p w14:paraId="52A4744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w:t>
            </w:r>
            <w:r w:rsidRPr="00524B5F">
              <w:rPr>
                <w:rFonts w:ascii="Arial" w:eastAsia="宋体" w:hAnsi="Arial" w:hint="eastAsia"/>
                <w:sz w:val="18"/>
                <w:lang w:val="en-US" w:eastAsia="zh-CN"/>
              </w:rPr>
              <w:t>77</w:t>
            </w:r>
          </w:p>
        </w:tc>
        <w:tc>
          <w:tcPr>
            <w:tcW w:w="975" w:type="dxa"/>
            <w:tcBorders>
              <w:top w:val="single" w:sz="4" w:space="0" w:color="auto"/>
              <w:left w:val="single" w:sz="4" w:space="0" w:color="auto"/>
              <w:bottom w:val="nil"/>
              <w:right w:val="single" w:sz="4" w:space="0" w:color="auto"/>
            </w:tcBorders>
          </w:tcPr>
          <w:p w14:paraId="0A0E06F0"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3455</w:t>
            </w:r>
          </w:p>
        </w:tc>
        <w:tc>
          <w:tcPr>
            <w:tcW w:w="1012" w:type="dxa"/>
            <w:tcBorders>
              <w:top w:val="single" w:sz="4" w:space="0" w:color="auto"/>
              <w:left w:val="single" w:sz="4" w:space="0" w:color="auto"/>
              <w:bottom w:val="nil"/>
              <w:right w:val="single" w:sz="4" w:space="0" w:color="auto"/>
            </w:tcBorders>
          </w:tcPr>
          <w:p w14:paraId="572CE6AC"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10</w:t>
            </w:r>
          </w:p>
        </w:tc>
        <w:tc>
          <w:tcPr>
            <w:tcW w:w="1379" w:type="dxa"/>
            <w:tcBorders>
              <w:top w:val="single" w:sz="4" w:space="0" w:color="auto"/>
              <w:left w:val="single" w:sz="4" w:space="0" w:color="auto"/>
              <w:bottom w:val="nil"/>
              <w:right w:val="single" w:sz="4" w:space="0" w:color="auto"/>
            </w:tcBorders>
          </w:tcPr>
          <w:p w14:paraId="709A4B3E"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1 (RBstart=10)</w:t>
            </w:r>
          </w:p>
        </w:tc>
        <w:tc>
          <w:tcPr>
            <w:tcW w:w="881" w:type="dxa"/>
            <w:tcBorders>
              <w:top w:val="single" w:sz="4" w:space="0" w:color="auto"/>
              <w:left w:val="single" w:sz="4" w:space="0" w:color="auto"/>
              <w:bottom w:val="nil"/>
              <w:right w:val="single" w:sz="4" w:space="0" w:color="auto"/>
            </w:tcBorders>
          </w:tcPr>
          <w:p w14:paraId="6A4585E7"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3455</w:t>
            </w:r>
          </w:p>
        </w:tc>
        <w:tc>
          <w:tcPr>
            <w:tcW w:w="797" w:type="dxa"/>
            <w:tcBorders>
              <w:top w:val="single" w:sz="4" w:space="0" w:color="auto"/>
              <w:left w:val="single" w:sz="4" w:space="0" w:color="auto"/>
              <w:bottom w:val="nil"/>
              <w:right w:val="single" w:sz="4" w:space="0" w:color="auto"/>
            </w:tcBorders>
          </w:tcPr>
          <w:p w14:paraId="082EDCD7"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c>
          <w:tcPr>
            <w:tcW w:w="828" w:type="dxa"/>
            <w:tcBorders>
              <w:top w:val="single" w:sz="4" w:space="0" w:color="auto"/>
              <w:left w:val="single" w:sz="4" w:space="0" w:color="auto"/>
              <w:bottom w:val="nil"/>
              <w:right w:val="single" w:sz="4" w:space="0" w:color="auto"/>
            </w:tcBorders>
          </w:tcPr>
          <w:p w14:paraId="08DAE97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513C41E4"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r>
      <w:tr w:rsidR="00524B5F" w:rsidRPr="00524B5F" w14:paraId="7946BC54"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EDB9F9"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4D045388"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75" w:type="dxa"/>
            <w:tcBorders>
              <w:top w:val="nil"/>
              <w:left w:val="single" w:sz="4" w:space="0" w:color="auto"/>
              <w:bottom w:val="single" w:sz="4" w:space="0" w:color="auto"/>
              <w:right w:val="single" w:sz="4" w:space="0" w:color="auto"/>
            </w:tcBorders>
          </w:tcPr>
          <w:p w14:paraId="3A056C96"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3945</w:t>
            </w:r>
          </w:p>
        </w:tc>
        <w:tc>
          <w:tcPr>
            <w:tcW w:w="1012" w:type="dxa"/>
            <w:tcBorders>
              <w:top w:val="nil"/>
              <w:left w:val="single" w:sz="4" w:space="0" w:color="auto"/>
              <w:bottom w:val="single" w:sz="4" w:space="0" w:color="auto"/>
              <w:right w:val="single" w:sz="4" w:space="0" w:color="auto"/>
            </w:tcBorders>
          </w:tcPr>
          <w:p w14:paraId="7D238AB5"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10</w:t>
            </w:r>
          </w:p>
        </w:tc>
        <w:tc>
          <w:tcPr>
            <w:tcW w:w="1379" w:type="dxa"/>
            <w:tcBorders>
              <w:top w:val="nil"/>
              <w:left w:val="single" w:sz="4" w:space="0" w:color="auto"/>
              <w:bottom w:val="single" w:sz="4" w:space="0" w:color="auto"/>
              <w:right w:val="single" w:sz="4" w:space="0" w:color="auto"/>
            </w:tcBorders>
          </w:tcPr>
          <w:p w14:paraId="578D4840"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1 (RBstart=0)</w:t>
            </w:r>
          </w:p>
        </w:tc>
        <w:tc>
          <w:tcPr>
            <w:tcW w:w="881" w:type="dxa"/>
            <w:tcBorders>
              <w:top w:val="nil"/>
              <w:left w:val="single" w:sz="4" w:space="0" w:color="auto"/>
              <w:bottom w:val="single" w:sz="4" w:space="0" w:color="auto"/>
              <w:right w:val="single" w:sz="4" w:space="0" w:color="auto"/>
            </w:tcBorders>
          </w:tcPr>
          <w:p w14:paraId="62199AE3"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rPr>
              <w:t>3945</w:t>
            </w:r>
          </w:p>
        </w:tc>
        <w:tc>
          <w:tcPr>
            <w:tcW w:w="797" w:type="dxa"/>
            <w:tcBorders>
              <w:top w:val="nil"/>
              <w:left w:val="single" w:sz="4" w:space="0" w:color="auto"/>
              <w:bottom w:val="single" w:sz="4" w:space="0" w:color="auto"/>
              <w:right w:val="single" w:sz="4" w:space="0" w:color="auto"/>
            </w:tcBorders>
          </w:tcPr>
          <w:p w14:paraId="0B57D5ED" w14:textId="77777777" w:rsidR="00524B5F" w:rsidRPr="00524B5F" w:rsidRDefault="00524B5F" w:rsidP="00524B5F">
            <w:pPr>
              <w:keepNext/>
              <w:keepLines/>
              <w:spacing w:after="0" w:line="260" w:lineRule="auto"/>
              <w:jc w:val="center"/>
              <w:rPr>
                <w:rFonts w:ascii="Arial" w:eastAsia="宋体" w:hAnsi="Arial"/>
                <w:sz w:val="18"/>
                <w:lang w:eastAsia="ja-JP"/>
              </w:rPr>
            </w:pPr>
          </w:p>
        </w:tc>
        <w:tc>
          <w:tcPr>
            <w:tcW w:w="828" w:type="dxa"/>
            <w:tcBorders>
              <w:top w:val="nil"/>
              <w:left w:val="single" w:sz="4" w:space="0" w:color="auto"/>
              <w:bottom w:val="single" w:sz="4" w:space="0" w:color="auto"/>
              <w:right w:val="single" w:sz="4" w:space="0" w:color="auto"/>
            </w:tcBorders>
          </w:tcPr>
          <w:p w14:paraId="43B6A84F"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163B5EA" w14:textId="77777777" w:rsidR="00524B5F" w:rsidRPr="00524B5F" w:rsidRDefault="00524B5F" w:rsidP="00524B5F">
            <w:pPr>
              <w:keepNext/>
              <w:keepLines/>
              <w:spacing w:after="0" w:line="260" w:lineRule="auto"/>
              <w:jc w:val="center"/>
              <w:rPr>
                <w:rFonts w:ascii="Arial" w:eastAsia="宋体" w:hAnsi="Arial"/>
                <w:sz w:val="18"/>
                <w:lang w:eastAsia="ja-JP"/>
              </w:rPr>
            </w:pPr>
          </w:p>
        </w:tc>
      </w:tr>
      <w:tr w:rsidR="00524B5F" w:rsidRPr="00524B5F" w14:paraId="2E9A8B19"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3D90E"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val="en-US" w:eastAsia="zh-CN"/>
              </w:rPr>
              <w:t>CA</w:t>
            </w:r>
            <w:r w:rsidRPr="00524B5F">
              <w:rPr>
                <w:rFonts w:ascii="Arial" w:eastAsia="宋体" w:hAnsi="Arial"/>
                <w:sz w:val="18"/>
                <w:lang w:eastAsia="ja-JP"/>
              </w:rPr>
              <w:t>_</w:t>
            </w:r>
            <w:r w:rsidRPr="00524B5F">
              <w:rPr>
                <w:rFonts w:ascii="Arial" w:eastAsia="宋体" w:hAnsi="Arial"/>
                <w:sz w:val="18"/>
                <w:lang w:val="en-US" w:eastAsia="zh-CN"/>
              </w:rPr>
              <w:t>n</w:t>
            </w:r>
            <w:r w:rsidRPr="00524B5F">
              <w:rPr>
                <w:rFonts w:ascii="Arial" w:eastAsia="宋体"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39AAF5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n</w:t>
            </w:r>
            <w:r w:rsidRPr="00524B5F">
              <w:rPr>
                <w:rFonts w:ascii="Arial" w:eastAsia="宋体"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1045CB3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6090D2F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2EFA487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52BAC4F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1835</w:t>
            </w:r>
          </w:p>
        </w:tc>
        <w:tc>
          <w:tcPr>
            <w:tcW w:w="797" w:type="dxa"/>
            <w:tcBorders>
              <w:top w:val="single" w:sz="4" w:space="0" w:color="auto"/>
              <w:left w:val="single" w:sz="4" w:space="0" w:color="auto"/>
              <w:bottom w:val="nil"/>
              <w:right w:val="single" w:sz="4" w:space="0" w:color="auto"/>
            </w:tcBorders>
          </w:tcPr>
          <w:p w14:paraId="6221FE8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D2D9A7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698BADE1"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IMD2</w:t>
            </w:r>
            <w:r w:rsidRPr="00524B5F">
              <w:rPr>
                <w:rFonts w:ascii="Arial" w:eastAsia="宋体" w:hAnsi="Arial"/>
                <w:sz w:val="18"/>
                <w:vertAlign w:val="superscript"/>
              </w:rPr>
              <w:t>4</w:t>
            </w:r>
          </w:p>
        </w:tc>
      </w:tr>
      <w:tr w:rsidR="00524B5F" w:rsidRPr="00524B5F" w14:paraId="61200F20"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9D7094F" w14:textId="77777777" w:rsidR="00524B5F" w:rsidRPr="00524B5F" w:rsidRDefault="00524B5F" w:rsidP="00524B5F">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tcPr>
          <w:p w14:paraId="498D03A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41D0E89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0676DB8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8D1274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ADDC3F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8B2978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6C82A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DDA56C"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r>
      <w:tr w:rsidR="00524B5F" w:rsidRPr="00524B5F" w14:paraId="24C5986F"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25F1383C" w14:textId="77777777" w:rsidR="00524B5F" w:rsidRPr="00524B5F" w:rsidRDefault="00524B5F" w:rsidP="00524B5F">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nil"/>
              <w:right w:val="single" w:sz="4" w:space="0" w:color="auto"/>
            </w:tcBorders>
            <w:shd w:val="clear" w:color="auto" w:fill="auto"/>
          </w:tcPr>
          <w:p w14:paraId="3207281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n</w:t>
            </w:r>
            <w:r w:rsidRPr="00524B5F">
              <w:rPr>
                <w:rFonts w:ascii="Arial" w:eastAsia="宋体"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798FEF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237983E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07C5DD4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4CC7CF8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28705D5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9BA4F8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7B8B298A"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IMD4</w:t>
            </w:r>
            <w:r w:rsidRPr="00524B5F">
              <w:rPr>
                <w:rFonts w:ascii="Arial" w:eastAsia="宋体" w:hAnsi="Arial"/>
                <w:sz w:val="18"/>
                <w:vertAlign w:val="superscript"/>
              </w:rPr>
              <w:t>4</w:t>
            </w:r>
          </w:p>
        </w:tc>
      </w:tr>
      <w:tr w:rsidR="00524B5F" w:rsidRPr="00524B5F" w14:paraId="7A2B8C27"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B759332" w14:textId="77777777" w:rsidR="00524B5F" w:rsidRPr="00524B5F" w:rsidRDefault="00524B5F" w:rsidP="00524B5F">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tcPr>
          <w:p w14:paraId="789CB9D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F9203F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0FAEB74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CBA008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6B202F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3627CC9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E08C0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69CEB3"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r>
      <w:tr w:rsidR="00524B5F" w:rsidRPr="00524B5F" w14:paraId="242D472C"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3ACC048" w14:textId="77777777" w:rsidR="00524B5F" w:rsidRPr="00524B5F" w:rsidRDefault="00524B5F" w:rsidP="00524B5F">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tcPr>
          <w:p w14:paraId="45597DC5"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53AD2E6"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CB97D5A"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30A9739"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8584206"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CE98B44"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6907430"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C63006"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IMD7</w:t>
            </w:r>
          </w:p>
        </w:tc>
      </w:tr>
      <w:tr w:rsidR="00524B5F" w:rsidRPr="00524B5F" w14:paraId="3B367AF5"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103986" w14:textId="77777777" w:rsidR="00524B5F" w:rsidRPr="00524B5F" w:rsidRDefault="00524B5F" w:rsidP="00524B5F">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tcPr>
          <w:p w14:paraId="217BC204"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3CEE281"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3305</w:t>
            </w:r>
          </w:p>
          <w:p w14:paraId="52D43A8A"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32D6AB82"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10</w:t>
            </w:r>
          </w:p>
          <w:p w14:paraId="707E58DD"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A2410CB"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1 (RBstart=3)</w:t>
            </w:r>
          </w:p>
          <w:p w14:paraId="14A514F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1 (RBstart=0)</w:t>
            </w:r>
          </w:p>
        </w:tc>
        <w:tc>
          <w:tcPr>
            <w:tcW w:w="881" w:type="dxa"/>
            <w:tcBorders>
              <w:top w:val="single" w:sz="4" w:space="0" w:color="auto"/>
              <w:left w:val="single" w:sz="4" w:space="0" w:color="auto"/>
              <w:bottom w:val="single" w:sz="4" w:space="0" w:color="auto"/>
              <w:right w:val="single" w:sz="4" w:space="0" w:color="auto"/>
            </w:tcBorders>
          </w:tcPr>
          <w:p w14:paraId="1C22EE33"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3305</w:t>
            </w:r>
          </w:p>
          <w:p w14:paraId="0318EE87"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6E8355E8"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838D36"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CD18A0"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sz w:val="18"/>
                <w:lang w:eastAsia="ja-JP"/>
              </w:rPr>
              <w:t>N/A</w:t>
            </w:r>
          </w:p>
        </w:tc>
      </w:tr>
      <w:tr w:rsidR="00524B5F" w:rsidRPr="00524B5F" w14:paraId="55FE3BC0"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17D1C3" w14:textId="77777777" w:rsidR="00524B5F" w:rsidRPr="00524B5F" w:rsidRDefault="00524B5F" w:rsidP="00524B5F">
            <w:pPr>
              <w:keepNext/>
              <w:keepLines/>
              <w:spacing w:before="48" w:after="24" w:line="260" w:lineRule="auto"/>
              <w:jc w:val="center"/>
              <w:rPr>
                <w:rFonts w:ascii="Arial" w:eastAsia="宋体" w:hAnsi="Arial"/>
                <w:sz w:val="18"/>
                <w:lang w:eastAsia="ja-JP"/>
              </w:rPr>
            </w:pPr>
            <w:r w:rsidRPr="00524B5F">
              <w:rPr>
                <w:rFonts w:ascii="Arial" w:eastAsia="宋体"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10D6E7A1" w14:textId="77777777" w:rsidR="00524B5F" w:rsidRPr="00524B5F" w:rsidRDefault="00524B5F" w:rsidP="00524B5F">
            <w:pPr>
              <w:keepNext/>
              <w:keepLines/>
              <w:spacing w:before="48" w:after="24" w:line="260" w:lineRule="auto"/>
              <w:jc w:val="center"/>
              <w:rPr>
                <w:rFonts w:ascii="Arial" w:eastAsia="宋体" w:hAnsi="Arial"/>
                <w:sz w:val="18"/>
                <w:lang w:eastAsia="zh-TW"/>
              </w:rPr>
            </w:pPr>
            <w:r w:rsidRPr="00524B5F">
              <w:rPr>
                <w:rFonts w:ascii="Arial" w:eastAsia="宋体"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F80D166" w14:textId="77777777" w:rsidR="00524B5F" w:rsidRPr="00524B5F" w:rsidRDefault="00524B5F" w:rsidP="00524B5F">
            <w:pPr>
              <w:keepNext/>
              <w:keepLines/>
              <w:spacing w:before="48" w:after="24" w:line="260" w:lineRule="auto"/>
              <w:jc w:val="center"/>
              <w:rPr>
                <w:rFonts w:ascii="Arial" w:eastAsia="宋体" w:hAnsi="Arial"/>
                <w:sz w:val="18"/>
                <w:lang w:val="en-US" w:eastAsia="zh-CN"/>
              </w:rPr>
            </w:pPr>
            <w:r w:rsidRPr="00524B5F">
              <w:rPr>
                <w:rFonts w:ascii="Arial" w:eastAsia="宋体"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2BEDFB97" w14:textId="77777777" w:rsidR="00524B5F" w:rsidRPr="00524B5F" w:rsidRDefault="00524B5F" w:rsidP="00524B5F">
            <w:pPr>
              <w:keepNext/>
              <w:keepLines/>
              <w:spacing w:before="48" w:after="24" w:line="260" w:lineRule="auto"/>
              <w:jc w:val="center"/>
              <w:rPr>
                <w:rFonts w:ascii="Arial" w:eastAsia="宋体" w:hAnsi="Arial"/>
                <w:sz w:val="18"/>
                <w:lang w:val="en-US" w:eastAsia="zh-CN"/>
              </w:rPr>
            </w:pPr>
            <w:r w:rsidRPr="00524B5F">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3D998E9" w14:textId="77777777" w:rsidR="00524B5F" w:rsidRPr="00524B5F" w:rsidRDefault="00524B5F" w:rsidP="00524B5F">
            <w:pPr>
              <w:keepNext/>
              <w:keepLines/>
              <w:spacing w:before="48" w:after="24" w:line="260" w:lineRule="auto"/>
              <w:jc w:val="center"/>
              <w:rPr>
                <w:rFonts w:ascii="Arial" w:eastAsia="宋体" w:hAnsi="Arial"/>
                <w:sz w:val="18"/>
                <w:lang w:val="en-US" w:eastAsia="zh-CN"/>
              </w:rPr>
            </w:pPr>
            <w:r w:rsidRPr="00524B5F">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DCC004E" w14:textId="77777777" w:rsidR="00524B5F" w:rsidRPr="00524B5F" w:rsidRDefault="00524B5F" w:rsidP="00524B5F">
            <w:pPr>
              <w:keepNext/>
              <w:keepLines/>
              <w:spacing w:before="48" w:after="24" w:line="260" w:lineRule="auto"/>
              <w:jc w:val="center"/>
              <w:rPr>
                <w:rFonts w:ascii="Arial" w:eastAsia="宋体" w:hAnsi="Arial"/>
                <w:sz w:val="18"/>
                <w:lang w:val="en-US" w:eastAsia="zh-CN"/>
              </w:rPr>
            </w:pPr>
            <w:r w:rsidRPr="00524B5F">
              <w:rPr>
                <w:rFonts w:ascii="Arial" w:eastAsia="宋体"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06348C20" w14:textId="77777777" w:rsidR="00524B5F" w:rsidRPr="00524B5F" w:rsidRDefault="00524B5F" w:rsidP="00524B5F">
            <w:pPr>
              <w:keepNext/>
              <w:keepLines/>
              <w:spacing w:before="48" w:after="24" w:line="260" w:lineRule="auto"/>
              <w:jc w:val="center"/>
              <w:rPr>
                <w:rFonts w:ascii="Arial" w:eastAsia="宋体" w:hAnsi="Arial"/>
                <w:sz w:val="18"/>
                <w:lang w:val="en-US" w:eastAsia="zh-CN"/>
              </w:rPr>
            </w:pPr>
            <w:r w:rsidRPr="00524B5F">
              <w:rPr>
                <w:rFonts w:ascii="Arial" w:eastAsia="宋体"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28F06EA9" w14:textId="77777777" w:rsidR="00524B5F" w:rsidRPr="00524B5F" w:rsidRDefault="00524B5F" w:rsidP="00524B5F">
            <w:pPr>
              <w:keepNext/>
              <w:keepLines/>
              <w:spacing w:before="48" w:after="24"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D2045D" w14:textId="77777777" w:rsidR="00524B5F" w:rsidRPr="00524B5F" w:rsidRDefault="00524B5F" w:rsidP="00524B5F">
            <w:pPr>
              <w:keepNext/>
              <w:keepLines/>
              <w:spacing w:before="48" w:after="24" w:line="260" w:lineRule="auto"/>
              <w:jc w:val="center"/>
              <w:rPr>
                <w:rFonts w:ascii="Arial" w:eastAsia="宋体" w:hAnsi="Arial"/>
                <w:sz w:val="18"/>
                <w:lang w:eastAsia="zh-CN"/>
              </w:rPr>
            </w:pPr>
            <w:r w:rsidRPr="00524B5F">
              <w:rPr>
                <w:rFonts w:ascii="Arial" w:eastAsia="宋体" w:hAnsi="Arial" w:cs="Arial"/>
                <w:sz w:val="18"/>
              </w:rPr>
              <w:t>IMD3</w:t>
            </w:r>
            <w:r w:rsidRPr="00524B5F">
              <w:rPr>
                <w:rFonts w:ascii="Arial" w:eastAsia="宋体" w:hAnsi="Arial" w:cs="Arial"/>
                <w:sz w:val="18"/>
                <w:vertAlign w:val="superscript"/>
              </w:rPr>
              <w:t>4</w:t>
            </w:r>
          </w:p>
        </w:tc>
      </w:tr>
      <w:tr w:rsidR="00524B5F" w:rsidRPr="00524B5F" w14:paraId="2009778D"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471808" w14:textId="77777777" w:rsidR="00524B5F" w:rsidRPr="00524B5F" w:rsidRDefault="00524B5F" w:rsidP="00524B5F">
            <w:pPr>
              <w:keepNext/>
              <w:keepLines/>
              <w:spacing w:before="48" w:after="24" w:line="260"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371B83B" w14:textId="77777777" w:rsidR="00524B5F" w:rsidRPr="00524B5F" w:rsidRDefault="00524B5F" w:rsidP="00524B5F">
            <w:pPr>
              <w:keepNext/>
              <w:keepLines/>
              <w:spacing w:before="48" w:after="24" w:line="260" w:lineRule="auto"/>
              <w:jc w:val="center"/>
              <w:rPr>
                <w:rFonts w:ascii="Arial" w:eastAsia="宋体" w:hAnsi="Arial"/>
                <w:sz w:val="18"/>
                <w:lang w:eastAsia="zh-TW"/>
              </w:rPr>
            </w:pPr>
            <w:r w:rsidRPr="00524B5F">
              <w:rPr>
                <w:rFonts w:ascii="Arial" w:eastAsia="宋体" w:hAnsi="Arial"/>
                <w:sz w:val="18"/>
              </w:rPr>
              <w:t>n</w:t>
            </w:r>
            <w:r w:rsidRPr="00524B5F">
              <w:rPr>
                <w:rFonts w:ascii="Arial" w:eastAsia="宋体"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1CB59AA9" w14:textId="77777777" w:rsidR="00524B5F" w:rsidRPr="00524B5F" w:rsidRDefault="00524B5F" w:rsidP="00524B5F">
            <w:pPr>
              <w:keepNext/>
              <w:keepLines/>
              <w:spacing w:before="48" w:after="24" w:line="260" w:lineRule="auto"/>
              <w:jc w:val="center"/>
              <w:rPr>
                <w:rFonts w:ascii="Arial" w:eastAsia="宋体" w:hAnsi="Arial"/>
                <w:sz w:val="18"/>
                <w:lang w:val="en-US" w:eastAsia="zh-CN"/>
              </w:rPr>
            </w:pPr>
            <w:r w:rsidRPr="00524B5F">
              <w:rPr>
                <w:rFonts w:ascii="Arial" w:eastAsia="宋体"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7DFAF618" w14:textId="77777777" w:rsidR="00524B5F" w:rsidRPr="00524B5F" w:rsidRDefault="00524B5F" w:rsidP="00524B5F">
            <w:pPr>
              <w:keepNext/>
              <w:keepLines/>
              <w:spacing w:before="48" w:after="24" w:line="260" w:lineRule="auto"/>
              <w:jc w:val="center"/>
              <w:rPr>
                <w:rFonts w:ascii="Arial" w:eastAsia="宋体" w:hAnsi="Arial"/>
                <w:sz w:val="18"/>
                <w:lang w:val="en-US" w:eastAsia="zh-CN"/>
              </w:rPr>
            </w:pPr>
            <w:r w:rsidRPr="00524B5F">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FBFF979" w14:textId="77777777" w:rsidR="00524B5F" w:rsidRPr="00524B5F" w:rsidRDefault="00524B5F" w:rsidP="00524B5F">
            <w:pPr>
              <w:keepNext/>
              <w:keepLines/>
              <w:spacing w:before="48" w:after="24" w:line="260" w:lineRule="auto"/>
              <w:jc w:val="center"/>
              <w:rPr>
                <w:rFonts w:ascii="Arial" w:eastAsia="宋体" w:hAnsi="Arial"/>
                <w:sz w:val="18"/>
                <w:lang w:val="en-US" w:eastAsia="zh-CN"/>
              </w:rPr>
            </w:pPr>
            <w:r w:rsidRPr="00524B5F">
              <w:rPr>
                <w:rFonts w:ascii="Arial" w:eastAsia="宋体"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22D24916" w14:textId="77777777" w:rsidR="00524B5F" w:rsidRPr="00524B5F" w:rsidRDefault="00524B5F" w:rsidP="00524B5F">
            <w:pPr>
              <w:keepNext/>
              <w:keepLines/>
              <w:spacing w:before="48" w:after="24" w:line="260" w:lineRule="auto"/>
              <w:jc w:val="center"/>
              <w:rPr>
                <w:rFonts w:ascii="Arial" w:eastAsia="宋体" w:hAnsi="Arial"/>
                <w:sz w:val="18"/>
                <w:lang w:val="en-US" w:eastAsia="zh-CN"/>
              </w:rPr>
            </w:pPr>
            <w:r w:rsidRPr="00524B5F">
              <w:rPr>
                <w:rFonts w:ascii="Arial" w:eastAsia="宋体"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784A9852" w14:textId="77777777" w:rsidR="00524B5F" w:rsidRPr="00524B5F" w:rsidRDefault="00524B5F" w:rsidP="00524B5F">
            <w:pPr>
              <w:keepNext/>
              <w:keepLines/>
              <w:spacing w:before="48" w:after="24" w:line="260" w:lineRule="auto"/>
              <w:jc w:val="center"/>
              <w:rPr>
                <w:rFonts w:ascii="Arial" w:eastAsia="宋体" w:hAnsi="Arial"/>
                <w:sz w:val="18"/>
                <w:lang w:val="en-US"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C27EFE" w14:textId="77777777" w:rsidR="00524B5F" w:rsidRPr="00524B5F" w:rsidRDefault="00524B5F" w:rsidP="00524B5F">
            <w:pPr>
              <w:keepNext/>
              <w:keepLines/>
              <w:spacing w:before="48" w:after="24" w:line="260" w:lineRule="auto"/>
              <w:jc w:val="center"/>
              <w:rPr>
                <w:rFonts w:ascii="Arial" w:eastAsia="宋体" w:hAnsi="Arial"/>
                <w:sz w:val="18"/>
                <w:lang w:val="en-US" w:eastAsia="zh-CN"/>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8EC432" w14:textId="77777777" w:rsidR="00524B5F" w:rsidRPr="00524B5F" w:rsidRDefault="00524B5F" w:rsidP="00524B5F">
            <w:pPr>
              <w:keepNext/>
              <w:keepLines/>
              <w:spacing w:before="48" w:after="24" w:line="260" w:lineRule="auto"/>
              <w:jc w:val="center"/>
              <w:rPr>
                <w:rFonts w:ascii="Arial" w:eastAsia="宋体" w:hAnsi="Arial"/>
                <w:sz w:val="18"/>
                <w:lang w:eastAsia="zh-CN"/>
              </w:rPr>
            </w:pPr>
            <w:r w:rsidRPr="00524B5F">
              <w:rPr>
                <w:rFonts w:ascii="Arial" w:eastAsia="宋体" w:hAnsi="Arial"/>
                <w:sz w:val="18"/>
                <w:lang w:eastAsia="zh-CN"/>
              </w:rPr>
              <w:t>N/A</w:t>
            </w:r>
          </w:p>
        </w:tc>
      </w:tr>
      <w:tr w:rsidR="00524B5F" w:rsidRPr="00524B5F" w14:paraId="1A48BFA6"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3C175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A584A81"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82F3843"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268E56C8"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DA3F479"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5E69A2D"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0AB5907C"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2749A3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4E3B60"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CN"/>
              </w:rPr>
              <w:t>IMD3</w:t>
            </w:r>
            <w:r w:rsidRPr="00524B5F">
              <w:rPr>
                <w:rFonts w:ascii="Arial" w:eastAsia="宋体" w:hAnsi="Arial"/>
                <w:sz w:val="18"/>
                <w:vertAlign w:val="superscript"/>
                <w:lang w:eastAsia="zh-CN"/>
              </w:rPr>
              <w:t>4</w:t>
            </w:r>
          </w:p>
        </w:tc>
      </w:tr>
      <w:tr w:rsidR="00524B5F" w:rsidRPr="00524B5F" w14:paraId="32951FE5"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3ECFAD3"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5F6158"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w:t>
            </w:r>
            <w:r w:rsidRPr="00524B5F">
              <w:rPr>
                <w:rFonts w:ascii="Arial" w:eastAsia="宋体"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7264E01"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338B3875"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01ADE7"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79691B"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12C22A1F"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DD69DB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6E1128"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N/A</w:t>
            </w:r>
          </w:p>
        </w:tc>
      </w:tr>
      <w:tr w:rsidR="00524B5F" w:rsidRPr="00524B5F" w14:paraId="7D354C9A"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1DF5717B"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C0F34A0"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E62E021"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23D0B28"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E1EE14"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772200"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2D601E56"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B7895E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B4510"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N/A</w:t>
            </w:r>
          </w:p>
        </w:tc>
      </w:tr>
      <w:tr w:rsidR="00524B5F" w:rsidRPr="00524B5F" w14:paraId="22A4C18C"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C8AF54"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FAD4E7"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w:t>
            </w:r>
            <w:r w:rsidRPr="00524B5F">
              <w:rPr>
                <w:rFonts w:ascii="Arial" w:eastAsia="宋体"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AC65BEB"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76C0F59C"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9B62CF"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B2A8E77"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0AA86152"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8AA447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1102CA" w14:textId="77777777" w:rsidR="00524B5F" w:rsidRPr="00524B5F" w:rsidRDefault="00524B5F" w:rsidP="00524B5F">
            <w:pPr>
              <w:keepNext/>
              <w:keepLines/>
              <w:spacing w:after="0" w:line="260" w:lineRule="auto"/>
              <w:jc w:val="center"/>
              <w:rPr>
                <w:rFonts w:ascii="Arial" w:eastAsia="宋体" w:hAnsi="Arial" w:cs="Arial"/>
                <w:sz w:val="18"/>
                <w:lang w:eastAsia="ko-KR"/>
              </w:rPr>
            </w:pPr>
            <w:r w:rsidRPr="00524B5F">
              <w:rPr>
                <w:rFonts w:ascii="Arial" w:eastAsia="宋体" w:hAnsi="Arial"/>
                <w:sz w:val="18"/>
                <w:lang w:eastAsia="zh-TW"/>
              </w:rPr>
              <w:t>IMD3</w:t>
            </w:r>
          </w:p>
        </w:tc>
      </w:tr>
      <w:tr w:rsidR="00524B5F" w:rsidRPr="00524B5F" w14:paraId="2A4DE32F"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A1DA3F"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4D3E7A2D" w14:textId="77777777" w:rsidR="00524B5F" w:rsidRPr="00524B5F" w:rsidRDefault="00524B5F" w:rsidP="00524B5F">
            <w:pPr>
              <w:keepNext/>
              <w:keepLines/>
              <w:spacing w:after="0" w:line="259" w:lineRule="auto"/>
              <w:jc w:val="center"/>
              <w:rPr>
                <w:rFonts w:ascii="Arial" w:eastAsia="宋体" w:hAnsi="Arial" w:cs="Arial"/>
                <w:sz w:val="18"/>
                <w:szCs w:val="18"/>
              </w:rPr>
            </w:pPr>
            <w:r w:rsidRPr="00524B5F">
              <w:rPr>
                <w:rFonts w:ascii="Arial" w:eastAsia="宋体"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70E201A3" w14:textId="77777777" w:rsidR="00524B5F" w:rsidRPr="00524B5F" w:rsidRDefault="00524B5F" w:rsidP="00524B5F">
            <w:pPr>
              <w:keepNext/>
              <w:keepLines/>
              <w:spacing w:after="0" w:line="259" w:lineRule="auto"/>
              <w:jc w:val="center"/>
              <w:rPr>
                <w:rFonts w:ascii="Arial" w:eastAsia="宋体" w:hAnsi="Arial" w:cs="Arial"/>
                <w:sz w:val="18"/>
                <w:szCs w:val="18"/>
                <w:lang w:eastAsia="ko-KR"/>
              </w:rPr>
            </w:pPr>
            <w:r w:rsidRPr="00524B5F">
              <w:rPr>
                <w:rFonts w:ascii="Arial" w:eastAsia="宋体"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2965BCA2" w14:textId="77777777" w:rsidR="00524B5F" w:rsidRPr="00524B5F" w:rsidRDefault="00524B5F" w:rsidP="00524B5F">
            <w:pPr>
              <w:keepNext/>
              <w:keepLines/>
              <w:spacing w:after="0" w:line="259" w:lineRule="auto"/>
              <w:jc w:val="center"/>
              <w:rPr>
                <w:rFonts w:ascii="Arial" w:eastAsia="宋体" w:hAnsi="Arial" w:cs="Arial"/>
                <w:sz w:val="18"/>
                <w:szCs w:val="18"/>
                <w:lang w:eastAsia="ko-KR"/>
              </w:rPr>
            </w:pPr>
            <w:r w:rsidRPr="00524B5F">
              <w:rPr>
                <w:rFonts w:ascii="Arial" w:eastAsia="宋体"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02546A" w14:textId="77777777" w:rsidR="00524B5F" w:rsidRPr="00524B5F" w:rsidRDefault="00524B5F" w:rsidP="00524B5F">
            <w:pPr>
              <w:keepNext/>
              <w:keepLines/>
              <w:spacing w:after="0" w:line="259" w:lineRule="auto"/>
              <w:jc w:val="center"/>
              <w:rPr>
                <w:rFonts w:ascii="Arial" w:eastAsia="宋体" w:hAnsi="Arial" w:cs="Arial"/>
                <w:sz w:val="18"/>
                <w:szCs w:val="18"/>
                <w:lang w:eastAsia="ko-KR"/>
              </w:rPr>
            </w:pPr>
            <w:r w:rsidRPr="00524B5F">
              <w:rPr>
                <w:rFonts w:ascii="Arial" w:eastAsia="宋体"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76D3DE0" w14:textId="77777777" w:rsidR="00524B5F" w:rsidRPr="00524B5F" w:rsidRDefault="00524B5F" w:rsidP="00524B5F">
            <w:pPr>
              <w:keepNext/>
              <w:keepLines/>
              <w:spacing w:after="0" w:line="259" w:lineRule="auto"/>
              <w:jc w:val="center"/>
              <w:rPr>
                <w:rFonts w:ascii="Arial" w:eastAsia="宋体" w:hAnsi="Arial" w:cs="Arial"/>
                <w:sz w:val="18"/>
                <w:szCs w:val="18"/>
                <w:lang w:eastAsia="ko-KR"/>
              </w:rPr>
            </w:pPr>
            <w:r w:rsidRPr="00524B5F">
              <w:rPr>
                <w:rFonts w:ascii="Arial" w:eastAsia="宋体"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14EB8C46" w14:textId="77777777" w:rsidR="00524B5F" w:rsidRPr="00524B5F" w:rsidRDefault="00524B5F" w:rsidP="00524B5F">
            <w:pPr>
              <w:keepNext/>
              <w:keepLines/>
              <w:spacing w:after="0" w:line="259" w:lineRule="auto"/>
              <w:jc w:val="center"/>
              <w:rPr>
                <w:rFonts w:ascii="Arial" w:eastAsia="宋体" w:hAnsi="Arial" w:cs="Arial"/>
                <w:sz w:val="18"/>
                <w:szCs w:val="18"/>
                <w:lang w:eastAsia="ko-KR"/>
              </w:rPr>
            </w:pPr>
            <w:r w:rsidRPr="00524B5F">
              <w:rPr>
                <w:rFonts w:ascii="Arial" w:eastAsia="宋体"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B71215D"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r w:rsidRPr="00524B5F">
              <w:rPr>
                <w:rFonts w:ascii="Arial" w:eastAsia="宋体"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E19AEA6" w14:textId="77777777" w:rsidR="00524B5F" w:rsidRPr="00524B5F" w:rsidRDefault="00524B5F" w:rsidP="00524B5F">
            <w:pPr>
              <w:keepNext/>
              <w:keepLines/>
              <w:spacing w:after="0" w:line="259" w:lineRule="auto"/>
              <w:jc w:val="center"/>
              <w:rPr>
                <w:rFonts w:ascii="Arial" w:eastAsia="宋体" w:hAnsi="Arial" w:cs="Arial"/>
                <w:sz w:val="18"/>
                <w:szCs w:val="18"/>
                <w:lang w:eastAsia="ko-KR"/>
              </w:rPr>
            </w:pPr>
            <w:r w:rsidRPr="00524B5F">
              <w:rPr>
                <w:rFonts w:ascii="Arial" w:eastAsia="宋体" w:hAnsi="Arial" w:cs="Arial"/>
                <w:sz w:val="18"/>
                <w:szCs w:val="18"/>
              </w:rPr>
              <w:t>IMD3</w:t>
            </w:r>
            <w:r w:rsidRPr="00524B5F">
              <w:rPr>
                <w:rFonts w:ascii="Arial" w:eastAsia="宋体" w:hAnsi="Arial" w:cs="Arial"/>
                <w:sz w:val="18"/>
                <w:szCs w:val="18"/>
                <w:vertAlign w:val="superscript"/>
              </w:rPr>
              <w:t>3</w:t>
            </w:r>
          </w:p>
        </w:tc>
      </w:tr>
      <w:tr w:rsidR="00524B5F" w:rsidRPr="00524B5F" w14:paraId="06E6666C"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11437E"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56DBD6" w14:textId="77777777" w:rsidR="00524B5F" w:rsidRPr="00524B5F" w:rsidRDefault="00524B5F" w:rsidP="00524B5F">
            <w:pPr>
              <w:keepNext/>
              <w:keepLines/>
              <w:spacing w:after="0" w:line="259" w:lineRule="auto"/>
              <w:jc w:val="center"/>
              <w:rPr>
                <w:rFonts w:ascii="Arial" w:eastAsia="宋体" w:hAnsi="Arial" w:cs="Arial"/>
                <w:sz w:val="18"/>
                <w:szCs w:val="18"/>
              </w:rPr>
            </w:pPr>
            <w:r w:rsidRPr="00524B5F">
              <w:rPr>
                <w:rFonts w:ascii="Arial" w:eastAsia="宋体"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7D3CA13E" w14:textId="77777777" w:rsidR="00524B5F" w:rsidRPr="00524B5F" w:rsidRDefault="00524B5F" w:rsidP="00524B5F">
            <w:pPr>
              <w:keepNext/>
              <w:keepLines/>
              <w:spacing w:after="0" w:line="259" w:lineRule="auto"/>
              <w:jc w:val="center"/>
              <w:rPr>
                <w:rFonts w:ascii="Arial" w:eastAsia="宋体" w:hAnsi="Arial" w:cs="Arial"/>
                <w:sz w:val="18"/>
                <w:szCs w:val="18"/>
                <w:lang w:eastAsia="ko-KR"/>
              </w:rPr>
            </w:pPr>
            <w:r w:rsidRPr="00524B5F">
              <w:rPr>
                <w:rFonts w:ascii="Arial" w:eastAsia="宋体"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1A02B525" w14:textId="77777777" w:rsidR="00524B5F" w:rsidRPr="00524B5F" w:rsidRDefault="00524B5F" w:rsidP="00524B5F">
            <w:pPr>
              <w:keepNext/>
              <w:keepLines/>
              <w:spacing w:after="0" w:line="259" w:lineRule="auto"/>
              <w:jc w:val="center"/>
              <w:rPr>
                <w:rFonts w:ascii="Arial" w:eastAsia="宋体" w:hAnsi="Arial" w:cs="Arial"/>
                <w:sz w:val="18"/>
                <w:szCs w:val="18"/>
                <w:lang w:eastAsia="ko-KR"/>
              </w:rPr>
            </w:pPr>
            <w:r w:rsidRPr="00524B5F">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4EC1C63" w14:textId="77777777" w:rsidR="00524B5F" w:rsidRPr="00524B5F" w:rsidRDefault="00524B5F" w:rsidP="00524B5F">
            <w:pPr>
              <w:keepNext/>
              <w:keepLines/>
              <w:spacing w:after="0" w:line="259" w:lineRule="auto"/>
              <w:jc w:val="center"/>
              <w:rPr>
                <w:rFonts w:ascii="Arial" w:eastAsia="宋体" w:hAnsi="Arial" w:cs="Arial"/>
                <w:sz w:val="18"/>
                <w:szCs w:val="18"/>
                <w:lang w:eastAsia="ko-KR"/>
              </w:rPr>
            </w:pPr>
            <w:r w:rsidRPr="00524B5F">
              <w:rPr>
                <w:rFonts w:ascii="Arial" w:eastAsia="宋体"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2109FAE7" w14:textId="77777777" w:rsidR="00524B5F" w:rsidRPr="00524B5F" w:rsidRDefault="00524B5F" w:rsidP="00524B5F">
            <w:pPr>
              <w:keepNext/>
              <w:keepLines/>
              <w:spacing w:after="0" w:line="259" w:lineRule="auto"/>
              <w:jc w:val="center"/>
              <w:rPr>
                <w:rFonts w:ascii="Arial" w:eastAsia="宋体" w:hAnsi="Arial" w:cs="Arial"/>
                <w:sz w:val="18"/>
                <w:szCs w:val="18"/>
                <w:lang w:eastAsia="ko-KR"/>
              </w:rPr>
            </w:pPr>
            <w:r w:rsidRPr="00524B5F">
              <w:rPr>
                <w:rFonts w:ascii="Arial" w:eastAsia="宋体"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16EB29FD" w14:textId="77777777" w:rsidR="00524B5F" w:rsidRPr="00524B5F" w:rsidRDefault="00524B5F" w:rsidP="00524B5F">
            <w:pPr>
              <w:keepNext/>
              <w:keepLines/>
              <w:spacing w:after="0" w:line="259" w:lineRule="auto"/>
              <w:jc w:val="center"/>
              <w:rPr>
                <w:rFonts w:ascii="Arial" w:eastAsia="宋体" w:hAnsi="Arial" w:cs="Arial"/>
                <w:sz w:val="18"/>
                <w:szCs w:val="18"/>
                <w:lang w:eastAsia="ko-KR"/>
              </w:rPr>
            </w:pPr>
            <w:r w:rsidRPr="00524B5F">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6B69FFB"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r w:rsidRPr="00524B5F">
              <w:rPr>
                <w:rFonts w:ascii="Arial" w:eastAsia="宋体"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7244E8E" w14:textId="77777777" w:rsidR="00524B5F" w:rsidRPr="00524B5F" w:rsidRDefault="00524B5F" w:rsidP="00524B5F">
            <w:pPr>
              <w:keepNext/>
              <w:keepLines/>
              <w:spacing w:after="0" w:line="259" w:lineRule="auto"/>
              <w:jc w:val="center"/>
              <w:rPr>
                <w:rFonts w:ascii="Arial" w:eastAsia="宋体" w:hAnsi="Arial" w:cs="Arial"/>
                <w:sz w:val="18"/>
                <w:szCs w:val="18"/>
                <w:lang w:eastAsia="ko-KR"/>
              </w:rPr>
            </w:pPr>
            <w:r w:rsidRPr="00524B5F">
              <w:rPr>
                <w:rFonts w:ascii="Arial" w:eastAsia="宋体" w:hAnsi="Arial" w:cs="Arial"/>
                <w:sz w:val="18"/>
                <w:szCs w:val="18"/>
              </w:rPr>
              <w:t>N/A</w:t>
            </w:r>
          </w:p>
        </w:tc>
      </w:tr>
      <w:tr w:rsidR="00524B5F" w:rsidRPr="00524B5F" w14:paraId="19E8C4FE"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F3DFA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CA_n</w:t>
            </w:r>
            <w:r w:rsidRPr="00524B5F">
              <w:rPr>
                <w:rFonts w:ascii="Arial" w:eastAsia="宋体" w:hAnsi="Arial"/>
                <w:sz w:val="18"/>
                <w:lang w:val="en-US" w:eastAsia="zh-CN"/>
              </w:rPr>
              <w:t>5</w:t>
            </w:r>
            <w:r w:rsidRPr="00524B5F">
              <w:rPr>
                <w:rFonts w:ascii="Arial" w:eastAsia="宋体" w:hAnsi="Arial" w:hint="eastAsia"/>
                <w:sz w:val="18"/>
                <w:lang w:val="en-US" w:eastAsia="zh-CN"/>
              </w:rPr>
              <w:t>-n</w:t>
            </w:r>
            <w:r w:rsidRPr="00524B5F">
              <w:rPr>
                <w:rFonts w:ascii="Arial" w:eastAsia="宋体" w:hAnsi="Arial"/>
                <w:sz w:val="18"/>
                <w:lang w:val="en-US" w:eastAsia="zh-CN"/>
              </w:rPr>
              <w:t>66</w:t>
            </w:r>
          </w:p>
          <w:p w14:paraId="59D6E546"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269AB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7809B0E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6D53D2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D97DEE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4F26A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458B7DC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13645D3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57A88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lang w:eastAsia="ko-KR"/>
              </w:rPr>
              <w:t>IMD2</w:t>
            </w:r>
            <w:r w:rsidRPr="00524B5F">
              <w:rPr>
                <w:rFonts w:ascii="Arial" w:eastAsia="宋体" w:hAnsi="Arial" w:cs="Arial"/>
                <w:sz w:val="18"/>
                <w:vertAlign w:val="superscript"/>
                <w:lang w:eastAsia="ko-KR"/>
              </w:rPr>
              <w:t>4</w:t>
            </w:r>
          </w:p>
        </w:tc>
      </w:tr>
      <w:tr w:rsidR="00524B5F" w:rsidRPr="00524B5F" w14:paraId="61EA4438"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DA137A"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29E29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3FE5DE2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7088FD7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6FF8D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AA6F2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2178031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1B58D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82C98A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N/A</w:t>
            </w:r>
          </w:p>
        </w:tc>
      </w:tr>
      <w:tr w:rsidR="00524B5F" w:rsidRPr="00524B5F" w14:paraId="08E8C49F"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47FFAB"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sz w:val="18"/>
                <w:szCs w:val="18"/>
              </w:rPr>
              <w:t>CA_n</w:t>
            </w:r>
            <w:r w:rsidRPr="00524B5F">
              <w:rPr>
                <w:rFonts w:ascii="Arial" w:eastAsia="宋体" w:hAnsi="Arial" w:hint="eastAsia"/>
                <w:sz w:val="18"/>
                <w:szCs w:val="18"/>
              </w:rPr>
              <w:t>5</w:t>
            </w:r>
            <w:r w:rsidRPr="00524B5F">
              <w:rPr>
                <w:rFonts w:ascii="Arial" w:eastAsia="宋体" w:hAnsi="Arial" w:hint="eastAsia"/>
                <w:sz w:val="18"/>
                <w:szCs w:val="18"/>
                <w:lang w:val="en-US" w:eastAsia="zh-CN"/>
              </w:rPr>
              <w:t>-</w:t>
            </w:r>
            <w:r w:rsidRPr="00524B5F">
              <w:rPr>
                <w:rFonts w:ascii="Arial" w:eastAsia="宋体" w:hAnsi="Arial" w:hint="eastAsia"/>
                <w:sz w:val="18"/>
                <w:szCs w:val="18"/>
              </w:rPr>
              <w:t>n7</w:t>
            </w:r>
            <w:r w:rsidRPr="00524B5F">
              <w:rPr>
                <w:rFonts w:ascii="Arial" w:eastAsia="宋体" w:hAnsi="Arial"/>
                <w:sz w:val="18"/>
                <w:szCs w:val="18"/>
              </w:rPr>
              <w:t>7</w:t>
            </w:r>
            <w:r w:rsidRPr="00524B5F">
              <w:rPr>
                <w:rFonts w:ascii="Arial" w:eastAsia="宋体" w:hAnsi="Arial"/>
                <w:sz w:val="18"/>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2C282F78"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sz w:val="18"/>
                <w:szCs w:val="18"/>
              </w:rPr>
              <w:t>n</w:t>
            </w:r>
            <w:r w:rsidRPr="00524B5F">
              <w:rPr>
                <w:rFonts w:ascii="Arial" w:eastAsia="宋体"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1CB1DB3F"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34D2C1"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7B863244"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6435A27"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0E68952"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2EF1F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0689FF"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hint="eastAsia"/>
                <w:sz w:val="18"/>
                <w:lang w:eastAsia="zh-CN"/>
              </w:rPr>
              <w:t>IMD2</w:t>
            </w:r>
            <w:r w:rsidRPr="00524B5F">
              <w:rPr>
                <w:rFonts w:ascii="Arial" w:eastAsia="宋体" w:hAnsi="Arial"/>
                <w:sz w:val="18"/>
                <w:vertAlign w:val="superscript"/>
                <w:lang w:eastAsia="zh-CN"/>
              </w:rPr>
              <w:t>7</w:t>
            </w:r>
          </w:p>
        </w:tc>
      </w:tr>
      <w:tr w:rsidR="00524B5F" w:rsidRPr="00524B5F" w14:paraId="04292DA7"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64CBB817"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622A43"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sz w:val="18"/>
                <w:lang w:val="en-US" w:eastAsia="zh-CN"/>
              </w:rPr>
              <w:t>n</w:t>
            </w:r>
            <w:r w:rsidRPr="00524B5F">
              <w:rPr>
                <w:rFonts w:ascii="Arial" w:eastAsia="宋体" w:hAnsi="Arial" w:hint="eastAsia"/>
                <w:sz w:val="18"/>
                <w:lang w:val="en-US" w:eastAsia="zh-CN"/>
              </w:rPr>
              <w:t>77</w:t>
            </w:r>
            <w:r w:rsidRPr="00524B5F">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EFC395D"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D31635A"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ABD40E0"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96E884D"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06FAAEB"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FCD50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848D2F"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hint="eastAsia"/>
                <w:sz w:val="18"/>
                <w:szCs w:val="18"/>
                <w:lang w:val="en-US" w:eastAsia="zh-CN"/>
              </w:rPr>
              <w:t>N/A</w:t>
            </w:r>
          </w:p>
        </w:tc>
      </w:tr>
      <w:tr w:rsidR="00524B5F" w:rsidRPr="00524B5F" w14:paraId="6DD07D93"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3AC91099"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8E888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n</w:t>
            </w:r>
            <w:r w:rsidRPr="00524B5F">
              <w:rPr>
                <w:rFonts w:ascii="Arial" w:eastAsia="宋体"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4D17D5A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266BDC6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12F4385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3E22F77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5E7B719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40C2330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2D819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szCs w:val="18"/>
              </w:rPr>
              <w:t>IMD4</w:t>
            </w:r>
          </w:p>
        </w:tc>
      </w:tr>
      <w:tr w:rsidR="00524B5F" w:rsidRPr="00524B5F" w14:paraId="0FF9B2B1"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26E71CD"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10B9F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26BBE3C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111DD3A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404CCA3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rPr>
              <w:t>5</w:t>
            </w:r>
            <w:r w:rsidRPr="00524B5F">
              <w:rPr>
                <w:rFonts w:ascii="Arial" w:eastAsia="宋体"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5CF75E9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18F4142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6B510F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5827B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szCs w:val="18"/>
              </w:rPr>
              <w:t>N/A</w:t>
            </w:r>
          </w:p>
        </w:tc>
      </w:tr>
      <w:tr w:rsidR="00524B5F" w:rsidRPr="00524B5F" w14:paraId="7844E8CF"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948DDC7"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71254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n</w:t>
            </w:r>
            <w:r w:rsidRPr="00524B5F">
              <w:rPr>
                <w:rFonts w:ascii="Arial" w:eastAsia="宋体"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3EB1380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2FBED61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727BB4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5A491A0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4177E94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303C991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C8DFF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szCs w:val="18"/>
              </w:rPr>
              <w:t>IMD5</w:t>
            </w:r>
          </w:p>
        </w:tc>
      </w:tr>
      <w:tr w:rsidR="00524B5F" w:rsidRPr="00524B5F" w14:paraId="1ECE3B66"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6A4447D"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E4297A"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5A1824C1"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6B46EE7B"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1B37D3E1"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47C8277E"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649FF4EC"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783EE0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4E8842" w14:textId="77777777" w:rsidR="00524B5F" w:rsidRPr="00524B5F" w:rsidRDefault="00524B5F" w:rsidP="00524B5F">
            <w:pPr>
              <w:keepNext/>
              <w:keepLines/>
              <w:spacing w:after="0" w:line="260" w:lineRule="auto"/>
              <w:jc w:val="center"/>
              <w:rPr>
                <w:rFonts w:ascii="Arial" w:eastAsia="宋体" w:hAnsi="Arial"/>
                <w:sz w:val="18"/>
                <w:szCs w:val="18"/>
              </w:rPr>
            </w:pPr>
            <w:r w:rsidRPr="00524B5F">
              <w:rPr>
                <w:rFonts w:ascii="Arial" w:eastAsia="宋体" w:hAnsi="Arial" w:hint="eastAsia"/>
                <w:sz w:val="18"/>
                <w:szCs w:val="18"/>
              </w:rPr>
              <w:t>N/A</w:t>
            </w:r>
          </w:p>
        </w:tc>
      </w:tr>
      <w:tr w:rsidR="00524B5F" w:rsidRPr="00524B5F" w14:paraId="253EA288"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68C96F59"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C1AB7C"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2ADC7B1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6A8F98"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13B88B"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9BB623"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1A7507A"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AC74A83"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A825688"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lang w:eastAsia="ko-KR"/>
              </w:rPr>
              <w:t>IMD4</w:t>
            </w:r>
          </w:p>
        </w:tc>
      </w:tr>
      <w:tr w:rsidR="00524B5F" w:rsidRPr="00524B5F" w14:paraId="564C24CD"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6EEE104C"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DF42C18"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sz w:val="18"/>
                <w:lang w:eastAsia="zh-CN"/>
              </w:rPr>
              <w:t>n77</w:t>
            </w:r>
            <w:r w:rsidRPr="00524B5F">
              <w:rPr>
                <w:rFonts w:ascii="Arial" w:eastAsia="宋体"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B4C718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1EAD3073"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2879C6"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 xml:space="preserve">1 </w:t>
            </w:r>
            <w:r w:rsidRPr="00524B5F">
              <w:rPr>
                <w:rFonts w:ascii="Arial" w:eastAsia="宋体" w:hAnsi="Arial" w:hint="eastAsia"/>
                <w:sz w:val="18"/>
                <w:lang w:val="en-US" w:eastAsia="zh-CN"/>
              </w:rPr>
              <w:t>(</w:t>
            </w:r>
            <w:r w:rsidRPr="00524B5F">
              <w:rPr>
                <w:rFonts w:ascii="Arial" w:eastAsia="宋体" w:hAnsi="Arial"/>
                <w:sz w:val="18"/>
              </w:rPr>
              <w:t>RB</w:t>
            </w:r>
            <w:r w:rsidRPr="00524B5F">
              <w:rPr>
                <w:rFonts w:ascii="Arial" w:eastAsia="宋体" w:hAnsi="Arial"/>
                <w:sz w:val="18"/>
                <w:vertAlign w:val="subscript"/>
              </w:rPr>
              <w:t>START</w:t>
            </w:r>
            <w:r w:rsidRPr="00524B5F">
              <w:rPr>
                <w:rFonts w:ascii="Arial" w:eastAsia="宋体" w:hAnsi="Arial"/>
                <w:sz w:val="18"/>
              </w:rPr>
              <w:t>=25</w:t>
            </w:r>
            <w:r w:rsidRPr="00524B5F">
              <w:rPr>
                <w:rFonts w:ascii="Arial" w:eastAsia="宋体"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CD4A481"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74B7C133"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487BC7A6"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4FA70A8A"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lang w:eastAsia="ko-KR"/>
              </w:rPr>
              <w:t>N/A</w:t>
            </w:r>
          </w:p>
        </w:tc>
      </w:tr>
      <w:tr w:rsidR="00524B5F" w:rsidRPr="00524B5F" w14:paraId="67B8DF8A"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2CB00D"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76ACBEC" w14:textId="77777777" w:rsidR="00524B5F" w:rsidRPr="00524B5F" w:rsidRDefault="00524B5F" w:rsidP="00524B5F">
            <w:pPr>
              <w:keepNext/>
              <w:keepLines/>
              <w:spacing w:after="0" w:line="259" w:lineRule="auto"/>
              <w:jc w:val="center"/>
              <w:rPr>
                <w:rFonts w:ascii="Arial" w:eastAsia="宋体"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71DF778" w14:textId="77777777" w:rsidR="00524B5F" w:rsidRPr="00524B5F" w:rsidRDefault="00524B5F" w:rsidP="00524B5F">
            <w:pPr>
              <w:keepNext/>
              <w:keepLines/>
              <w:spacing w:after="0" w:line="259" w:lineRule="auto"/>
              <w:jc w:val="center"/>
              <w:rPr>
                <w:rFonts w:ascii="Arial" w:eastAsia="宋体" w:hAnsi="Arial" w:cs="Arial"/>
                <w:sz w:val="18"/>
                <w:lang w:eastAsia="ko-KR"/>
              </w:rPr>
            </w:pPr>
            <w:r w:rsidRPr="00524B5F">
              <w:rPr>
                <w:rFonts w:ascii="Arial" w:eastAsia="PMingLiU" w:hAnsi="Arial" w:cs="Arial" w:hint="eastAsia"/>
                <w:color w:val="000000"/>
                <w:sz w:val="18"/>
                <w:szCs w:val="18"/>
                <w:lang w:eastAsia="zh-TW"/>
              </w:rPr>
              <w:t>3</w:t>
            </w:r>
            <w:r w:rsidRPr="00524B5F">
              <w:rPr>
                <w:rFonts w:ascii="Arial" w:eastAsia="PMingLiU" w:hAnsi="Arial" w:cs="Arial"/>
                <w:color w:val="000000"/>
                <w:sz w:val="18"/>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03ABB587" w14:textId="77777777" w:rsidR="00524B5F" w:rsidRPr="00524B5F" w:rsidRDefault="00524B5F" w:rsidP="00524B5F">
            <w:pPr>
              <w:keepNext/>
              <w:keepLines/>
              <w:spacing w:after="0" w:line="259" w:lineRule="auto"/>
              <w:jc w:val="center"/>
              <w:rPr>
                <w:rFonts w:ascii="Arial" w:eastAsia="宋体" w:hAnsi="Arial" w:cs="Arial"/>
                <w:sz w:val="18"/>
                <w:lang w:eastAsia="ko-KR"/>
              </w:rPr>
            </w:pPr>
            <w:r w:rsidRPr="00524B5F">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5FA3FA"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 xml:space="preserve">1 </w:t>
            </w:r>
            <w:r w:rsidRPr="00524B5F">
              <w:rPr>
                <w:rFonts w:ascii="Arial" w:eastAsia="宋体" w:hAnsi="Arial" w:hint="eastAsia"/>
                <w:sz w:val="18"/>
                <w:lang w:val="en-US" w:eastAsia="zh-CN"/>
              </w:rPr>
              <w:t>(</w:t>
            </w:r>
            <w:r w:rsidRPr="00524B5F">
              <w:rPr>
                <w:rFonts w:ascii="Arial" w:eastAsia="宋体" w:hAnsi="Arial"/>
                <w:sz w:val="18"/>
              </w:rPr>
              <w:t>RB</w:t>
            </w:r>
            <w:r w:rsidRPr="00524B5F">
              <w:rPr>
                <w:rFonts w:ascii="Arial" w:eastAsia="宋体" w:hAnsi="Arial"/>
                <w:sz w:val="18"/>
                <w:vertAlign w:val="subscript"/>
              </w:rPr>
              <w:t>START</w:t>
            </w:r>
            <w:r w:rsidRPr="00524B5F">
              <w:rPr>
                <w:rFonts w:ascii="Arial" w:eastAsia="宋体" w:hAnsi="Arial"/>
                <w:sz w:val="18"/>
              </w:rPr>
              <w:t>=25</w:t>
            </w:r>
            <w:r w:rsidRPr="00524B5F">
              <w:rPr>
                <w:rFonts w:ascii="Arial" w:eastAsia="宋体"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922A6E8" w14:textId="77777777" w:rsidR="00524B5F" w:rsidRPr="00524B5F" w:rsidRDefault="00524B5F" w:rsidP="00524B5F">
            <w:pPr>
              <w:keepNext/>
              <w:keepLines/>
              <w:spacing w:after="0" w:line="259" w:lineRule="auto"/>
              <w:jc w:val="center"/>
              <w:rPr>
                <w:rFonts w:ascii="Arial" w:eastAsia="宋体" w:hAnsi="Arial" w:cs="Arial"/>
                <w:sz w:val="18"/>
                <w:lang w:eastAsia="ko-KR"/>
              </w:rPr>
            </w:pPr>
            <w:r w:rsidRPr="00524B5F">
              <w:rPr>
                <w:rFonts w:ascii="Arial" w:eastAsia="PMingLiU" w:hAnsi="Arial" w:cs="Arial" w:hint="eastAsia"/>
                <w:color w:val="000000"/>
                <w:sz w:val="18"/>
                <w:szCs w:val="18"/>
                <w:lang w:eastAsia="zh-TW"/>
              </w:rPr>
              <w:t>3</w:t>
            </w:r>
            <w:r w:rsidRPr="00524B5F">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1169DA24" w14:textId="77777777" w:rsidR="00524B5F" w:rsidRPr="00524B5F" w:rsidRDefault="00524B5F" w:rsidP="00524B5F">
            <w:pPr>
              <w:keepNext/>
              <w:keepLines/>
              <w:spacing w:after="0" w:line="259" w:lineRule="auto"/>
              <w:jc w:val="center"/>
              <w:rPr>
                <w:rFonts w:ascii="Arial" w:eastAsia="宋体"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24E251F9"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p>
        </w:tc>
        <w:tc>
          <w:tcPr>
            <w:tcW w:w="1057" w:type="dxa"/>
            <w:tcBorders>
              <w:top w:val="nil"/>
              <w:left w:val="single" w:sz="4" w:space="0" w:color="auto"/>
              <w:bottom w:val="single" w:sz="4" w:space="0" w:color="auto"/>
              <w:right w:val="single" w:sz="4" w:space="0" w:color="auto"/>
            </w:tcBorders>
          </w:tcPr>
          <w:p w14:paraId="196F8E75" w14:textId="77777777" w:rsidR="00524B5F" w:rsidRPr="00524B5F" w:rsidRDefault="00524B5F" w:rsidP="00524B5F">
            <w:pPr>
              <w:keepNext/>
              <w:keepLines/>
              <w:spacing w:after="0" w:line="259" w:lineRule="auto"/>
              <w:jc w:val="center"/>
              <w:rPr>
                <w:rFonts w:ascii="Arial" w:eastAsia="宋体" w:hAnsi="Arial" w:cs="Arial"/>
                <w:sz w:val="18"/>
                <w:lang w:eastAsia="ko-KR"/>
              </w:rPr>
            </w:pPr>
          </w:p>
        </w:tc>
      </w:tr>
      <w:tr w:rsidR="00524B5F" w:rsidRPr="00524B5F" w14:paraId="281899E6"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64A47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2059829"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6BAB223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1F4BFF6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191FC7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88E55B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277B1F1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396414B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7A764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IMD4</w:t>
            </w:r>
          </w:p>
        </w:tc>
      </w:tr>
      <w:tr w:rsidR="00524B5F" w:rsidRPr="00524B5F" w14:paraId="74461832"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52D4DC0E"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B0AD43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97BEE4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2270679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42F16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C331B2A"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6FA5D69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25A7B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9FB09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r>
      <w:tr w:rsidR="00524B5F" w:rsidRPr="00524B5F" w14:paraId="7D05FDBF"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01B2EB9"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DC531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386C51B4"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E8730A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620402"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4080F1"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6F9F6A93"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1C87F1D"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C1632A"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sz w:val="18"/>
                <w:lang w:eastAsia="ko-KR"/>
              </w:rPr>
              <w:t>IMD4</w:t>
            </w:r>
          </w:p>
        </w:tc>
      </w:tr>
      <w:tr w:rsidR="00524B5F" w:rsidRPr="00524B5F" w14:paraId="397ADECC"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69E49121"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00A08BDD"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n78</w:t>
            </w:r>
            <w:r w:rsidRPr="00524B5F">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A224DD7"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rPr>
              <w:t>3340</w:t>
            </w:r>
          </w:p>
        </w:tc>
        <w:tc>
          <w:tcPr>
            <w:tcW w:w="1012" w:type="dxa"/>
            <w:tcBorders>
              <w:top w:val="single" w:sz="4" w:space="0" w:color="auto"/>
              <w:left w:val="single" w:sz="4" w:space="0" w:color="auto"/>
              <w:bottom w:val="single" w:sz="4" w:space="0" w:color="auto"/>
              <w:right w:val="single" w:sz="4" w:space="0" w:color="auto"/>
            </w:tcBorders>
            <w:vAlign w:val="center"/>
          </w:tcPr>
          <w:p w14:paraId="0110FF90"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28D6C0"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1</w:t>
            </w:r>
            <w:r w:rsidRPr="00524B5F">
              <w:rPr>
                <w:rFonts w:ascii="Arial" w:eastAsia="宋体" w:hAnsi="Arial" w:hint="eastAsia"/>
                <w:sz w:val="18"/>
                <w:lang w:val="en-US" w:eastAsia="zh-CN"/>
              </w:rPr>
              <w:t xml:space="preserve"> (</w:t>
            </w:r>
            <w:r w:rsidRPr="00524B5F">
              <w:rPr>
                <w:rFonts w:ascii="Arial" w:eastAsia="宋体" w:hAnsi="Arial"/>
                <w:sz w:val="18"/>
              </w:rPr>
              <w:t>RB</w:t>
            </w:r>
            <w:r w:rsidRPr="00524B5F">
              <w:rPr>
                <w:rFonts w:ascii="Arial" w:eastAsia="宋体" w:hAnsi="Arial"/>
                <w:sz w:val="18"/>
                <w:vertAlign w:val="subscript"/>
              </w:rPr>
              <w:t>START</w:t>
            </w:r>
            <w:r w:rsidRPr="00524B5F">
              <w:rPr>
                <w:rFonts w:ascii="Arial" w:eastAsia="宋体" w:hAnsi="Arial"/>
                <w:sz w:val="18"/>
              </w:rPr>
              <w:t>=25</w:t>
            </w:r>
            <w:r w:rsidRPr="00524B5F">
              <w:rPr>
                <w:rFonts w:ascii="Arial" w:eastAsia="宋体"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DC32BA7"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336E6D39"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2E60E173"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55B5C607"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sz w:val="18"/>
                <w:lang w:eastAsia="ko-KR"/>
              </w:rPr>
              <w:t>N/A</w:t>
            </w:r>
          </w:p>
        </w:tc>
      </w:tr>
      <w:tr w:rsidR="00524B5F" w:rsidRPr="00524B5F" w14:paraId="7F4F9840"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C2134C"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nil"/>
              <w:left w:val="single" w:sz="4" w:space="0" w:color="auto"/>
              <w:bottom w:val="single" w:sz="4" w:space="0" w:color="auto"/>
              <w:right w:val="single" w:sz="4" w:space="0" w:color="auto"/>
            </w:tcBorders>
          </w:tcPr>
          <w:p w14:paraId="656B269F"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AB57DB3"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lang w:eastAsia="zh-TW"/>
              </w:rPr>
              <w:t>3780</w:t>
            </w:r>
          </w:p>
        </w:tc>
        <w:tc>
          <w:tcPr>
            <w:tcW w:w="1012" w:type="dxa"/>
            <w:tcBorders>
              <w:top w:val="single" w:sz="4" w:space="0" w:color="auto"/>
              <w:left w:val="single" w:sz="4" w:space="0" w:color="auto"/>
              <w:bottom w:val="single" w:sz="4" w:space="0" w:color="auto"/>
              <w:right w:val="single" w:sz="4" w:space="0" w:color="auto"/>
            </w:tcBorders>
          </w:tcPr>
          <w:p w14:paraId="7FA410F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rPr>
              <w:t>10</w:t>
            </w:r>
          </w:p>
        </w:tc>
        <w:tc>
          <w:tcPr>
            <w:tcW w:w="1379" w:type="dxa"/>
            <w:tcBorders>
              <w:top w:val="single" w:sz="4" w:space="0" w:color="auto"/>
              <w:left w:val="single" w:sz="4" w:space="0" w:color="auto"/>
              <w:bottom w:val="single" w:sz="4" w:space="0" w:color="auto"/>
              <w:right w:val="single" w:sz="4" w:space="0" w:color="auto"/>
            </w:tcBorders>
          </w:tcPr>
          <w:p w14:paraId="542CDFBA"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1</w:t>
            </w:r>
            <w:r w:rsidRPr="00524B5F">
              <w:rPr>
                <w:rFonts w:ascii="Arial" w:eastAsia="宋体" w:hAnsi="Arial" w:hint="eastAsia"/>
                <w:sz w:val="18"/>
                <w:lang w:val="en-US" w:eastAsia="zh-CN"/>
              </w:rPr>
              <w:t xml:space="preserve"> (</w:t>
            </w:r>
            <w:r w:rsidRPr="00524B5F">
              <w:rPr>
                <w:rFonts w:ascii="Arial" w:eastAsia="宋体" w:hAnsi="Arial"/>
                <w:sz w:val="18"/>
              </w:rPr>
              <w:t>RB</w:t>
            </w:r>
            <w:r w:rsidRPr="00524B5F">
              <w:rPr>
                <w:rFonts w:ascii="Arial" w:eastAsia="宋体" w:hAnsi="Arial"/>
                <w:sz w:val="18"/>
                <w:vertAlign w:val="subscript"/>
              </w:rPr>
              <w:t>START</w:t>
            </w:r>
            <w:r w:rsidRPr="00524B5F">
              <w:rPr>
                <w:rFonts w:ascii="Arial" w:eastAsia="宋体" w:hAnsi="Arial"/>
                <w:sz w:val="18"/>
              </w:rPr>
              <w:t>=25</w:t>
            </w:r>
            <w:r w:rsidRPr="00524B5F">
              <w:rPr>
                <w:rFonts w:ascii="Arial" w:eastAsia="宋体"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88FBB5C"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1D139BA1" w14:textId="77777777" w:rsidR="00524B5F" w:rsidRPr="00524B5F" w:rsidRDefault="00524B5F" w:rsidP="00524B5F">
            <w:pPr>
              <w:keepNext/>
              <w:keepLines/>
              <w:spacing w:after="0" w:line="259" w:lineRule="auto"/>
              <w:jc w:val="center"/>
              <w:rPr>
                <w:rFonts w:ascii="Arial" w:eastAsia="宋体" w:hAnsi="Arial"/>
                <w:sz w:val="18"/>
                <w:lang w:eastAsia="zh-CN"/>
              </w:rPr>
            </w:pPr>
          </w:p>
        </w:tc>
        <w:tc>
          <w:tcPr>
            <w:tcW w:w="828" w:type="dxa"/>
            <w:tcBorders>
              <w:top w:val="nil"/>
              <w:left w:val="single" w:sz="4" w:space="0" w:color="auto"/>
              <w:bottom w:val="single" w:sz="4" w:space="0" w:color="auto"/>
              <w:right w:val="single" w:sz="4" w:space="0" w:color="auto"/>
            </w:tcBorders>
          </w:tcPr>
          <w:p w14:paraId="144635D9"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648C8ECF" w14:textId="77777777" w:rsidR="00524B5F" w:rsidRPr="00524B5F" w:rsidRDefault="00524B5F" w:rsidP="00524B5F">
            <w:pPr>
              <w:keepNext/>
              <w:keepLines/>
              <w:spacing w:after="0" w:line="259" w:lineRule="auto"/>
              <w:jc w:val="center"/>
              <w:rPr>
                <w:rFonts w:ascii="Arial" w:eastAsia="宋体" w:hAnsi="Arial"/>
                <w:sz w:val="18"/>
                <w:lang w:eastAsia="zh-CN"/>
              </w:rPr>
            </w:pPr>
          </w:p>
        </w:tc>
      </w:tr>
      <w:tr w:rsidR="00524B5F" w:rsidRPr="00524B5F" w14:paraId="12B1B323"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90D586"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6E5C3C56"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63839418"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s="Arial"/>
                <w:sz w:val="18"/>
                <w:lang w:val="en-US"/>
              </w:rPr>
              <w:t>2556</w:t>
            </w:r>
          </w:p>
        </w:tc>
        <w:tc>
          <w:tcPr>
            <w:tcW w:w="1012" w:type="dxa"/>
            <w:tcBorders>
              <w:top w:val="single" w:sz="4" w:space="0" w:color="auto"/>
              <w:left w:val="single" w:sz="4" w:space="0" w:color="auto"/>
              <w:bottom w:val="single" w:sz="4" w:space="0" w:color="auto"/>
              <w:right w:val="single" w:sz="4" w:space="0" w:color="auto"/>
            </w:tcBorders>
          </w:tcPr>
          <w:p w14:paraId="49D54970"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166F3D09"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44853299"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44F2F77E"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380D636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AC57D0"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hint="eastAsia"/>
                <w:sz w:val="18"/>
              </w:rPr>
              <w:t>N/A</w:t>
            </w:r>
          </w:p>
        </w:tc>
      </w:tr>
      <w:tr w:rsidR="00524B5F" w:rsidRPr="00524B5F" w14:paraId="6CE89217"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3200D5"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56D149"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n</w:t>
            </w:r>
            <w:r w:rsidRPr="00524B5F">
              <w:rPr>
                <w:rFonts w:ascii="Arial" w:eastAsia="宋体"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28A79232"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s="Arial"/>
                <w:sz w:val="18"/>
                <w:lang w:val="en-US"/>
              </w:rPr>
              <w:t>837</w:t>
            </w:r>
          </w:p>
        </w:tc>
        <w:tc>
          <w:tcPr>
            <w:tcW w:w="1012" w:type="dxa"/>
            <w:tcBorders>
              <w:top w:val="single" w:sz="4" w:space="0" w:color="auto"/>
              <w:left w:val="single" w:sz="4" w:space="0" w:color="auto"/>
              <w:bottom w:val="single" w:sz="4" w:space="0" w:color="auto"/>
              <w:right w:val="single" w:sz="4" w:space="0" w:color="auto"/>
            </w:tcBorders>
          </w:tcPr>
          <w:p w14:paraId="3FA0563D"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05194658"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35AC4BD3"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cs="Arial"/>
                <w:sz w:val="18"/>
                <w:lang w:val="en-US"/>
              </w:rPr>
              <w:t>882</w:t>
            </w:r>
          </w:p>
        </w:tc>
        <w:tc>
          <w:tcPr>
            <w:tcW w:w="797" w:type="dxa"/>
            <w:tcBorders>
              <w:top w:val="single" w:sz="4" w:space="0" w:color="auto"/>
              <w:left w:val="single" w:sz="4" w:space="0" w:color="auto"/>
              <w:bottom w:val="single" w:sz="4" w:space="0" w:color="auto"/>
              <w:right w:val="single" w:sz="4" w:space="0" w:color="auto"/>
            </w:tcBorders>
          </w:tcPr>
          <w:p w14:paraId="2DE5BDC9"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61AEA39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3C663A0"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hint="eastAsia"/>
                <w:sz w:val="18"/>
              </w:rPr>
              <w:t>IMD3</w:t>
            </w:r>
            <w:r w:rsidRPr="00524B5F">
              <w:rPr>
                <w:rFonts w:ascii="Arial" w:eastAsia="宋体" w:hAnsi="Arial"/>
                <w:sz w:val="18"/>
                <w:vertAlign w:val="superscript"/>
              </w:rPr>
              <w:t>11</w:t>
            </w:r>
          </w:p>
        </w:tc>
      </w:tr>
      <w:tr w:rsidR="00524B5F" w:rsidRPr="00524B5F" w14:paraId="42961B8F"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97990"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F950DF"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6BA04065"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s="Arial" w:hint="eastAsia"/>
                <w:sz w:val="18"/>
                <w:lang w:val="en-US"/>
              </w:rPr>
              <w:t>2567.5</w:t>
            </w:r>
          </w:p>
        </w:tc>
        <w:tc>
          <w:tcPr>
            <w:tcW w:w="1012" w:type="dxa"/>
            <w:tcBorders>
              <w:top w:val="single" w:sz="4" w:space="0" w:color="auto"/>
              <w:left w:val="single" w:sz="4" w:space="0" w:color="auto"/>
              <w:bottom w:val="single" w:sz="4" w:space="0" w:color="auto"/>
              <w:right w:val="single" w:sz="4" w:space="0" w:color="auto"/>
            </w:tcBorders>
          </w:tcPr>
          <w:p w14:paraId="7DD3442B"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2CEB31F7"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55E88C73"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s="Arial" w:hint="eastAsia"/>
                <w:sz w:val="18"/>
                <w:lang w:val="en-US"/>
              </w:rPr>
              <w:t>2687.5</w:t>
            </w:r>
          </w:p>
        </w:tc>
        <w:tc>
          <w:tcPr>
            <w:tcW w:w="797" w:type="dxa"/>
            <w:tcBorders>
              <w:top w:val="single" w:sz="4" w:space="0" w:color="auto"/>
              <w:left w:val="single" w:sz="4" w:space="0" w:color="auto"/>
              <w:bottom w:val="single" w:sz="4" w:space="0" w:color="auto"/>
              <w:right w:val="single" w:sz="4" w:space="0" w:color="auto"/>
            </w:tcBorders>
          </w:tcPr>
          <w:p w14:paraId="5560E8B3"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01CBFB77"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7AAEF1"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hint="eastAsia"/>
                <w:sz w:val="18"/>
              </w:rPr>
              <w:t>IMD5</w:t>
            </w:r>
          </w:p>
        </w:tc>
      </w:tr>
      <w:tr w:rsidR="00524B5F" w:rsidRPr="00524B5F" w14:paraId="608DD2FA"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AC1CC7"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D8AEB2"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n</w:t>
            </w:r>
            <w:r w:rsidRPr="00524B5F">
              <w:rPr>
                <w:rFonts w:ascii="Arial" w:eastAsia="宋体"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2FB2C98B"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s="Arial" w:hint="eastAsia"/>
                <w:sz w:val="18"/>
                <w:lang w:val="en-US"/>
              </w:rPr>
              <w:t>816.5</w:t>
            </w:r>
          </w:p>
        </w:tc>
        <w:tc>
          <w:tcPr>
            <w:tcW w:w="1012" w:type="dxa"/>
            <w:tcBorders>
              <w:top w:val="single" w:sz="4" w:space="0" w:color="auto"/>
              <w:left w:val="single" w:sz="4" w:space="0" w:color="auto"/>
              <w:bottom w:val="single" w:sz="4" w:space="0" w:color="auto"/>
              <w:right w:val="single" w:sz="4" w:space="0" w:color="auto"/>
            </w:tcBorders>
          </w:tcPr>
          <w:p w14:paraId="78EA9C07"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5B70C422"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021357B"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cs="Arial" w:hint="eastAsia"/>
                <w:sz w:val="18"/>
                <w:lang w:val="en-US"/>
              </w:rPr>
              <w:t>861.5</w:t>
            </w:r>
          </w:p>
        </w:tc>
        <w:tc>
          <w:tcPr>
            <w:tcW w:w="797" w:type="dxa"/>
            <w:tcBorders>
              <w:top w:val="single" w:sz="4" w:space="0" w:color="auto"/>
              <w:left w:val="single" w:sz="4" w:space="0" w:color="auto"/>
              <w:bottom w:val="single" w:sz="4" w:space="0" w:color="auto"/>
              <w:right w:val="single" w:sz="4" w:space="0" w:color="auto"/>
            </w:tcBorders>
          </w:tcPr>
          <w:p w14:paraId="650D5D17"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4CB9180B"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DC2BEB" w14:textId="77777777" w:rsidR="00524B5F" w:rsidRPr="00524B5F" w:rsidRDefault="00524B5F" w:rsidP="00524B5F">
            <w:pPr>
              <w:keepNext/>
              <w:keepLines/>
              <w:spacing w:after="0" w:line="259" w:lineRule="auto"/>
              <w:jc w:val="center"/>
              <w:rPr>
                <w:rFonts w:ascii="Arial" w:eastAsia="宋体" w:hAnsi="Arial"/>
                <w:sz w:val="18"/>
                <w:lang w:eastAsia="ko-KR"/>
              </w:rPr>
            </w:pPr>
            <w:r w:rsidRPr="00524B5F">
              <w:rPr>
                <w:rFonts w:ascii="Arial" w:eastAsia="宋体" w:hAnsi="Arial" w:hint="eastAsia"/>
                <w:sz w:val="18"/>
              </w:rPr>
              <w:t>N/A</w:t>
            </w:r>
          </w:p>
        </w:tc>
      </w:tr>
      <w:tr w:rsidR="00524B5F" w:rsidRPr="00524B5F" w14:paraId="6000F262"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E39D5B"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hint="eastAsia"/>
                <w:sz w:val="18"/>
                <w:lang w:val="en-US" w:eastAsia="zh-CN"/>
              </w:rPr>
              <w:t>CA</w:t>
            </w:r>
            <w:r w:rsidRPr="00524B5F">
              <w:rPr>
                <w:rFonts w:ascii="Arial" w:eastAsia="宋体" w:hAnsi="Arial"/>
                <w:sz w:val="18"/>
              </w:rPr>
              <w:t>_</w:t>
            </w:r>
            <w:r w:rsidRPr="00524B5F">
              <w:rPr>
                <w:rFonts w:ascii="Arial" w:eastAsia="宋体" w:hAnsi="Arial" w:hint="eastAsia"/>
                <w:sz w:val="18"/>
                <w:lang w:val="en-US" w:eastAsia="zh-CN"/>
              </w:rPr>
              <w:t>n</w:t>
            </w:r>
            <w:r w:rsidRPr="00524B5F">
              <w:rPr>
                <w:rFonts w:ascii="Arial" w:eastAsia="宋体" w:hAnsi="Arial"/>
                <w:sz w:val="18"/>
                <w:lang w:val="en-US" w:eastAsia="zh-CN"/>
              </w:rPr>
              <w:t>7</w:t>
            </w:r>
            <w:r w:rsidRPr="00524B5F">
              <w:rPr>
                <w:rFonts w:ascii="Arial" w:eastAsia="宋体" w:hAnsi="Arial"/>
                <w:sz w:val="18"/>
              </w:rPr>
              <w:t>-</w:t>
            </w:r>
            <w:r w:rsidRPr="00524B5F">
              <w:rPr>
                <w:rFonts w:ascii="Arial" w:eastAsia="宋体" w:hAnsi="Arial" w:hint="eastAsia"/>
                <w:sz w:val="18"/>
                <w:lang w:eastAsia="zh-CN"/>
              </w:rPr>
              <w:t>n</w:t>
            </w:r>
            <w:r w:rsidRPr="00524B5F">
              <w:rPr>
                <w:rFonts w:ascii="Arial" w:eastAsia="宋体"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2618926A"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hint="eastAsia"/>
                <w:sz w:val="18"/>
                <w:lang w:val="en-US" w:eastAsia="zh-CN"/>
              </w:rPr>
              <w:t>n</w:t>
            </w:r>
            <w:r w:rsidRPr="00524B5F">
              <w:rPr>
                <w:rFonts w:ascii="Arial" w:eastAsia="宋体"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7B5A4A2"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E799034"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9DDAF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AE5A818"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76E784F"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740A557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7EF16E"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lang w:eastAsia="ko-KR"/>
              </w:rPr>
              <w:t>IMD3</w:t>
            </w:r>
          </w:p>
        </w:tc>
      </w:tr>
      <w:tr w:rsidR="00524B5F" w:rsidRPr="00524B5F" w14:paraId="144BF34B"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5F893F" w14:textId="77777777" w:rsidR="00524B5F" w:rsidRPr="00524B5F" w:rsidRDefault="00524B5F" w:rsidP="00524B5F">
            <w:pPr>
              <w:keepNext/>
              <w:keepLines/>
              <w:spacing w:after="0" w:line="260"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F210217"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059FBC8"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371CEFD0"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C28D554"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58CDE64"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383C8B4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B8F53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A5376C"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lang w:eastAsia="ko-KR"/>
              </w:rPr>
              <w:t>N/A</w:t>
            </w:r>
          </w:p>
        </w:tc>
      </w:tr>
      <w:tr w:rsidR="00524B5F" w:rsidRPr="00524B5F" w14:paraId="41B5CB0D"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C13B8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50161F4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7BBAFA8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4F2AD48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2923A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A489B5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E7D7B1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3EE799F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0966B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IMD2</w:t>
            </w:r>
            <w:r w:rsidRPr="00524B5F">
              <w:rPr>
                <w:rFonts w:ascii="Arial" w:eastAsia="宋体" w:hAnsi="Arial"/>
                <w:sz w:val="18"/>
                <w:vertAlign w:val="superscript"/>
                <w:lang w:eastAsia="zh-TW"/>
              </w:rPr>
              <w:t>4</w:t>
            </w:r>
          </w:p>
        </w:tc>
      </w:tr>
      <w:tr w:rsidR="00524B5F" w:rsidRPr="00524B5F" w14:paraId="54C07024"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3B8C62"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85838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E14FDC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1659C78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D47DA3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88B197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2B5DC26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6F6C14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361A9E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TW"/>
              </w:rPr>
              <w:t>N/A</w:t>
            </w:r>
          </w:p>
        </w:tc>
      </w:tr>
      <w:tr w:rsidR="00524B5F" w:rsidRPr="00524B5F" w14:paraId="3299DF7D"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AF1C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CA_n</w:t>
            </w:r>
            <w:r w:rsidRPr="00524B5F">
              <w:rPr>
                <w:rFonts w:ascii="Arial" w:eastAsia="宋体" w:hAnsi="Arial" w:hint="eastAsia"/>
                <w:sz w:val="18"/>
                <w:lang w:val="en-US" w:eastAsia="zh-CN"/>
              </w:rPr>
              <w:t>7</w:t>
            </w:r>
            <w:r w:rsidRPr="00524B5F">
              <w:rPr>
                <w:rFonts w:ascii="Arial" w:eastAsia="宋体" w:hAnsi="Arial"/>
                <w:sz w:val="18"/>
                <w:lang w:val="en-US" w:eastAsia="zh-CN"/>
              </w:rPr>
              <w:t>-n</w:t>
            </w:r>
            <w:r w:rsidRPr="00524B5F">
              <w:rPr>
                <w:rFonts w:ascii="Arial" w:eastAsia="宋体"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5439BA2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45A65A3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19E065E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0B1E19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27A70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333ED31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0C33F6C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8E6A89"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IMD4</w:t>
            </w:r>
          </w:p>
        </w:tc>
      </w:tr>
      <w:tr w:rsidR="00524B5F" w:rsidRPr="00524B5F" w14:paraId="73FF3AE3"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F9075"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9F5AE5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12F527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4F7C9FC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09DC9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5FB9F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76ED69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2AEA6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6EFD7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r>
      <w:tr w:rsidR="00524B5F" w:rsidRPr="00524B5F" w14:paraId="76DCFC24"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83033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3A1E117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2E91EC6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2F283A1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54A319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A5C690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463549B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0558EEB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CB573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IMD4</w:t>
            </w:r>
          </w:p>
        </w:tc>
      </w:tr>
      <w:tr w:rsidR="00524B5F" w:rsidRPr="00524B5F" w14:paraId="08253B2B"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16C1EF43"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9048C5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2E87FB5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31C2BC8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16C78B8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040263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3805D41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A6F36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D4148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r>
      <w:tr w:rsidR="00524B5F" w:rsidRPr="00524B5F" w14:paraId="7D249447"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175BA136"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445E20"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6DBAC5F"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4707B92"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417FA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CC28C7"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C4529CA"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4611FD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080A7"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color w:val="000000"/>
                <w:sz w:val="18"/>
                <w:szCs w:val="18"/>
              </w:rPr>
              <w:t>IMD5</w:t>
            </w:r>
          </w:p>
        </w:tc>
      </w:tr>
      <w:tr w:rsidR="00524B5F" w:rsidRPr="00524B5F" w14:paraId="718A295E"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F5973AE"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5B7DF36"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n77</w:t>
            </w:r>
            <w:r w:rsidRPr="00524B5F">
              <w:rPr>
                <w:rFonts w:ascii="Arial" w:eastAsia="宋体"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9FADDFB"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4822A4F9"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1FC689"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1 (RB</w:t>
            </w:r>
            <w:r w:rsidRPr="00524B5F">
              <w:rPr>
                <w:rFonts w:ascii="Arial" w:eastAsia="宋体" w:hAnsi="Arial"/>
                <w:sz w:val="18"/>
                <w:vertAlign w:val="subscript"/>
              </w:rPr>
              <w:t>START</w:t>
            </w:r>
            <w:r w:rsidRPr="00524B5F">
              <w:rPr>
                <w:rFonts w:ascii="Arial" w:eastAsia="宋体" w:hAnsi="Arial"/>
                <w:sz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02106D0F"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4B34928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E5C964"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6BE057"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N/A</w:t>
            </w:r>
          </w:p>
        </w:tc>
      </w:tr>
      <w:tr w:rsidR="00524B5F" w:rsidRPr="00524B5F" w14:paraId="1CFAF80E"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61EB17"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3384B995"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5D05602"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color w:val="000000"/>
                <w:sz w:val="18"/>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24804C24"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F5CA81"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1 (RB</w:t>
            </w:r>
            <w:r w:rsidRPr="00524B5F">
              <w:rPr>
                <w:rFonts w:ascii="Arial" w:eastAsia="宋体" w:hAnsi="Arial"/>
                <w:sz w:val="18"/>
                <w:vertAlign w:val="subscript"/>
              </w:rPr>
              <w:t>START</w:t>
            </w:r>
            <w:r w:rsidRPr="00524B5F">
              <w:rPr>
                <w:rFonts w:ascii="Arial" w:eastAsia="宋体" w:hAnsi="Arial"/>
                <w:sz w:val="18"/>
              </w:rPr>
              <w:t>=7)</w:t>
            </w:r>
          </w:p>
        </w:tc>
        <w:tc>
          <w:tcPr>
            <w:tcW w:w="881" w:type="dxa"/>
            <w:tcBorders>
              <w:top w:val="single" w:sz="4" w:space="0" w:color="auto"/>
              <w:left w:val="single" w:sz="4" w:space="0" w:color="auto"/>
              <w:bottom w:val="single" w:sz="4" w:space="0" w:color="auto"/>
              <w:right w:val="single" w:sz="4" w:space="0" w:color="auto"/>
            </w:tcBorders>
            <w:vAlign w:val="center"/>
          </w:tcPr>
          <w:p w14:paraId="3866B75E"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color w:val="000000"/>
                <w:sz w:val="18"/>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7955854"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176A7DC9"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B6857BE" w14:textId="77777777" w:rsidR="00524B5F" w:rsidRPr="00524B5F" w:rsidRDefault="00524B5F" w:rsidP="00524B5F">
            <w:pPr>
              <w:keepNext/>
              <w:keepLines/>
              <w:spacing w:after="0" w:line="259" w:lineRule="auto"/>
              <w:jc w:val="center"/>
              <w:rPr>
                <w:rFonts w:ascii="Arial" w:eastAsia="宋体" w:hAnsi="Arial" w:cs="Arial"/>
                <w:sz w:val="18"/>
                <w:lang w:eastAsia="ko-KR"/>
              </w:rPr>
            </w:pPr>
          </w:p>
        </w:tc>
      </w:tr>
      <w:tr w:rsidR="00524B5F" w:rsidRPr="00524B5F" w14:paraId="1CB2B6CB"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0AF77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36C3996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8E08E63"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9C32583"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82D93F"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D52AB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58D5813B"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1CB95D8"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40380A"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color w:val="000000"/>
                <w:sz w:val="18"/>
                <w:szCs w:val="18"/>
              </w:rPr>
              <w:t>IMD5</w:t>
            </w:r>
          </w:p>
        </w:tc>
      </w:tr>
      <w:tr w:rsidR="00524B5F" w:rsidRPr="00524B5F" w14:paraId="6CC009CA"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F1B5773"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6F6981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n78</w:t>
            </w:r>
            <w:r w:rsidRPr="00524B5F">
              <w:rPr>
                <w:rFonts w:ascii="Arial" w:eastAsia="宋体"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36795C"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DDA9CAF"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B9AC62"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1 RB</w:t>
            </w:r>
            <w:r w:rsidRPr="00524B5F">
              <w:rPr>
                <w:rFonts w:ascii="Arial" w:eastAsia="宋体" w:hAnsi="Arial"/>
                <w:sz w:val="18"/>
                <w:vertAlign w:val="subscript"/>
              </w:rPr>
              <w:t>START</w:t>
            </w: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16F807"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483608DF"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5BFF353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68AA6A61"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N/A</w:t>
            </w:r>
          </w:p>
        </w:tc>
      </w:tr>
      <w:tr w:rsidR="00524B5F" w:rsidRPr="00524B5F" w14:paraId="3E58DC08"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448292"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551DC00"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071D858"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color w:val="000000"/>
                <w:sz w:val="18"/>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5A859AD5"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91C8C0"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1 RB</w:t>
            </w:r>
            <w:r w:rsidRPr="00524B5F">
              <w:rPr>
                <w:rFonts w:ascii="Arial" w:eastAsia="宋体" w:hAnsi="Arial"/>
                <w:sz w:val="18"/>
                <w:vertAlign w:val="subscript"/>
              </w:rPr>
              <w:t>START</w:t>
            </w: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DCF52C1"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55A68A42"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828" w:type="dxa"/>
            <w:tcBorders>
              <w:top w:val="nil"/>
              <w:left w:val="single" w:sz="4" w:space="0" w:color="auto"/>
              <w:bottom w:val="single" w:sz="4" w:space="0" w:color="auto"/>
              <w:right w:val="single" w:sz="4" w:space="0" w:color="auto"/>
            </w:tcBorders>
          </w:tcPr>
          <w:p w14:paraId="7112DF23"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C0747C2" w14:textId="77777777" w:rsidR="00524B5F" w:rsidRPr="00524B5F" w:rsidRDefault="00524B5F" w:rsidP="00524B5F">
            <w:pPr>
              <w:keepNext/>
              <w:keepLines/>
              <w:spacing w:after="0" w:line="260" w:lineRule="auto"/>
              <w:jc w:val="center"/>
              <w:rPr>
                <w:rFonts w:ascii="Arial" w:eastAsia="宋体" w:hAnsi="Arial"/>
                <w:sz w:val="18"/>
              </w:rPr>
            </w:pPr>
          </w:p>
        </w:tc>
      </w:tr>
      <w:tr w:rsidR="00524B5F" w:rsidRPr="00524B5F" w14:paraId="65B60A5A"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FDF0C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60BD6C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F3B056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164C19D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0880EA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EA78D7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7CEBC64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C23983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470B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IMD</w:t>
            </w:r>
            <w:r w:rsidRPr="00524B5F">
              <w:rPr>
                <w:rFonts w:ascii="Arial" w:eastAsia="宋体" w:hAnsi="Arial"/>
                <w:sz w:val="18"/>
                <w:lang w:val="en-US" w:eastAsia="zh-CN"/>
              </w:rPr>
              <w:t>3</w:t>
            </w:r>
            <w:r w:rsidRPr="00524B5F">
              <w:rPr>
                <w:rFonts w:ascii="Arial" w:eastAsia="宋体" w:hAnsi="Arial"/>
                <w:sz w:val="18"/>
                <w:vertAlign w:val="superscript"/>
              </w:rPr>
              <w:t>4</w:t>
            </w:r>
          </w:p>
        </w:tc>
      </w:tr>
      <w:tr w:rsidR="00524B5F" w:rsidRPr="00524B5F" w14:paraId="5AD36567"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B81D1A"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941325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534B01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0154013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BFE19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23F322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7D74F47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D4B66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65860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r>
      <w:tr w:rsidR="00524B5F" w:rsidRPr="00524B5F" w14:paraId="2ED0881B"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E5F65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3290E5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919428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91A241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E7412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BC256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0F2BF6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BA578A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1AAC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IMD4</w:t>
            </w:r>
          </w:p>
        </w:tc>
      </w:tr>
      <w:tr w:rsidR="00524B5F" w:rsidRPr="00524B5F" w14:paraId="747E5BED"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022D0F"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B87433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F2B23C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50827A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E587B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4940F6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F1EFA4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73F079"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DD2FC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r>
      <w:tr w:rsidR="00524B5F" w:rsidRPr="00524B5F" w14:paraId="34B2BD73"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99784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CA_n8-n7</w:t>
            </w:r>
            <w:r w:rsidRPr="00524B5F">
              <w:rPr>
                <w:rFonts w:ascii="Arial" w:eastAsia="宋体" w:hAnsi="Arial"/>
                <w:sz w:val="18"/>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50A7117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4567A8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4A7FEA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BE277C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A1934C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40B88E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298F8CAA"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4169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IMD</w:t>
            </w:r>
            <w:r w:rsidRPr="00524B5F">
              <w:rPr>
                <w:rFonts w:ascii="Arial" w:eastAsia="宋体" w:hAnsi="Arial"/>
                <w:sz w:val="18"/>
                <w:lang w:val="en-US" w:eastAsia="zh-CN"/>
              </w:rPr>
              <w:t>5</w:t>
            </w:r>
          </w:p>
        </w:tc>
      </w:tr>
      <w:tr w:rsidR="00524B5F" w:rsidRPr="00524B5F" w14:paraId="4AAA926F"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1AB986"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44C24D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382F34A9"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0604135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656678D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2736F5E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0285377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AD130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BF4AE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r>
      <w:tr w:rsidR="00524B5F" w:rsidRPr="00524B5F" w14:paraId="357E2009"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C07D7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F9A59E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F78EA8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0CCA52E7"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DB262F"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54B0BE" w14:textId="77777777" w:rsidR="00524B5F" w:rsidRPr="00524B5F" w:rsidRDefault="00524B5F" w:rsidP="00524B5F">
            <w:pPr>
              <w:keepNext/>
              <w:keepLines/>
              <w:spacing w:after="0" w:line="260" w:lineRule="auto"/>
              <w:jc w:val="center"/>
              <w:rPr>
                <w:rFonts w:ascii="Arial" w:eastAsia="宋体" w:hAnsi="Arial" w:cs="Arial"/>
                <w:sz w:val="18"/>
                <w:lang w:eastAsia="zh-CN"/>
              </w:rPr>
            </w:pPr>
            <w:r w:rsidRPr="00524B5F">
              <w:rPr>
                <w:rFonts w:ascii="Arial" w:eastAsia="宋体"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3E0D306E"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7C9C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D4744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TW"/>
              </w:rPr>
              <w:t>N/A</w:t>
            </w:r>
          </w:p>
        </w:tc>
      </w:tr>
      <w:tr w:rsidR="00524B5F" w:rsidRPr="00524B5F" w14:paraId="2726E5B8"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9FDB5A"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AEDC9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w:t>
            </w:r>
            <w:r w:rsidRPr="00524B5F">
              <w:rPr>
                <w:rFonts w:ascii="Arial" w:eastAsia="宋体"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45279D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3B18B174"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5C7726"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53B5A3" w14:textId="77777777" w:rsidR="00524B5F" w:rsidRPr="00524B5F" w:rsidRDefault="00524B5F" w:rsidP="00524B5F">
            <w:pPr>
              <w:keepNext/>
              <w:keepLines/>
              <w:spacing w:after="0" w:line="260" w:lineRule="auto"/>
              <w:jc w:val="center"/>
              <w:rPr>
                <w:rFonts w:ascii="Arial" w:eastAsia="宋体" w:hAnsi="Arial" w:cs="Arial"/>
                <w:sz w:val="18"/>
                <w:lang w:eastAsia="zh-CN"/>
              </w:rPr>
            </w:pPr>
            <w:r w:rsidRPr="00524B5F">
              <w:rPr>
                <w:rFonts w:ascii="Arial" w:eastAsia="宋体"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696BF6F8"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DEE703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54E6C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TW"/>
              </w:rPr>
              <w:t>IMD4</w:t>
            </w:r>
          </w:p>
        </w:tc>
      </w:tr>
      <w:tr w:rsidR="00524B5F" w:rsidRPr="00524B5F" w14:paraId="53DD6552"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4793F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CA_n12-n</w:t>
            </w:r>
            <w:r w:rsidRPr="00524B5F">
              <w:rPr>
                <w:rFonts w:ascii="Arial" w:eastAsia="宋体"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4703650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w:t>
            </w:r>
            <w:r w:rsidRPr="00524B5F">
              <w:rPr>
                <w:rFonts w:ascii="Arial" w:eastAsia="宋体" w:hAnsi="Arial"/>
                <w:sz w:val="18"/>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848C87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4B404DA8"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CF01599"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hint="eastAsia"/>
                <w:sz w:val="18"/>
                <w:lang w:val="en-US" w:eastAsia="zh-CN"/>
              </w:rPr>
              <w:t>2</w:t>
            </w:r>
            <w:r w:rsidRPr="00524B5F">
              <w:rPr>
                <w:rFonts w:ascii="Arial" w:eastAsia="宋体"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1797A2E" w14:textId="77777777" w:rsidR="00524B5F" w:rsidRPr="00524B5F" w:rsidRDefault="00524B5F" w:rsidP="00524B5F">
            <w:pPr>
              <w:keepNext/>
              <w:keepLines/>
              <w:spacing w:after="0" w:line="260" w:lineRule="auto"/>
              <w:jc w:val="center"/>
              <w:rPr>
                <w:rFonts w:ascii="Arial" w:eastAsia="宋体" w:hAnsi="Arial" w:cs="Arial"/>
                <w:sz w:val="18"/>
                <w:lang w:eastAsia="zh-CN"/>
              </w:rPr>
            </w:pPr>
            <w:r w:rsidRPr="00524B5F">
              <w:rPr>
                <w:rFonts w:ascii="Arial" w:eastAsia="宋体" w:hAnsi="Arial"/>
                <w:sz w:val="18"/>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C510A41"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C034DC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AE5C5"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CN"/>
              </w:rPr>
              <w:t>IMD</w:t>
            </w:r>
            <w:r w:rsidRPr="00524B5F">
              <w:rPr>
                <w:rFonts w:ascii="Arial" w:eastAsia="宋体" w:hAnsi="Arial"/>
                <w:sz w:val="18"/>
                <w:lang w:val="en-US" w:eastAsia="zh-CN"/>
              </w:rPr>
              <w:t>5</w:t>
            </w:r>
          </w:p>
        </w:tc>
      </w:tr>
      <w:tr w:rsidR="00524B5F" w:rsidRPr="00524B5F" w14:paraId="32266C8D"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4E1D0"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D7DF6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FA2293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5B130E2C"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1391DE"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CFA9FE" w14:textId="77777777" w:rsidR="00524B5F" w:rsidRPr="00524B5F" w:rsidRDefault="00524B5F" w:rsidP="00524B5F">
            <w:pPr>
              <w:keepNext/>
              <w:keepLines/>
              <w:spacing w:after="0" w:line="260" w:lineRule="auto"/>
              <w:jc w:val="center"/>
              <w:rPr>
                <w:rFonts w:ascii="Arial" w:eastAsia="宋体" w:hAnsi="Arial" w:cs="Arial"/>
                <w:sz w:val="18"/>
                <w:lang w:eastAsia="zh-CN"/>
              </w:rPr>
            </w:pPr>
            <w:r w:rsidRPr="00524B5F">
              <w:rPr>
                <w:rFonts w:ascii="Arial" w:eastAsia="宋体"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6BB965E3"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86B5E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FCD28E"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N/A</w:t>
            </w:r>
          </w:p>
        </w:tc>
      </w:tr>
      <w:tr w:rsidR="00524B5F" w:rsidRPr="00524B5F" w14:paraId="661808A2"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F245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50C192D1"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2A2FC6"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46777C39" w14:textId="77777777" w:rsidR="00524B5F" w:rsidRPr="00524B5F" w:rsidRDefault="00524B5F" w:rsidP="00524B5F">
            <w:pPr>
              <w:keepLines/>
              <w:spacing w:after="0" w:line="259" w:lineRule="auto"/>
              <w:jc w:val="center"/>
              <w:rPr>
                <w:rFonts w:ascii="Arial" w:eastAsia="宋体" w:hAnsi="Arial"/>
                <w:sz w:val="18"/>
                <w:lang w:val="en-US" w:eastAsia="zh-CN"/>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E56082" w14:textId="77777777" w:rsidR="00524B5F" w:rsidRPr="00524B5F" w:rsidRDefault="00524B5F" w:rsidP="00524B5F">
            <w:pPr>
              <w:keepLines/>
              <w:spacing w:after="0" w:line="259" w:lineRule="auto"/>
              <w:jc w:val="center"/>
              <w:rPr>
                <w:rFonts w:ascii="Arial" w:eastAsia="宋体" w:hAnsi="Arial"/>
                <w:sz w:val="18"/>
                <w:lang w:val="en-US" w:eastAsia="zh-CN"/>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B45835"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63A8C231"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5C2EC2F1"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F97C09"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rPr>
              <w:t>IMD5</w:t>
            </w:r>
          </w:p>
        </w:tc>
      </w:tr>
      <w:tr w:rsidR="00524B5F" w:rsidRPr="00524B5F" w14:paraId="70EBD539"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1024DD"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630F58"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C5093BD" w14:textId="77777777" w:rsidR="00524B5F" w:rsidRPr="00524B5F" w:rsidRDefault="00524B5F" w:rsidP="00524B5F">
            <w:pPr>
              <w:keepNext/>
              <w:keepLines/>
              <w:spacing w:after="0" w:line="259" w:lineRule="auto"/>
              <w:jc w:val="center"/>
              <w:rPr>
                <w:rFonts w:ascii="Arial" w:eastAsia="宋体" w:hAnsi="Arial" w:cs="Arial"/>
                <w:sz w:val="18"/>
                <w:lang w:eastAsia="zh-CN"/>
              </w:rPr>
            </w:pPr>
            <w:r w:rsidRPr="00524B5F">
              <w:rPr>
                <w:rFonts w:ascii="Arial" w:eastAsia="宋体"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7A407B4B" w14:textId="77777777" w:rsidR="00524B5F" w:rsidRPr="00524B5F" w:rsidRDefault="00524B5F" w:rsidP="00524B5F">
            <w:pPr>
              <w:keepLines/>
              <w:spacing w:after="0" w:line="259" w:lineRule="auto"/>
              <w:jc w:val="center"/>
              <w:rPr>
                <w:rFonts w:ascii="Arial" w:eastAsia="宋体" w:hAnsi="Arial"/>
                <w:sz w:val="18"/>
                <w:lang w:val="en-US" w:eastAsia="zh-CN"/>
              </w:rPr>
            </w:pPr>
            <w:r w:rsidRPr="00524B5F">
              <w:rPr>
                <w:rFonts w:ascii="Arial" w:eastAsia="宋体"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C6F0F2" w14:textId="77777777" w:rsidR="00524B5F" w:rsidRPr="00524B5F" w:rsidRDefault="00524B5F" w:rsidP="00524B5F">
            <w:pPr>
              <w:keepLines/>
              <w:spacing w:after="0" w:line="259" w:lineRule="auto"/>
              <w:jc w:val="center"/>
              <w:rPr>
                <w:rFonts w:ascii="Arial" w:eastAsia="宋体" w:hAnsi="Arial"/>
                <w:sz w:val="18"/>
                <w:lang w:val="en-US" w:eastAsia="zh-CN"/>
              </w:rPr>
            </w:pPr>
            <w:r w:rsidRPr="00524B5F">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91641C3" w14:textId="77777777" w:rsidR="00524B5F" w:rsidRPr="00524B5F" w:rsidRDefault="00524B5F" w:rsidP="00524B5F">
            <w:pPr>
              <w:keepNext/>
              <w:keepLines/>
              <w:spacing w:after="0" w:line="259" w:lineRule="auto"/>
              <w:jc w:val="center"/>
              <w:rPr>
                <w:rFonts w:ascii="Arial" w:eastAsia="宋体" w:hAnsi="Arial" w:cs="Arial"/>
                <w:sz w:val="18"/>
                <w:lang w:eastAsia="zh-CN"/>
              </w:rPr>
            </w:pPr>
            <w:r w:rsidRPr="00524B5F">
              <w:rPr>
                <w:rFonts w:ascii="Arial" w:eastAsia="宋体"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5E5CB7B" w14:textId="77777777" w:rsidR="00524B5F" w:rsidRPr="00524B5F" w:rsidRDefault="00524B5F" w:rsidP="00524B5F">
            <w:pPr>
              <w:keepNext/>
              <w:keepLines/>
              <w:spacing w:after="0" w:line="259" w:lineRule="auto"/>
              <w:jc w:val="center"/>
              <w:rPr>
                <w:rFonts w:ascii="Arial" w:eastAsia="宋体" w:hAnsi="Arial" w:cs="Arial"/>
                <w:sz w:val="18"/>
                <w:lang w:eastAsia="zh-CN"/>
              </w:rPr>
            </w:pPr>
            <w:r w:rsidRPr="00524B5F">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BBBE7E8"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BC67ED"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rPr>
              <w:t>N/A</w:t>
            </w:r>
          </w:p>
        </w:tc>
      </w:tr>
      <w:tr w:rsidR="00524B5F" w:rsidRPr="00524B5F" w14:paraId="2C8565D3"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5FDBA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527A578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A7CC94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6042B6EE"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70B840"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51596FC0" w14:textId="77777777" w:rsidR="00524B5F" w:rsidRPr="00524B5F" w:rsidRDefault="00524B5F" w:rsidP="00524B5F">
            <w:pPr>
              <w:keepNext/>
              <w:keepLines/>
              <w:spacing w:after="0" w:line="260" w:lineRule="auto"/>
              <w:jc w:val="center"/>
              <w:rPr>
                <w:rFonts w:ascii="Arial" w:eastAsia="宋体" w:hAnsi="Arial" w:cs="Arial"/>
                <w:sz w:val="18"/>
                <w:lang w:eastAsia="zh-CN"/>
              </w:rPr>
            </w:pPr>
            <w:r w:rsidRPr="00524B5F">
              <w:rPr>
                <w:rFonts w:ascii="Arial" w:eastAsia="宋体"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6F21065E"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60FE3A6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12B3B8"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CN"/>
              </w:rPr>
              <w:t>IMD5</w:t>
            </w:r>
          </w:p>
        </w:tc>
      </w:tr>
      <w:tr w:rsidR="00524B5F" w:rsidRPr="00524B5F" w14:paraId="40FB887A"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00A2D"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B30E8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240408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15F7864F"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E83853"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0EC5A7C4" w14:textId="77777777" w:rsidR="00524B5F" w:rsidRPr="00524B5F" w:rsidRDefault="00524B5F" w:rsidP="00524B5F">
            <w:pPr>
              <w:keepNext/>
              <w:keepLines/>
              <w:spacing w:after="0" w:line="260" w:lineRule="auto"/>
              <w:jc w:val="center"/>
              <w:rPr>
                <w:rFonts w:ascii="Arial" w:eastAsia="宋体" w:hAnsi="Arial" w:cs="Arial"/>
                <w:sz w:val="18"/>
                <w:lang w:eastAsia="zh-CN"/>
              </w:rPr>
            </w:pPr>
            <w:r w:rsidRPr="00524B5F">
              <w:rPr>
                <w:rFonts w:ascii="Arial" w:eastAsia="宋体"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4FC1B4FD"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91CE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E5F52C"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N/A</w:t>
            </w:r>
          </w:p>
        </w:tc>
      </w:tr>
      <w:tr w:rsidR="00524B5F" w:rsidRPr="00524B5F" w14:paraId="7503273A" w14:textId="77777777" w:rsidTr="00714773">
        <w:trPr>
          <w:trHeight w:val="187"/>
          <w:jc w:val="center"/>
          <w:ins w:id="50" w:author="qingxiang dong/Advanced Solution Research Lab /SRC-Beijing/Engineer/Samsung Electronics" w:date="2023-09-15T12:24:00Z"/>
        </w:trPr>
        <w:tc>
          <w:tcPr>
            <w:tcW w:w="2007" w:type="dxa"/>
            <w:tcBorders>
              <w:top w:val="nil"/>
              <w:left w:val="single" w:sz="4" w:space="0" w:color="auto"/>
              <w:bottom w:val="nil"/>
              <w:right w:val="single" w:sz="4" w:space="0" w:color="auto"/>
            </w:tcBorders>
            <w:shd w:val="clear" w:color="auto" w:fill="auto"/>
            <w:vAlign w:val="center"/>
          </w:tcPr>
          <w:p w14:paraId="0CAF94F4" w14:textId="77777777" w:rsidR="00524B5F" w:rsidRPr="00524B5F" w:rsidRDefault="00524B5F" w:rsidP="00524B5F">
            <w:pPr>
              <w:keepNext/>
              <w:keepLines/>
              <w:spacing w:after="0" w:line="260" w:lineRule="auto"/>
              <w:jc w:val="center"/>
              <w:rPr>
                <w:ins w:id="51" w:author="qingxiang dong/Advanced Solution Research Lab /SRC-Beijing/Engineer/Samsung Electronics" w:date="2023-09-15T12:24:00Z"/>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F205F1" w14:textId="77777777" w:rsidR="00524B5F" w:rsidRPr="00524B5F" w:rsidRDefault="00524B5F" w:rsidP="00524B5F">
            <w:pPr>
              <w:keepNext/>
              <w:keepLines/>
              <w:spacing w:after="0" w:line="260" w:lineRule="auto"/>
              <w:jc w:val="center"/>
              <w:rPr>
                <w:ins w:id="52" w:author="qingxiang dong/Advanced Solution Research Lab /SRC-Beijing/Engineer/Samsung Electronics" w:date="2023-09-15T12:24:00Z"/>
                <w:rFonts w:ascii="Arial" w:eastAsia="宋体" w:hAnsi="Arial"/>
                <w:sz w:val="18"/>
                <w:szCs w:val="18"/>
              </w:rPr>
            </w:pPr>
            <w:ins w:id="53" w:author="qingxiang dong/Advanced Solution Research Lab /SRC-Beijing/Engineer/Samsung Electronics" w:date="2023-09-15T12:28:00Z">
              <w:r w:rsidRPr="00524B5F">
                <w:rPr>
                  <w:rFonts w:ascii="Arial" w:eastAsia="宋体" w:hAnsi="Arial"/>
                  <w:sz w:val="18"/>
                  <w:szCs w:val="18"/>
                  <w:lang w:val="en-US" w:eastAsia="zh-CN"/>
                </w:rPr>
                <w:t>n</w:t>
              </w:r>
            </w:ins>
            <w:ins w:id="54" w:author="qingxiang dong/Advanced Solution Research Lab /SRC-Beijing/Engineer/Samsung Electronics" w:date="2023-09-15T12:31:00Z">
              <w:r w:rsidRPr="00524B5F">
                <w:rPr>
                  <w:rFonts w:ascii="Arial" w:eastAsia="宋体" w:hAnsi="Arial"/>
                  <w:sz w:val="18"/>
                  <w:szCs w:val="18"/>
                  <w:lang w:val="en-US" w:eastAsia="zh-CN"/>
                </w:rPr>
                <w:t>13</w:t>
              </w:r>
            </w:ins>
          </w:p>
        </w:tc>
        <w:tc>
          <w:tcPr>
            <w:tcW w:w="975" w:type="dxa"/>
            <w:tcBorders>
              <w:top w:val="single" w:sz="4" w:space="0" w:color="auto"/>
              <w:left w:val="single" w:sz="4" w:space="0" w:color="auto"/>
              <w:bottom w:val="single" w:sz="4" w:space="0" w:color="auto"/>
              <w:right w:val="single" w:sz="4" w:space="0" w:color="auto"/>
            </w:tcBorders>
          </w:tcPr>
          <w:p w14:paraId="4DDADC52" w14:textId="44EB71AE" w:rsidR="00524B5F" w:rsidRPr="00524B5F" w:rsidRDefault="001D4785" w:rsidP="00524B5F">
            <w:pPr>
              <w:keepNext/>
              <w:keepLines/>
              <w:spacing w:after="0" w:line="260" w:lineRule="auto"/>
              <w:jc w:val="center"/>
              <w:rPr>
                <w:ins w:id="55" w:author="qingxiang dong/Advanced Solution Research Lab /SRC-Beijing/Engineer/Samsung Electronics" w:date="2023-09-15T12:24:00Z"/>
                <w:rFonts w:ascii="Arial" w:eastAsia="宋体" w:hAnsi="Arial"/>
                <w:sz w:val="18"/>
                <w:szCs w:val="18"/>
              </w:rPr>
            </w:pPr>
            <w:ins w:id="56" w:author="qingxiang dong/Advanced Solution Research Lab /SRC-Beijing/Engineer/Samsung Electronics" w:date="2023-10-07T12:26:00Z">
              <w:r w:rsidRPr="00524B5F">
                <w:rPr>
                  <w:rFonts w:ascii="Arial" w:eastAsia="宋体" w:hAnsi="Arial" w:cs="Arial"/>
                  <w:color w:val="000000"/>
                  <w:sz w:val="18"/>
                  <w:szCs w:val="18"/>
                </w:rPr>
                <w:t>N/A</w:t>
              </w:r>
            </w:ins>
          </w:p>
        </w:tc>
        <w:tc>
          <w:tcPr>
            <w:tcW w:w="1012" w:type="dxa"/>
            <w:tcBorders>
              <w:top w:val="single" w:sz="4" w:space="0" w:color="auto"/>
              <w:left w:val="single" w:sz="4" w:space="0" w:color="auto"/>
              <w:bottom w:val="single" w:sz="4" w:space="0" w:color="auto"/>
              <w:right w:val="single" w:sz="4" w:space="0" w:color="auto"/>
            </w:tcBorders>
          </w:tcPr>
          <w:p w14:paraId="60431399" w14:textId="77777777" w:rsidR="00524B5F" w:rsidRPr="00524B5F" w:rsidRDefault="00524B5F" w:rsidP="00524B5F">
            <w:pPr>
              <w:keepNext/>
              <w:keepLines/>
              <w:spacing w:after="0" w:line="260" w:lineRule="auto"/>
              <w:jc w:val="center"/>
              <w:rPr>
                <w:ins w:id="57" w:author="qingxiang dong/Advanced Solution Research Lab /SRC-Beijing/Engineer/Samsung Electronics" w:date="2023-09-15T12:24:00Z"/>
                <w:rFonts w:ascii="Arial" w:eastAsia="宋体" w:hAnsi="Arial"/>
                <w:sz w:val="18"/>
                <w:szCs w:val="18"/>
              </w:rPr>
            </w:pPr>
            <w:ins w:id="58" w:author="qingxiang dong/Advanced Solution Research Lab /SRC-Beijing/Engineer/Samsung Electronics" w:date="2023-09-15T12:28:00Z">
              <w:r w:rsidRPr="00524B5F">
                <w:rPr>
                  <w:rFonts w:ascii="Arial" w:eastAsia="宋体" w:hAnsi="Arial" w:cs="Arial"/>
                  <w:color w:val="000000"/>
                  <w:sz w:val="18"/>
                  <w:szCs w:val="18"/>
                </w:rPr>
                <w:t>5</w:t>
              </w:r>
            </w:ins>
          </w:p>
        </w:tc>
        <w:tc>
          <w:tcPr>
            <w:tcW w:w="1379" w:type="dxa"/>
            <w:tcBorders>
              <w:top w:val="single" w:sz="4" w:space="0" w:color="auto"/>
              <w:left w:val="single" w:sz="4" w:space="0" w:color="auto"/>
              <w:bottom w:val="single" w:sz="4" w:space="0" w:color="auto"/>
              <w:right w:val="single" w:sz="4" w:space="0" w:color="auto"/>
            </w:tcBorders>
          </w:tcPr>
          <w:p w14:paraId="0853BE4F" w14:textId="7AD536FB" w:rsidR="00524B5F" w:rsidRPr="00524B5F" w:rsidRDefault="001D4785" w:rsidP="00524B5F">
            <w:pPr>
              <w:keepNext/>
              <w:keepLines/>
              <w:spacing w:after="0" w:line="260" w:lineRule="auto"/>
              <w:jc w:val="center"/>
              <w:rPr>
                <w:ins w:id="59" w:author="qingxiang dong/Advanced Solution Research Lab /SRC-Beijing/Engineer/Samsung Electronics" w:date="2023-09-15T12:24:00Z"/>
                <w:rFonts w:ascii="Arial" w:eastAsia="宋体" w:hAnsi="Arial"/>
                <w:sz w:val="18"/>
                <w:szCs w:val="18"/>
              </w:rPr>
            </w:pPr>
            <w:ins w:id="60" w:author="qingxiang dong/Advanced Solution Research Lab /SRC-Beijing/Engineer/Samsung Electronics" w:date="2023-10-07T12:27:00Z">
              <w:r w:rsidRPr="00524B5F">
                <w:rPr>
                  <w:rFonts w:ascii="Arial" w:eastAsia="宋体" w:hAnsi="Arial" w:cs="Arial"/>
                  <w:color w:val="000000"/>
                  <w:sz w:val="18"/>
                  <w:szCs w:val="18"/>
                </w:rPr>
                <w:t>N/A</w:t>
              </w:r>
            </w:ins>
          </w:p>
        </w:tc>
        <w:tc>
          <w:tcPr>
            <w:tcW w:w="881" w:type="dxa"/>
            <w:tcBorders>
              <w:top w:val="single" w:sz="4" w:space="0" w:color="auto"/>
              <w:left w:val="single" w:sz="4" w:space="0" w:color="auto"/>
              <w:bottom w:val="single" w:sz="4" w:space="0" w:color="auto"/>
              <w:right w:val="single" w:sz="4" w:space="0" w:color="auto"/>
            </w:tcBorders>
          </w:tcPr>
          <w:p w14:paraId="0FB89B7E" w14:textId="77777777" w:rsidR="00524B5F" w:rsidRPr="00524B5F" w:rsidRDefault="00524B5F" w:rsidP="00524B5F">
            <w:pPr>
              <w:keepNext/>
              <w:keepLines/>
              <w:spacing w:after="0" w:line="260" w:lineRule="auto"/>
              <w:jc w:val="center"/>
              <w:rPr>
                <w:ins w:id="61" w:author="qingxiang dong/Advanced Solution Research Lab /SRC-Beijing/Engineer/Samsung Electronics" w:date="2023-09-15T12:24:00Z"/>
                <w:rFonts w:ascii="Arial" w:eastAsia="宋体" w:hAnsi="Arial"/>
                <w:sz w:val="18"/>
                <w:szCs w:val="18"/>
              </w:rPr>
            </w:pPr>
            <w:ins w:id="62" w:author="qingxiang dong/Advanced Solution Research Lab /SRC-Beijing/Engineer/Samsung Electronics" w:date="2023-09-15T12:28:00Z">
              <w:r w:rsidRPr="00524B5F">
                <w:rPr>
                  <w:rFonts w:ascii="Arial" w:eastAsia="宋体" w:hAnsi="Arial" w:cs="Arial"/>
                  <w:color w:val="000000"/>
                  <w:sz w:val="18"/>
                  <w:szCs w:val="18"/>
                </w:rPr>
                <w:t>7</w:t>
              </w:r>
            </w:ins>
            <w:ins w:id="63" w:author="qingxiang dong/Advanced Solution Research Lab /SRC-Beijing/Engineer/Samsung Electronics" w:date="2023-09-15T13:55:00Z">
              <w:r w:rsidRPr="00524B5F">
                <w:rPr>
                  <w:rFonts w:ascii="Arial" w:eastAsia="宋体" w:hAnsi="Arial" w:cs="Arial"/>
                  <w:color w:val="000000"/>
                  <w:sz w:val="18"/>
                  <w:szCs w:val="18"/>
                </w:rPr>
                <w:t>50</w:t>
              </w:r>
            </w:ins>
          </w:p>
        </w:tc>
        <w:tc>
          <w:tcPr>
            <w:tcW w:w="797" w:type="dxa"/>
            <w:tcBorders>
              <w:top w:val="single" w:sz="4" w:space="0" w:color="auto"/>
              <w:left w:val="single" w:sz="4" w:space="0" w:color="auto"/>
              <w:bottom w:val="single" w:sz="4" w:space="0" w:color="auto"/>
              <w:right w:val="single" w:sz="4" w:space="0" w:color="auto"/>
            </w:tcBorders>
          </w:tcPr>
          <w:p w14:paraId="3831EC7E" w14:textId="77777777" w:rsidR="00524B5F" w:rsidRPr="00524B5F" w:rsidRDefault="00524B5F" w:rsidP="00524B5F">
            <w:pPr>
              <w:keepNext/>
              <w:keepLines/>
              <w:spacing w:after="0" w:line="260" w:lineRule="auto"/>
              <w:jc w:val="center"/>
              <w:rPr>
                <w:ins w:id="64" w:author="qingxiang dong/Advanced Solution Research Lab /SRC-Beijing/Engineer/Samsung Electronics" w:date="2023-09-15T12:24:00Z"/>
                <w:rFonts w:ascii="Arial" w:eastAsia="宋体" w:hAnsi="Arial"/>
                <w:sz w:val="18"/>
                <w:szCs w:val="18"/>
              </w:rPr>
            </w:pPr>
            <w:ins w:id="65" w:author="qingxiang dong/Advanced Solution Research Lab /SRC-Beijing/Engineer/Samsung Electronics" w:date="2023-09-15T12:28:00Z">
              <w:r w:rsidRPr="00524B5F">
                <w:rPr>
                  <w:rFonts w:ascii="Arial" w:eastAsia="宋体" w:hAnsi="Arial" w:cs="Arial"/>
                  <w:color w:val="000000"/>
                  <w:sz w:val="18"/>
                  <w:szCs w:val="18"/>
                </w:rPr>
                <w:t>8.6</w:t>
              </w:r>
            </w:ins>
          </w:p>
        </w:tc>
        <w:tc>
          <w:tcPr>
            <w:tcW w:w="828" w:type="dxa"/>
            <w:tcBorders>
              <w:top w:val="single" w:sz="4" w:space="0" w:color="auto"/>
              <w:left w:val="single" w:sz="4" w:space="0" w:color="auto"/>
              <w:bottom w:val="single" w:sz="4" w:space="0" w:color="auto"/>
              <w:right w:val="single" w:sz="4" w:space="0" w:color="auto"/>
            </w:tcBorders>
          </w:tcPr>
          <w:p w14:paraId="6E4A6EB2" w14:textId="77777777" w:rsidR="00524B5F" w:rsidRPr="00524B5F" w:rsidRDefault="00524B5F" w:rsidP="00524B5F">
            <w:pPr>
              <w:keepNext/>
              <w:keepLines/>
              <w:spacing w:after="0" w:line="260" w:lineRule="auto"/>
              <w:jc w:val="center"/>
              <w:rPr>
                <w:ins w:id="66" w:author="qingxiang dong/Advanced Solution Research Lab /SRC-Beijing/Engineer/Samsung Electronics" w:date="2023-09-15T12:24:00Z"/>
                <w:rFonts w:ascii="Arial" w:eastAsia="宋体" w:hAnsi="Arial"/>
                <w:sz w:val="18"/>
                <w:szCs w:val="18"/>
                <w:lang w:val="en-US" w:eastAsia="zh-CN"/>
              </w:rPr>
            </w:pPr>
            <w:ins w:id="67" w:author="qingxiang dong/Advanced Solution Research Lab /SRC-Beijing/Engineer/Samsung Electronics" w:date="2023-09-15T12:33:00Z">
              <w:r w:rsidRPr="00524B5F">
                <w:rPr>
                  <w:rFonts w:ascii="Arial" w:eastAsia="宋体" w:hAnsi="Arial" w:cs="Arial"/>
                  <w:color w:val="000000"/>
                  <w:sz w:val="18"/>
                  <w:szCs w:val="18"/>
                </w:rPr>
                <w:t>F</w:t>
              </w:r>
            </w:ins>
            <w:ins w:id="68" w:author="qingxiang dong/Advanced Solution Research Lab /SRC-Beijing/Engineer/Samsung Electronics" w:date="2023-09-15T12:28:00Z">
              <w:r w:rsidRPr="00524B5F">
                <w:rPr>
                  <w:rFonts w:ascii="Arial" w:eastAsia="宋体" w:hAnsi="Arial" w:cs="Arial"/>
                  <w:color w:val="000000"/>
                  <w:sz w:val="18"/>
                  <w:szCs w:val="18"/>
                </w:rPr>
                <w:t>D</w:t>
              </w:r>
            </w:ins>
            <w:ins w:id="69" w:author="qingxiang dong/Advanced Solution Research Lab /SRC-Beijing/Engineer/Samsung Electronics" w:date="2023-09-15T12:33:00Z">
              <w:r w:rsidRPr="00524B5F">
                <w:rPr>
                  <w:rFonts w:ascii="Arial" w:eastAsia="宋体" w:hAnsi="Arial" w:cs="Arial"/>
                  <w:color w:val="000000"/>
                  <w:sz w:val="18"/>
                  <w:szCs w:val="18"/>
                </w:rPr>
                <w:t>D</w:t>
              </w:r>
            </w:ins>
          </w:p>
        </w:tc>
        <w:tc>
          <w:tcPr>
            <w:tcW w:w="1057" w:type="dxa"/>
            <w:tcBorders>
              <w:top w:val="single" w:sz="4" w:space="0" w:color="auto"/>
              <w:left w:val="single" w:sz="4" w:space="0" w:color="auto"/>
              <w:bottom w:val="single" w:sz="4" w:space="0" w:color="auto"/>
              <w:right w:val="single" w:sz="4" w:space="0" w:color="auto"/>
            </w:tcBorders>
          </w:tcPr>
          <w:p w14:paraId="38858319" w14:textId="77777777" w:rsidR="00524B5F" w:rsidRPr="00524B5F" w:rsidRDefault="00524B5F" w:rsidP="00524B5F">
            <w:pPr>
              <w:keepNext/>
              <w:keepLines/>
              <w:spacing w:after="0" w:line="260" w:lineRule="auto"/>
              <w:jc w:val="center"/>
              <w:rPr>
                <w:ins w:id="70" w:author="qingxiang dong/Advanced Solution Research Lab /SRC-Beijing/Engineer/Samsung Electronics" w:date="2023-09-15T12:24:00Z"/>
                <w:rFonts w:ascii="Arial" w:eastAsia="宋体" w:hAnsi="Arial"/>
                <w:sz w:val="18"/>
                <w:szCs w:val="18"/>
                <w:lang w:eastAsia="ja-JP"/>
              </w:rPr>
            </w:pPr>
            <w:ins w:id="71" w:author="qingxiang dong/Advanced Solution Research Lab /SRC-Beijing/Engineer/Samsung Electronics" w:date="2023-09-15T12:28:00Z">
              <w:r w:rsidRPr="00524B5F">
                <w:rPr>
                  <w:rFonts w:ascii="Arial" w:eastAsia="宋体" w:hAnsi="Arial" w:cs="Arial"/>
                  <w:sz w:val="18"/>
                  <w:szCs w:val="18"/>
                  <w:lang w:eastAsia="ko-KR"/>
                </w:rPr>
                <w:t>IMD4</w:t>
              </w:r>
              <w:r w:rsidRPr="00524B5F">
                <w:rPr>
                  <w:rFonts w:ascii="Arial" w:eastAsia="宋体" w:hAnsi="Arial" w:cs="Arial" w:hint="eastAsia"/>
                  <w:sz w:val="18"/>
                  <w:szCs w:val="18"/>
                  <w:vertAlign w:val="superscript"/>
                  <w:lang w:val="en-US" w:eastAsia="zh-CN"/>
                </w:rPr>
                <w:t>15</w:t>
              </w:r>
            </w:ins>
          </w:p>
        </w:tc>
      </w:tr>
      <w:tr w:rsidR="00524B5F" w:rsidRPr="00524B5F" w14:paraId="6D2DEDF9" w14:textId="77777777" w:rsidTr="007147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qingxiang dong/Advanced Solution Research Lab /SRC-Beijing/Engineer/Samsung Electronics" w:date="2023-09-15T12: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3" w:author="qingxiang dong/Advanced Solution Research Lab /SRC-Beijing/Engineer/Samsung Electronics" w:date="2023-09-15T12:24:00Z"/>
          <w:trPrChange w:id="74" w:author="qingxiang dong/Advanced Solution Research Lab /SRC-Beijing/Engineer/Samsung Electronics" w:date="2023-09-15T12:2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5" w:author="qingxiang dong/Advanced Solution Research Lab /SRC-Beijing/Engineer/Samsung Electronics" w:date="2023-09-15T12:2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504D169" w14:textId="77777777" w:rsidR="00524B5F" w:rsidRPr="00524B5F" w:rsidRDefault="00524B5F" w:rsidP="00524B5F">
            <w:pPr>
              <w:keepNext/>
              <w:keepLines/>
              <w:spacing w:after="0" w:line="260" w:lineRule="auto"/>
              <w:jc w:val="center"/>
              <w:rPr>
                <w:ins w:id="76" w:author="qingxiang dong/Advanced Solution Research Lab /SRC-Beijing/Engineer/Samsung Electronics" w:date="2023-09-15T12:24:00Z"/>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tcPrChange w:id="77" w:author="qingxiang dong/Advanced Solution Research Lab /SRC-Beijing/Engineer/Samsung Electronics" w:date="2023-09-15T12:28:00Z">
              <w:tcPr>
                <w:tcW w:w="923" w:type="dxa"/>
                <w:tcBorders>
                  <w:top w:val="single" w:sz="4" w:space="0" w:color="auto"/>
                  <w:left w:val="single" w:sz="4" w:space="0" w:color="auto"/>
                  <w:bottom w:val="single" w:sz="4" w:space="0" w:color="auto"/>
                  <w:right w:val="single" w:sz="4" w:space="0" w:color="auto"/>
                </w:tcBorders>
                <w:vAlign w:val="center"/>
              </w:tcPr>
            </w:tcPrChange>
          </w:tcPr>
          <w:p w14:paraId="74E26E00" w14:textId="77777777" w:rsidR="00524B5F" w:rsidRPr="00524B5F" w:rsidRDefault="00524B5F" w:rsidP="00524B5F">
            <w:pPr>
              <w:keepNext/>
              <w:keepLines/>
              <w:spacing w:after="0" w:line="260" w:lineRule="auto"/>
              <w:jc w:val="center"/>
              <w:rPr>
                <w:ins w:id="78" w:author="qingxiang dong/Advanced Solution Research Lab /SRC-Beijing/Engineer/Samsung Electronics" w:date="2023-09-15T12:24:00Z"/>
                <w:rFonts w:ascii="Arial" w:eastAsia="宋体" w:hAnsi="Arial"/>
                <w:sz w:val="18"/>
                <w:szCs w:val="18"/>
              </w:rPr>
            </w:pPr>
            <w:ins w:id="79" w:author="qingxiang dong/Advanced Solution Research Lab /SRC-Beijing/Engineer/Samsung Electronics" w:date="2023-09-15T12:28:00Z">
              <w:r w:rsidRPr="00524B5F">
                <w:rPr>
                  <w:rFonts w:ascii="Arial" w:eastAsia="宋体" w:hAnsi="Arial"/>
                  <w:sz w:val="18"/>
                  <w:szCs w:val="18"/>
                  <w:lang w:eastAsia="zh-CN"/>
                </w:rPr>
                <w:t>n7</w:t>
              </w:r>
            </w:ins>
            <w:ins w:id="80" w:author="qingxiang dong/Advanced Solution Research Lab /SRC-Beijing/Engineer/Samsung Electronics" w:date="2023-09-15T12:30:00Z">
              <w:r w:rsidRPr="00524B5F">
                <w:rPr>
                  <w:rFonts w:ascii="Arial" w:eastAsia="宋体" w:hAnsi="Arial"/>
                  <w:sz w:val="18"/>
                  <w:szCs w:val="18"/>
                  <w:lang w:eastAsia="zh-CN"/>
                </w:rPr>
                <w:t>7</w:t>
              </w:r>
            </w:ins>
            <w:ins w:id="81" w:author="qingxiang dong/Advanced Solution Research Lab /SRC-Beijing/Engineer/Samsung Electronics" w:date="2023-09-15T12:28:00Z">
              <w:r w:rsidRPr="00524B5F">
                <w:rPr>
                  <w:rFonts w:ascii="Arial" w:eastAsia="宋体" w:hAnsi="Arial"/>
                  <w:sz w:val="18"/>
                  <w:szCs w:val="18"/>
                  <w:vertAlign w:val="superscript"/>
                  <w:lang w:eastAsia="zh-CN"/>
                </w:rPr>
                <w:t>12</w:t>
              </w:r>
            </w:ins>
          </w:p>
        </w:tc>
        <w:tc>
          <w:tcPr>
            <w:tcW w:w="975" w:type="dxa"/>
            <w:tcBorders>
              <w:top w:val="single" w:sz="4" w:space="0" w:color="auto"/>
              <w:left w:val="single" w:sz="4" w:space="0" w:color="auto"/>
              <w:bottom w:val="nil"/>
              <w:right w:val="single" w:sz="4" w:space="0" w:color="auto"/>
            </w:tcBorders>
            <w:tcPrChange w:id="82" w:author="qingxiang dong/Advanced Solution Research Lab /SRC-Beijing/Engineer/Samsung Electronics" w:date="2023-09-15T12:28:00Z">
              <w:tcPr>
                <w:tcW w:w="975" w:type="dxa"/>
                <w:tcBorders>
                  <w:top w:val="single" w:sz="4" w:space="0" w:color="auto"/>
                  <w:left w:val="single" w:sz="4" w:space="0" w:color="auto"/>
                  <w:bottom w:val="single" w:sz="4" w:space="0" w:color="auto"/>
                  <w:right w:val="single" w:sz="4" w:space="0" w:color="auto"/>
                </w:tcBorders>
                <w:vAlign w:val="center"/>
              </w:tcPr>
            </w:tcPrChange>
          </w:tcPr>
          <w:p w14:paraId="2DA2F36E" w14:textId="77777777" w:rsidR="00524B5F" w:rsidRPr="00524B5F" w:rsidRDefault="00524B5F" w:rsidP="00524B5F">
            <w:pPr>
              <w:keepNext/>
              <w:keepLines/>
              <w:spacing w:after="0" w:line="260" w:lineRule="auto"/>
              <w:jc w:val="center"/>
              <w:rPr>
                <w:ins w:id="83" w:author="qingxiang dong/Advanced Solution Research Lab /SRC-Beijing/Engineer/Samsung Electronics" w:date="2023-09-15T12:24:00Z"/>
                <w:rFonts w:ascii="Arial" w:eastAsia="宋体" w:hAnsi="Arial"/>
                <w:sz w:val="18"/>
                <w:szCs w:val="18"/>
              </w:rPr>
            </w:pPr>
            <w:ins w:id="84" w:author="qingxiang dong/Advanced Solution Research Lab /SRC-Beijing/Engineer/Samsung Electronics" w:date="2023-09-15T12:28:00Z">
              <w:r w:rsidRPr="00524B5F">
                <w:rPr>
                  <w:rFonts w:ascii="Arial" w:eastAsia="宋体" w:hAnsi="Arial" w:cs="Arial"/>
                  <w:color w:val="000000"/>
                  <w:sz w:val="18"/>
                  <w:szCs w:val="18"/>
                </w:rPr>
                <w:t>3</w:t>
              </w:r>
            </w:ins>
            <w:ins w:id="85" w:author="qingxiang dong/Advanced Solution Research Lab /SRC-Beijing/Engineer/Samsung Electronics" w:date="2023-09-15T13:55:00Z">
              <w:r w:rsidRPr="00524B5F">
                <w:rPr>
                  <w:rFonts w:ascii="Arial" w:eastAsia="宋体" w:hAnsi="Arial" w:cs="Arial"/>
                  <w:color w:val="000000"/>
                  <w:sz w:val="18"/>
                  <w:szCs w:val="18"/>
                </w:rPr>
                <w:t>510</w:t>
              </w:r>
            </w:ins>
          </w:p>
        </w:tc>
        <w:tc>
          <w:tcPr>
            <w:tcW w:w="1012" w:type="dxa"/>
            <w:tcBorders>
              <w:top w:val="single" w:sz="4" w:space="0" w:color="auto"/>
              <w:left w:val="single" w:sz="4" w:space="0" w:color="auto"/>
              <w:bottom w:val="nil"/>
              <w:right w:val="single" w:sz="4" w:space="0" w:color="auto"/>
            </w:tcBorders>
            <w:tcPrChange w:id="86" w:author="qingxiang dong/Advanced Solution Research Lab /SRC-Beijing/Engineer/Samsung Electronics" w:date="2023-09-15T12:28:00Z">
              <w:tcPr>
                <w:tcW w:w="1012" w:type="dxa"/>
                <w:tcBorders>
                  <w:top w:val="single" w:sz="4" w:space="0" w:color="auto"/>
                  <w:left w:val="single" w:sz="4" w:space="0" w:color="auto"/>
                  <w:bottom w:val="single" w:sz="4" w:space="0" w:color="auto"/>
                  <w:right w:val="single" w:sz="4" w:space="0" w:color="auto"/>
                </w:tcBorders>
                <w:vAlign w:val="center"/>
              </w:tcPr>
            </w:tcPrChange>
          </w:tcPr>
          <w:p w14:paraId="5F619F7F" w14:textId="77777777" w:rsidR="00524B5F" w:rsidRPr="00524B5F" w:rsidRDefault="00524B5F" w:rsidP="00524B5F">
            <w:pPr>
              <w:keepNext/>
              <w:keepLines/>
              <w:spacing w:after="0" w:line="260" w:lineRule="auto"/>
              <w:jc w:val="center"/>
              <w:rPr>
                <w:ins w:id="87" w:author="qingxiang dong/Advanced Solution Research Lab /SRC-Beijing/Engineer/Samsung Electronics" w:date="2023-09-15T12:24:00Z"/>
                <w:rFonts w:ascii="Arial" w:eastAsia="宋体" w:hAnsi="Arial"/>
                <w:sz w:val="18"/>
                <w:szCs w:val="18"/>
              </w:rPr>
            </w:pPr>
            <w:ins w:id="88" w:author="qingxiang dong/Advanced Solution Research Lab /SRC-Beijing/Engineer/Samsung Electronics" w:date="2023-09-15T12:28:00Z">
              <w:r w:rsidRPr="00524B5F">
                <w:rPr>
                  <w:rFonts w:ascii="Arial" w:eastAsia="宋体" w:hAnsi="Arial" w:cs="Arial"/>
                  <w:color w:val="000000"/>
                  <w:sz w:val="18"/>
                  <w:szCs w:val="18"/>
                </w:rPr>
                <w:t>10</w:t>
              </w:r>
            </w:ins>
          </w:p>
        </w:tc>
        <w:tc>
          <w:tcPr>
            <w:tcW w:w="1379" w:type="dxa"/>
            <w:tcBorders>
              <w:top w:val="single" w:sz="4" w:space="0" w:color="auto"/>
              <w:left w:val="single" w:sz="4" w:space="0" w:color="auto"/>
              <w:bottom w:val="nil"/>
              <w:right w:val="single" w:sz="4" w:space="0" w:color="auto"/>
            </w:tcBorders>
            <w:tcPrChange w:id="89" w:author="qingxiang dong/Advanced Solution Research Lab /SRC-Beijing/Engineer/Samsung Electronics" w:date="2023-09-15T12:28:00Z">
              <w:tcPr>
                <w:tcW w:w="1379" w:type="dxa"/>
                <w:tcBorders>
                  <w:top w:val="single" w:sz="4" w:space="0" w:color="auto"/>
                  <w:left w:val="single" w:sz="4" w:space="0" w:color="auto"/>
                  <w:bottom w:val="single" w:sz="4" w:space="0" w:color="auto"/>
                  <w:right w:val="single" w:sz="4" w:space="0" w:color="auto"/>
                </w:tcBorders>
                <w:vAlign w:val="center"/>
              </w:tcPr>
            </w:tcPrChange>
          </w:tcPr>
          <w:p w14:paraId="3F30B17D" w14:textId="77777777" w:rsidR="00524B5F" w:rsidRPr="00524B5F" w:rsidRDefault="00524B5F" w:rsidP="00524B5F">
            <w:pPr>
              <w:keepNext/>
              <w:keepLines/>
              <w:spacing w:after="0" w:line="260" w:lineRule="auto"/>
              <w:jc w:val="center"/>
              <w:rPr>
                <w:ins w:id="90" w:author="qingxiang dong/Advanced Solution Research Lab /SRC-Beijing/Engineer/Samsung Electronics" w:date="2023-09-15T12:24:00Z"/>
                <w:rFonts w:ascii="Arial" w:eastAsia="宋体" w:hAnsi="Arial"/>
                <w:sz w:val="18"/>
                <w:szCs w:val="18"/>
              </w:rPr>
            </w:pPr>
            <w:ins w:id="91" w:author="qingxiang dong/Advanced Solution Research Lab /SRC-Beijing/Engineer/Samsung Electronics" w:date="2023-09-15T12:28:00Z">
              <w:r w:rsidRPr="00524B5F">
                <w:rPr>
                  <w:rFonts w:ascii="Arial" w:eastAsia="宋体" w:hAnsi="Arial" w:cs="Arial"/>
                  <w:color w:val="000000"/>
                  <w:sz w:val="18"/>
                  <w:szCs w:val="18"/>
                </w:rPr>
                <w:t xml:space="preserve">1 </w:t>
              </w:r>
            </w:ins>
            <w:ins w:id="92" w:author="qingxiang dong/Advanced Solution Research Lab /SRC-Beijing/Engineer/Samsung Electronics" w:date="2023-09-20T13:47:00Z">
              <w:r w:rsidRPr="00524B5F">
                <w:rPr>
                  <w:rFonts w:ascii="Arial" w:eastAsia="宋体" w:hAnsi="Arial" w:cs="Arial"/>
                  <w:color w:val="000000"/>
                  <w:sz w:val="18"/>
                  <w:szCs w:val="18"/>
                </w:rPr>
                <w:t>(</w:t>
              </w:r>
            </w:ins>
            <w:ins w:id="93" w:author="qingxiang dong/Advanced Solution Research Lab /SRC-Beijing/Engineer/Samsung Electronics" w:date="2023-09-15T12:28:00Z">
              <w:r w:rsidRPr="00524B5F">
                <w:rPr>
                  <w:rFonts w:ascii="Arial" w:eastAsia="宋体" w:hAnsi="Arial" w:cs="Arial"/>
                  <w:color w:val="000000"/>
                  <w:sz w:val="18"/>
                  <w:szCs w:val="18"/>
                </w:rPr>
                <w:t>RB</w:t>
              </w:r>
              <w:r w:rsidRPr="00524B5F">
                <w:rPr>
                  <w:rFonts w:ascii="Arial" w:eastAsia="宋体" w:hAnsi="Arial" w:cs="Arial"/>
                  <w:color w:val="000000"/>
                  <w:sz w:val="18"/>
                  <w:szCs w:val="18"/>
                  <w:vertAlign w:val="subscript"/>
                </w:rPr>
                <w:t>START</w:t>
              </w:r>
              <w:r w:rsidRPr="00524B5F">
                <w:rPr>
                  <w:rFonts w:ascii="Arial" w:eastAsia="宋体" w:hAnsi="Arial" w:cs="Arial"/>
                  <w:color w:val="000000"/>
                  <w:sz w:val="18"/>
                  <w:szCs w:val="18"/>
                </w:rPr>
                <w:t>=25</w:t>
              </w:r>
            </w:ins>
            <w:ins w:id="94" w:author="qingxiang dong/Advanced Solution Research Lab /SRC-Beijing/Engineer/Samsung Electronics" w:date="2023-09-20T13:47:00Z">
              <w:r w:rsidRPr="00524B5F">
                <w:rPr>
                  <w:rFonts w:ascii="Arial" w:eastAsia="宋体" w:hAnsi="Arial" w:cs="Arial"/>
                  <w:color w:val="000000"/>
                  <w:sz w:val="18"/>
                  <w:szCs w:val="18"/>
                </w:rPr>
                <w:t>)</w:t>
              </w:r>
            </w:ins>
          </w:p>
        </w:tc>
        <w:tc>
          <w:tcPr>
            <w:tcW w:w="881" w:type="dxa"/>
            <w:tcBorders>
              <w:top w:val="single" w:sz="4" w:space="0" w:color="auto"/>
              <w:left w:val="single" w:sz="4" w:space="0" w:color="auto"/>
              <w:bottom w:val="nil"/>
              <w:right w:val="single" w:sz="4" w:space="0" w:color="auto"/>
            </w:tcBorders>
            <w:tcPrChange w:id="95" w:author="qingxiang dong/Advanced Solution Research Lab /SRC-Beijing/Engineer/Samsung Electronics" w:date="2023-09-15T12:28:00Z">
              <w:tcPr>
                <w:tcW w:w="881" w:type="dxa"/>
                <w:tcBorders>
                  <w:top w:val="single" w:sz="4" w:space="0" w:color="auto"/>
                  <w:left w:val="single" w:sz="4" w:space="0" w:color="auto"/>
                  <w:bottom w:val="single" w:sz="4" w:space="0" w:color="auto"/>
                  <w:right w:val="single" w:sz="4" w:space="0" w:color="auto"/>
                </w:tcBorders>
                <w:vAlign w:val="center"/>
              </w:tcPr>
            </w:tcPrChange>
          </w:tcPr>
          <w:p w14:paraId="4A15E6E5" w14:textId="77777777" w:rsidR="00524B5F" w:rsidRPr="00524B5F" w:rsidRDefault="00524B5F" w:rsidP="00524B5F">
            <w:pPr>
              <w:keepNext/>
              <w:keepLines/>
              <w:spacing w:after="0" w:line="260" w:lineRule="auto"/>
              <w:jc w:val="center"/>
              <w:rPr>
                <w:ins w:id="96" w:author="qingxiang dong/Advanced Solution Research Lab /SRC-Beijing/Engineer/Samsung Electronics" w:date="2023-09-15T12:24:00Z"/>
                <w:rFonts w:ascii="Arial" w:eastAsia="宋体" w:hAnsi="Arial"/>
                <w:sz w:val="18"/>
                <w:szCs w:val="18"/>
              </w:rPr>
            </w:pPr>
            <w:ins w:id="97" w:author="qingxiang dong/Advanced Solution Research Lab /SRC-Beijing/Engineer/Samsung Electronics" w:date="2023-09-15T12:28:00Z">
              <w:r w:rsidRPr="00524B5F">
                <w:rPr>
                  <w:rFonts w:ascii="Arial" w:eastAsia="宋体" w:hAnsi="Arial" w:cs="Arial"/>
                  <w:color w:val="000000"/>
                  <w:sz w:val="18"/>
                  <w:szCs w:val="18"/>
                </w:rPr>
                <w:t>3</w:t>
              </w:r>
            </w:ins>
            <w:ins w:id="98" w:author="qingxiang dong/Advanced Solution Research Lab /SRC-Beijing/Engineer/Samsung Electronics" w:date="2023-09-15T13:55:00Z">
              <w:r w:rsidRPr="00524B5F">
                <w:rPr>
                  <w:rFonts w:ascii="Arial" w:eastAsia="宋体" w:hAnsi="Arial" w:cs="Arial"/>
                  <w:color w:val="000000"/>
                  <w:sz w:val="18"/>
                  <w:szCs w:val="18"/>
                </w:rPr>
                <w:t>510</w:t>
              </w:r>
            </w:ins>
          </w:p>
        </w:tc>
        <w:tc>
          <w:tcPr>
            <w:tcW w:w="797" w:type="dxa"/>
            <w:tcBorders>
              <w:top w:val="single" w:sz="4" w:space="0" w:color="auto"/>
              <w:left w:val="single" w:sz="4" w:space="0" w:color="auto"/>
              <w:bottom w:val="nil"/>
              <w:right w:val="single" w:sz="4" w:space="0" w:color="auto"/>
            </w:tcBorders>
            <w:tcPrChange w:id="99" w:author="qingxiang dong/Advanced Solution Research Lab /SRC-Beijing/Engineer/Samsung Electronics" w:date="2023-09-15T12:28:00Z">
              <w:tcPr>
                <w:tcW w:w="797" w:type="dxa"/>
                <w:tcBorders>
                  <w:top w:val="single" w:sz="4" w:space="0" w:color="auto"/>
                  <w:left w:val="single" w:sz="4" w:space="0" w:color="auto"/>
                  <w:bottom w:val="single" w:sz="4" w:space="0" w:color="auto"/>
                  <w:right w:val="single" w:sz="4" w:space="0" w:color="auto"/>
                </w:tcBorders>
                <w:vAlign w:val="center"/>
              </w:tcPr>
            </w:tcPrChange>
          </w:tcPr>
          <w:p w14:paraId="4547BAE7" w14:textId="77777777" w:rsidR="00524B5F" w:rsidRPr="00524B5F" w:rsidRDefault="00524B5F" w:rsidP="00524B5F">
            <w:pPr>
              <w:keepNext/>
              <w:keepLines/>
              <w:spacing w:after="0" w:line="260" w:lineRule="auto"/>
              <w:jc w:val="center"/>
              <w:rPr>
                <w:ins w:id="100" w:author="qingxiang dong/Advanced Solution Research Lab /SRC-Beijing/Engineer/Samsung Electronics" w:date="2023-09-15T12:24:00Z"/>
                <w:rFonts w:ascii="Arial" w:eastAsia="宋体" w:hAnsi="Arial"/>
                <w:sz w:val="18"/>
                <w:szCs w:val="18"/>
              </w:rPr>
            </w:pPr>
            <w:ins w:id="101" w:author="qingxiang dong/Advanced Solution Research Lab /SRC-Beijing/Engineer/Samsung Electronics" w:date="2023-09-15T12:28:00Z">
              <w:r w:rsidRPr="00524B5F">
                <w:rPr>
                  <w:rFonts w:ascii="Arial" w:eastAsia="宋体" w:hAnsi="Arial" w:cs="Arial"/>
                  <w:color w:val="000000"/>
                  <w:sz w:val="18"/>
                  <w:szCs w:val="18"/>
                </w:rPr>
                <w:t>N/A</w:t>
              </w:r>
            </w:ins>
          </w:p>
        </w:tc>
        <w:tc>
          <w:tcPr>
            <w:tcW w:w="828" w:type="dxa"/>
            <w:tcBorders>
              <w:top w:val="single" w:sz="4" w:space="0" w:color="auto"/>
              <w:left w:val="single" w:sz="4" w:space="0" w:color="auto"/>
              <w:bottom w:val="nil"/>
              <w:right w:val="single" w:sz="4" w:space="0" w:color="auto"/>
            </w:tcBorders>
            <w:tcPrChange w:id="102" w:author="qingxiang dong/Advanced Solution Research Lab /SRC-Beijing/Engineer/Samsung Electronics" w:date="2023-09-15T12:28:00Z">
              <w:tcPr>
                <w:tcW w:w="828" w:type="dxa"/>
                <w:tcBorders>
                  <w:top w:val="single" w:sz="4" w:space="0" w:color="auto"/>
                  <w:left w:val="single" w:sz="4" w:space="0" w:color="auto"/>
                  <w:bottom w:val="single" w:sz="4" w:space="0" w:color="auto"/>
                  <w:right w:val="single" w:sz="4" w:space="0" w:color="auto"/>
                </w:tcBorders>
                <w:vAlign w:val="center"/>
              </w:tcPr>
            </w:tcPrChange>
          </w:tcPr>
          <w:p w14:paraId="6BDA1658" w14:textId="77777777" w:rsidR="00524B5F" w:rsidRPr="00524B5F" w:rsidRDefault="00524B5F" w:rsidP="00524B5F">
            <w:pPr>
              <w:keepNext/>
              <w:keepLines/>
              <w:spacing w:after="0" w:line="260" w:lineRule="auto"/>
              <w:jc w:val="center"/>
              <w:rPr>
                <w:ins w:id="103" w:author="qingxiang dong/Advanced Solution Research Lab /SRC-Beijing/Engineer/Samsung Electronics" w:date="2023-09-15T12:24:00Z"/>
                <w:rFonts w:ascii="Arial" w:eastAsia="宋体" w:hAnsi="Arial"/>
                <w:sz w:val="18"/>
                <w:szCs w:val="18"/>
                <w:lang w:val="en-US" w:eastAsia="zh-CN"/>
              </w:rPr>
            </w:pPr>
            <w:ins w:id="104" w:author="qingxiang dong/Advanced Solution Research Lab /SRC-Beijing/Engineer/Samsung Electronics" w:date="2023-09-15T12:28:00Z">
              <w:r w:rsidRPr="00524B5F">
                <w:rPr>
                  <w:rFonts w:ascii="Arial" w:eastAsia="宋体" w:hAnsi="Arial" w:cs="Arial"/>
                  <w:color w:val="000000"/>
                  <w:sz w:val="18"/>
                  <w:szCs w:val="18"/>
                </w:rPr>
                <w:t>TDD</w:t>
              </w:r>
            </w:ins>
          </w:p>
        </w:tc>
        <w:tc>
          <w:tcPr>
            <w:tcW w:w="1057" w:type="dxa"/>
            <w:tcBorders>
              <w:top w:val="single" w:sz="4" w:space="0" w:color="auto"/>
              <w:left w:val="single" w:sz="4" w:space="0" w:color="auto"/>
              <w:bottom w:val="nil"/>
              <w:right w:val="single" w:sz="4" w:space="0" w:color="auto"/>
            </w:tcBorders>
            <w:tcPrChange w:id="105" w:author="qingxiang dong/Advanced Solution Research Lab /SRC-Beijing/Engineer/Samsung Electronics" w:date="2023-09-15T12:28:00Z">
              <w:tcPr>
                <w:tcW w:w="1057" w:type="dxa"/>
                <w:tcBorders>
                  <w:top w:val="single" w:sz="4" w:space="0" w:color="auto"/>
                  <w:left w:val="single" w:sz="4" w:space="0" w:color="auto"/>
                  <w:bottom w:val="single" w:sz="4" w:space="0" w:color="auto"/>
                  <w:right w:val="single" w:sz="4" w:space="0" w:color="auto"/>
                </w:tcBorders>
              </w:tcPr>
            </w:tcPrChange>
          </w:tcPr>
          <w:p w14:paraId="2898136C" w14:textId="77777777" w:rsidR="00524B5F" w:rsidRPr="00524B5F" w:rsidRDefault="00524B5F" w:rsidP="00524B5F">
            <w:pPr>
              <w:keepNext/>
              <w:keepLines/>
              <w:spacing w:after="0" w:line="260" w:lineRule="auto"/>
              <w:jc w:val="center"/>
              <w:rPr>
                <w:ins w:id="106" w:author="qingxiang dong/Advanced Solution Research Lab /SRC-Beijing/Engineer/Samsung Electronics" w:date="2023-09-15T12:24:00Z"/>
                <w:rFonts w:ascii="Arial" w:eastAsia="宋体" w:hAnsi="Arial"/>
                <w:sz w:val="18"/>
                <w:szCs w:val="18"/>
                <w:lang w:eastAsia="ja-JP"/>
              </w:rPr>
            </w:pPr>
            <w:ins w:id="107" w:author="qingxiang dong/Advanced Solution Research Lab /SRC-Beijing/Engineer/Samsung Electronics" w:date="2023-09-15T12:28:00Z">
              <w:r w:rsidRPr="00524B5F">
                <w:rPr>
                  <w:rFonts w:ascii="Arial" w:eastAsia="宋体" w:hAnsi="Arial" w:cs="Arial"/>
                  <w:sz w:val="18"/>
                  <w:szCs w:val="18"/>
                  <w:lang w:eastAsia="ko-KR"/>
                </w:rPr>
                <w:t>N/A</w:t>
              </w:r>
            </w:ins>
          </w:p>
        </w:tc>
      </w:tr>
      <w:tr w:rsidR="00524B5F" w:rsidRPr="00524B5F" w14:paraId="46C3BAEC" w14:textId="77777777" w:rsidTr="007147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qingxiang dong/Advanced Solution Research Lab /SRC-Beijing/Engineer/Samsung Electronics" w:date="2023-09-15T12: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9" w:author="qingxiang dong/Advanced Solution Research Lab /SRC-Beijing/Engineer/Samsung Electronics" w:date="2023-09-15T12:24:00Z"/>
          <w:trPrChange w:id="110" w:author="qingxiang dong/Advanced Solution Research Lab /SRC-Beijing/Engineer/Samsung Electronics" w:date="2023-09-15T12:2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1" w:author="qingxiang dong/Advanced Solution Research Lab /SRC-Beijing/Engineer/Samsung Electronics" w:date="2023-09-15T12:2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60F5E33" w14:textId="77777777" w:rsidR="00524B5F" w:rsidRPr="00524B5F" w:rsidRDefault="00524B5F" w:rsidP="00524B5F">
            <w:pPr>
              <w:keepNext/>
              <w:keepLines/>
              <w:spacing w:after="0" w:line="260" w:lineRule="auto"/>
              <w:jc w:val="center"/>
              <w:rPr>
                <w:ins w:id="112" w:author="qingxiang dong/Advanced Solution Research Lab /SRC-Beijing/Engineer/Samsung Electronics" w:date="2023-09-15T12:24:00Z"/>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Change w:id="113" w:author="qingxiang dong/Advanced Solution Research Lab /SRC-Beijing/Engineer/Samsung Electronics" w:date="2023-09-15T12:28:00Z">
              <w:tcPr>
                <w:tcW w:w="923" w:type="dxa"/>
                <w:tcBorders>
                  <w:top w:val="single" w:sz="4" w:space="0" w:color="auto"/>
                  <w:left w:val="single" w:sz="4" w:space="0" w:color="auto"/>
                  <w:bottom w:val="single" w:sz="4" w:space="0" w:color="auto"/>
                  <w:right w:val="single" w:sz="4" w:space="0" w:color="auto"/>
                </w:tcBorders>
                <w:vAlign w:val="center"/>
              </w:tcPr>
            </w:tcPrChange>
          </w:tcPr>
          <w:p w14:paraId="669D7E00" w14:textId="77777777" w:rsidR="00524B5F" w:rsidRPr="00524B5F" w:rsidRDefault="00524B5F" w:rsidP="00524B5F">
            <w:pPr>
              <w:keepNext/>
              <w:keepLines/>
              <w:spacing w:after="0" w:line="260" w:lineRule="auto"/>
              <w:jc w:val="center"/>
              <w:rPr>
                <w:ins w:id="114" w:author="qingxiang dong/Advanced Solution Research Lab /SRC-Beijing/Engineer/Samsung Electronics" w:date="2023-09-15T12:24:00Z"/>
                <w:rFonts w:ascii="Arial" w:eastAsia="宋体" w:hAnsi="Arial"/>
                <w:sz w:val="18"/>
                <w:szCs w:val="18"/>
              </w:rPr>
            </w:pPr>
          </w:p>
        </w:tc>
        <w:tc>
          <w:tcPr>
            <w:tcW w:w="975" w:type="dxa"/>
            <w:tcBorders>
              <w:top w:val="nil"/>
              <w:left w:val="single" w:sz="4" w:space="0" w:color="auto"/>
              <w:bottom w:val="single" w:sz="4" w:space="0" w:color="auto"/>
              <w:right w:val="single" w:sz="4" w:space="0" w:color="auto"/>
            </w:tcBorders>
            <w:tcPrChange w:id="115" w:author="qingxiang dong/Advanced Solution Research Lab /SRC-Beijing/Engineer/Samsung Electronics" w:date="2023-09-15T12:28:00Z">
              <w:tcPr>
                <w:tcW w:w="975" w:type="dxa"/>
                <w:tcBorders>
                  <w:top w:val="single" w:sz="4" w:space="0" w:color="auto"/>
                  <w:left w:val="single" w:sz="4" w:space="0" w:color="auto"/>
                  <w:bottom w:val="single" w:sz="4" w:space="0" w:color="auto"/>
                  <w:right w:val="single" w:sz="4" w:space="0" w:color="auto"/>
                </w:tcBorders>
                <w:vAlign w:val="center"/>
              </w:tcPr>
            </w:tcPrChange>
          </w:tcPr>
          <w:p w14:paraId="42F7BE09" w14:textId="77777777" w:rsidR="00524B5F" w:rsidRPr="00524B5F" w:rsidRDefault="00524B5F" w:rsidP="00524B5F">
            <w:pPr>
              <w:keepNext/>
              <w:keepLines/>
              <w:spacing w:after="0" w:line="260" w:lineRule="auto"/>
              <w:jc w:val="center"/>
              <w:rPr>
                <w:ins w:id="116" w:author="qingxiang dong/Advanced Solution Research Lab /SRC-Beijing/Engineer/Samsung Electronics" w:date="2023-09-15T12:24:00Z"/>
                <w:rFonts w:ascii="Arial" w:eastAsia="宋体" w:hAnsi="Arial"/>
                <w:sz w:val="18"/>
                <w:szCs w:val="18"/>
              </w:rPr>
            </w:pPr>
            <w:ins w:id="117" w:author="qingxiang dong/Advanced Solution Research Lab /SRC-Beijing/Engineer/Samsung Electronics" w:date="2023-09-15T12:28:00Z">
              <w:r w:rsidRPr="00524B5F">
                <w:rPr>
                  <w:rFonts w:ascii="Arial" w:eastAsia="PMingLiU" w:hAnsi="Arial" w:cs="Arial" w:hint="eastAsia"/>
                  <w:color w:val="000000"/>
                  <w:sz w:val="18"/>
                  <w:szCs w:val="18"/>
                  <w:lang w:eastAsia="zh-TW"/>
                </w:rPr>
                <w:t>3</w:t>
              </w:r>
            </w:ins>
            <w:ins w:id="118" w:author="qingxiang dong/Advanced Solution Research Lab /SRC-Beijing/Engineer/Samsung Electronics" w:date="2023-09-15T13:55:00Z">
              <w:r w:rsidRPr="00524B5F">
                <w:rPr>
                  <w:rFonts w:ascii="Arial" w:eastAsia="PMingLiU" w:hAnsi="Arial" w:cs="Arial"/>
                  <w:color w:val="000000"/>
                  <w:sz w:val="18"/>
                  <w:szCs w:val="18"/>
                  <w:lang w:eastAsia="zh-TW"/>
                </w:rPr>
                <w:t>885</w:t>
              </w:r>
            </w:ins>
          </w:p>
        </w:tc>
        <w:tc>
          <w:tcPr>
            <w:tcW w:w="1012" w:type="dxa"/>
            <w:tcBorders>
              <w:top w:val="nil"/>
              <w:left w:val="single" w:sz="4" w:space="0" w:color="auto"/>
              <w:bottom w:val="single" w:sz="4" w:space="0" w:color="auto"/>
              <w:right w:val="single" w:sz="4" w:space="0" w:color="auto"/>
            </w:tcBorders>
            <w:tcPrChange w:id="119" w:author="qingxiang dong/Advanced Solution Research Lab /SRC-Beijing/Engineer/Samsung Electronics" w:date="2023-09-15T12:28:00Z">
              <w:tcPr>
                <w:tcW w:w="1012" w:type="dxa"/>
                <w:tcBorders>
                  <w:top w:val="single" w:sz="4" w:space="0" w:color="auto"/>
                  <w:left w:val="single" w:sz="4" w:space="0" w:color="auto"/>
                  <w:bottom w:val="single" w:sz="4" w:space="0" w:color="auto"/>
                  <w:right w:val="single" w:sz="4" w:space="0" w:color="auto"/>
                </w:tcBorders>
                <w:vAlign w:val="center"/>
              </w:tcPr>
            </w:tcPrChange>
          </w:tcPr>
          <w:p w14:paraId="354238A9" w14:textId="77777777" w:rsidR="00524B5F" w:rsidRPr="00524B5F" w:rsidRDefault="00524B5F" w:rsidP="00524B5F">
            <w:pPr>
              <w:keepNext/>
              <w:keepLines/>
              <w:spacing w:after="0" w:line="260" w:lineRule="auto"/>
              <w:jc w:val="center"/>
              <w:rPr>
                <w:ins w:id="120" w:author="qingxiang dong/Advanced Solution Research Lab /SRC-Beijing/Engineer/Samsung Electronics" w:date="2023-09-15T12:24:00Z"/>
                <w:rFonts w:ascii="Arial" w:eastAsia="宋体" w:hAnsi="Arial"/>
                <w:sz w:val="18"/>
                <w:szCs w:val="18"/>
              </w:rPr>
            </w:pPr>
            <w:ins w:id="121" w:author="qingxiang dong/Advanced Solution Research Lab /SRC-Beijing/Engineer/Samsung Electronics" w:date="2023-09-15T12:28:00Z">
              <w:r w:rsidRPr="00524B5F">
                <w:rPr>
                  <w:rFonts w:ascii="Arial" w:eastAsia="宋体" w:hAnsi="Arial" w:cs="Arial"/>
                  <w:color w:val="000000"/>
                  <w:sz w:val="18"/>
                  <w:szCs w:val="18"/>
                </w:rPr>
                <w:t>10</w:t>
              </w:r>
            </w:ins>
          </w:p>
        </w:tc>
        <w:tc>
          <w:tcPr>
            <w:tcW w:w="1379" w:type="dxa"/>
            <w:tcBorders>
              <w:top w:val="nil"/>
              <w:left w:val="single" w:sz="4" w:space="0" w:color="auto"/>
              <w:bottom w:val="single" w:sz="4" w:space="0" w:color="auto"/>
              <w:right w:val="single" w:sz="4" w:space="0" w:color="auto"/>
            </w:tcBorders>
            <w:tcPrChange w:id="122" w:author="qingxiang dong/Advanced Solution Research Lab /SRC-Beijing/Engineer/Samsung Electronics" w:date="2023-09-15T12:28:00Z">
              <w:tcPr>
                <w:tcW w:w="1379" w:type="dxa"/>
                <w:tcBorders>
                  <w:top w:val="single" w:sz="4" w:space="0" w:color="auto"/>
                  <w:left w:val="single" w:sz="4" w:space="0" w:color="auto"/>
                  <w:bottom w:val="single" w:sz="4" w:space="0" w:color="auto"/>
                  <w:right w:val="single" w:sz="4" w:space="0" w:color="auto"/>
                </w:tcBorders>
                <w:vAlign w:val="center"/>
              </w:tcPr>
            </w:tcPrChange>
          </w:tcPr>
          <w:p w14:paraId="4884799F" w14:textId="77777777" w:rsidR="00524B5F" w:rsidRPr="00524B5F" w:rsidRDefault="00524B5F" w:rsidP="00524B5F">
            <w:pPr>
              <w:keepNext/>
              <w:keepLines/>
              <w:spacing w:after="0" w:line="260" w:lineRule="auto"/>
              <w:jc w:val="center"/>
              <w:rPr>
                <w:ins w:id="123" w:author="qingxiang dong/Advanced Solution Research Lab /SRC-Beijing/Engineer/Samsung Electronics" w:date="2023-09-15T12:24:00Z"/>
                <w:rFonts w:ascii="Arial" w:eastAsia="宋体" w:hAnsi="Arial"/>
                <w:sz w:val="18"/>
                <w:szCs w:val="18"/>
              </w:rPr>
            </w:pPr>
            <w:ins w:id="124" w:author="qingxiang dong/Advanced Solution Research Lab /SRC-Beijing/Engineer/Samsung Electronics" w:date="2023-09-15T12:28:00Z">
              <w:r w:rsidRPr="00524B5F">
                <w:rPr>
                  <w:rFonts w:ascii="Arial" w:eastAsia="宋体" w:hAnsi="Arial" w:cs="Arial"/>
                  <w:color w:val="000000"/>
                  <w:sz w:val="18"/>
                  <w:szCs w:val="18"/>
                </w:rPr>
                <w:t xml:space="preserve">1 </w:t>
              </w:r>
            </w:ins>
            <w:ins w:id="125" w:author="qingxiang dong/Advanced Solution Research Lab /SRC-Beijing/Engineer/Samsung Electronics" w:date="2023-09-20T13:47:00Z">
              <w:r w:rsidRPr="00524B5F">
                <w:rPr>
                  <w:rFonts w:ascii="Arial" w:eastAsia="宋体" w:hAnsi="Arial" w:cs="Arial"/>
                  <w:color w:val="000000"/>
                  <w:sz w:val="18"/>
                  <w:szCs w:val="18"/>
                </w:rPr>
                <w:t>(</w:t>
              </w:r>
            </w:ins>
            <w:ins w:id="126" w:author="qingxiang dong/Advanced Solution Research Lab /SRC-Beijing/Engineer/Samsung Electronics" w:date="2023-09-15T12:28:00Z">
              <w:r w:rsidRPr="00524B5F">
                <w:rPr>
                  <w:rFonts w:ascii="Arial" w:eastAsia="宋体" w:hAnsi="Arial" w:cs="Arial"/>
                  <w:color w:val="000000"/>
                  <w:sz w:val="18"/>
                  <w:szCs w:val="18"/>
                </w:rPr>
                <w:t>RB</w:t>
              </w:r>
              <w:r w:rsidRPr="00524B5F">
                <w:rPr>
                  <w:rFonts w:ascii="Arial" w:eastAsia="宋体" w:hAnsi="Arial" w:cs="Arial"/>
                  <w:color w:val="000000"/>
                  <w:sz w:val="18"/>
                  <w:szCs w:val="18"/>
                  <w:vertAlign w:val="subscript"/>
                </w:rPr>
                <w:t>START</w:t>
              </w:r>
              <w:r w:rsidRPr="00524B5F">
                <w:rPr>
                  <w:rFonts w:ascii="Arial" w:eastAsia="宋体" w:hAnsi="Arial" w:cs="Arial"/>
                  <w:color w:val="000000"/>
                  <w:sz w:val="18"/>
                  <w:szCs w:val="18"/>
                </w:rPr>
                <w:t>=25</w:t>
              </w:r>
            </w:ins>
            <w:ins w:id="127" w:author="qingxiang dong/Advanced Solution Research Lab /SRC-Beijing/Engineer/Samsung Electronics" w:date="2023-09-20T13:47:00Z">
              <w:r w:rsidRPr="00524B5F">
                <w:rPr>
                  <w:rFonts w:ascii="Arial" w:eastAsia="宋体" w:hAnsi="Arial" w:cs="Arial"/>
                  <w:color w:val="000000"/>
                  <w:sz w:val="18"/>
                  <w:szCs w:val="18"/>
                </w:rPr>
                <w:t>)</w:t>
              </w:r>
            </w:ins>
          </w:p>
        </w:tc>
        <w:tc>
          <w:tcPr>
            <w:tcW w:w="881" w:type="dxa"/>
            <w:tcBorders>
              <w:top w:val="nil"/>
              <w:left w:val="single" w:sz="4" w:space="0" w:color="auto"/>
              <w:bottom w:val="single" w:sz="4" w:space="0" w:color="auto"/>
              <w:right w:val="single" w:sz="4" w:space="0" w:color="auto"/>
            </w:tcBorders>
            <w:tcPrChange w:id="128" w:author="qingxiang dong/Advanced Solution Research Lab /SRC-Beijing/Engineer/Samsung Electronics" w:date="2023-09-15T12:28:00Z">
              <w:tcPr>
                <w:tcW w:w="881" w:type="dxa"/>
                <w:tcBorders>
                  <w:top w:val="single" w:sz="4" w:space="0" w:color="auto"/>
                  <w:left w:val="single" w:sz="4" w:space="0" w:color="auto"/>
                  <w:bottom w:val="single" w:sz="4" w:space="0" w:color="auto"/>
                  <w:right w:val="single" w:sz="4" w:space="0" w:color="auto"/>
                </w:tcBorders>
                <w:vAlign w:val="center"/>
              </w:tcPr>
            </w:tcPrChange>
          </w:tcPr>
          <w:p w14:paraId="1D3A9484" w14:textId="77777777" w:rsidR="00524B5F" w:rsidRPr="00524B5F" w:rsidRDefault="00524B5F" w:rsidP="00524B5F">
            <w:pPr>
              <w:keepNext/>
              <w:keepLines/>
              <w:spacing w:after="0" w:line="260" w:lineRule="auto"/>
              <w:jc w:val="center"/>
              <w:rPr>
                <w:ins w:id="129" w:author="qingxiang dong/Advanced Solution Research Lab /SRC-Beijing/Engineer/Samsung Electronics" w:date="2023-09-15T12:24:00Z"/>
                <w:rFonts w:ascii="Arial" w:eastAsia="宋体" w:hAnsi="Arial"/>
                <w:sz w:val="18"/>
                <w:szCs w:val="18"/>
              </w:rPr>
            </w:pPr>
            <w:ins w:id="130" w:author="qingxiang dong/Advanced Solution Research Lab /SRC-Beijing/Engineer/Samsung Electronics" w:date="2023-09-15T12:28:00Z">
              <w:r w:rsidRPr="00524B5F">
                <w:rPr>
                  <w:rFonts w:ascii="Arial" w:eastAsia="PMingLiU" w:hAnsi="Arial" w:cs="Arial" w:hint="eastAsia"/>
                  <w:color w:val="000000"/>
                  <w:sz w:val="18"/>
                  <w:szCs w:val="18"/>
                  <w:lang w:eastAsia="zh-TW"/>
                </w:rPr>
                <w:t>3</w:t>
              </w:r>
            </w:ins>
            <w:ins w:id="131" w:author="qingxiang dong/Advanced Solution Research Lab /SRC-Beijing/Engineer/Samsung Electronics" w:date="2023-09-15T13:56:00Z">
              <w:r w:rsidRPr="00524B5F">
                <w:rPr>
                  <w:rFonts w:ascii="Arial" w:eastAsia="PMingLiU" w:hAnsi="Arial" w:cs="Arial"/>
                  <w:color w:val="000000"/>
                  <w:sz w:val="18"/>
                  <w:szCs w:val="18"/>
                  <w:lang w:eastAsia="zh-TW"/>
                </w:rPr>
                <w:t>885</w:t>
              </w:r>
            </w:ins>
          </w:p>
        </w:tc>
        <w:tc>
          <w:tcPr>
            <w:tcW w:w="797" w:type="dxa"/>
            <w:tcBorders>
              <w:top w:val="nil"/>
              <w:left w:val="single" w:sz="4" w:space="0" w:color="auto"/>
              <w:bottom w:val="single" w:sz="4" w:space="0" w:color="auto"/>
              <w:right w:val="single" w:sz="4" w:space="0" w:color="auto"/>
            </w:tcBorders>
            <w:tcPrChange w:id="132" w:author="qingxiang dong/Advanced Solution Research Lab /SRC-Beijing/Engineer/Samsung Electronics" w:date="2023-09-15T12:28:00Z">
              <w:tcPr>
                <w:tcW w:w="797" w:type="dxa"/>
                <w:tcBorders>
                  <w:top w:val="single" w:sz="4" w:space="0" w:color="auto"/>
                  <w:left w:val="single" w:sz="4" w:space="0" w:color="auto"/>
                  <w:bottom w:val="single" w:sz="4" w:space="0" w:color="auto"/>
                  <w:right w:val="single" w:sz="4" w:space="0" w:color="auto"/>
                </w:tcBorders>
                <w:vAlign w:val="center"/>
              </w:tcPr>
            </w:tcPrChange>
          </w:tcPr>
          <w:p w14:paraId="6B6057EE" w14:textId="77777777" w:rsidR="00524B5F" w:rsidRPr="00524B5F" w:rsidRDefault="00524B5F" w:rsidP="00524B5F">
            <w:pPr>
              <w:keepNext/>
              <w:keepLines/>
              <w:spacing w:after="0" w:line="260" w:lineRule="auto"/>
              <w:jc w:val="center"/>
              <w:rPr>
                <w:ins w:id="133" w:author="qingxiang dong/Advanced Solution Research Lab /SRC-Beijing/Engineer/Samsung Electronics" w:date="2023-09-15T12:24:00Z"/>
                <w:rFonts w:ascii="Arial" w:eastAsia="宋体" w:hAnsi="Arial"/>
                <w:sz w:val="18"/>
                <w:szCs w:val="18"/>
              </w:rPr>
            </w:pPr>
          </w:p>
        </w:tc>
        <w:tc>
          <w:tcPr>
            <w:tcW w:w="828" w:type="dxa"/>
            <w:tcBorders>
              <w:top w:val="nil"/>
              <w:left w:val="single" w:sz="4" w:space="0" w:color="auto"/>
              <w:bottom w:val="single" w:sz="4" w:space="0" w:color="auto"/>
              <w:right w:val="single" w:sz="4" w:space="0" w:color="auto"/>
            </w:tcBorders>
            <w:tcPrChange w:id="134" w:author="qingxiang dong/Advanced Solution Research Lab /SRC-Beijing/Engineer/Samsung Electronics" w:date="2023-09-15T12:28:00Z">
              <w:tcPr>
                <w:tcW w:w="828" w:type="dxa"/>
                <w:tcBorders>
                  <w:top w:val="single" w:sz="4" w:space="0" w:color="auto"/>
                  <w:left w:val="single" w:sz="4" w:space="0" w:color="auto"/>
                  <w:bottom w:val="single" w:sz="4" w:space="0" w:color="auto"/>
                  <w:right w:val="single" w:sz="4" w:space="0" w:color="auto"/>
                </w:tcBorders>
                <w:vAlign w:val="center"/>
              </w:tcPr>
            </w:tcPrChange>
          </w:tcPr>
          <w:p w14:paraId="6A1A2657" w14:textId="77777777" w:rsidR="00524B5F" w:rsidRPr="00524B5F" w:rsidRDefault="00524B5F" w:rsidP="00524B5F">
            <w:pPr>
              <w:keepNext/>
              <w:keepLines/>
              <w:spacing w:after="0" w:line="260" w:lineRule="auto"/>
              <w:jc w:val="center"/>
              <w:rPr>
                <w:ins w:id="135" w:author="qingxiang dong/Advanced Solution Research Lab /SRC-Beijing/Engineer/Samsung Electronics" w:date="2023-09-15T12:24:00Z"/>
                <w:rFonts w:ascii="Arial" w:eastAsia="宋体" w:hAnsi="Arial"/>
                <w:sz w:val="18"/>
                <w:szCs w:val="18"/>
                <w:lang w:val="en-US" w:eastAsia="zh-CN"/>
              </w:rPr>
            </w:pPr>
          </w:p>
        </w:tc>
        <w:tc>
          <w:tcPr>
            <w:tcW w:w="1057" w:type="dxa"/>
            <w:tcBorders>
              <w:top w:val="nil"/>
              <w:left w:val="single" w:sz="4" w:space="0" w:color="auto"/>
              <w:bottom w:val="single" w:sz="4" w:space="0" w:color="auto"/>
              <w:right w:val="single" w:sz="4" w:space="0" w:color="auto"/>
            </w:tcBorders>
            <w:tcPrChange w:id="136" w:author="qingxiang dong/Advanced Solution Research Lab /SRC-Beijing/Engineer/Samsung Electronics" w:date="2023-09-15T12:28:00Z">
              <w:tcPr>
                <w:tcW w:w="1057" w:type="dxa"/>
                <w:tcBorders>
                  <w:top w:val="single" w:sz="4" w:space="0" w:color="auto"/>
                  <w:left w:val="single" w:sz="4" w:space="0" w:color="auto"/>
                  <w:bottom w:val="single" w:sz="4" w:space="0" w:color="auto"/>
                  <w:right w:val="single" w:sz="4" w:space="0" w:color="auto"/>
                </w:tcBorders>
              </w:tcPr>
            </w:tcPrChange>
          </w:tcPr>
          <w:p w14:paraId="083DD291" w14:textId="77777777" w:rsidR="00524B5F" w:rsidRPr="00524B5F" w:rsidRDefault="00524B5F" w:rsidP="00524B5F">
            <w:pPr>
              <w:keepNext/>
              <w:keepLines/>
              <w:spacing w:after="0" w:line="260" w:lineRule="auto"/>
              <w:jc w:val="center"/>
              <w:rPr>
                <w:ins w:id="137" w:author="qingxiang dong/Advanced Solution Research Lab /SRC-Beijing/Engineer/Samsung Electronics" w:date="2023-09-15T12:24:00Z"/>
                <w:rFonts w:ascii="Arial" w:eastAsia="宋体" w:hAnsi="Arial"/>
                <w:sz w:val="18"/>
                <w:szCs w:val="18"/>
                <w:lang w:eastAsia="ja-JP"/>
              </w:rPr>
            </w:pPr>
          </w:p>
        </w:tc>
      </w:tr>
      <w:tr w:rsidR="00524B5F" w:rsidRPr="00524B5F" w14:paraId="085F7538"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E6DD0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CA_n14-n</w:t>
            </w:r>
            <w:r w:rsidRPr="00524B5F">
              <w:rPr>
                <w:rFonts w:ascii="Arial" w:eastAsia="宋体"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CBB3C7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360AE3D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5AD47844"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16A085"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hint="eastAsia"/>
                <w:sz w:val="18"/>
                <w:lang w:val="en-US" w:eastAsia="zh-CN"/>
              </w:rPr>
              <w:t>2</w:t>
            </w:r>
            <w:r w:rsidRPr="00524B5F">
              <w:rPr>
                <w:rFonts w:ascii="Arial" w:eastAsia="宋体"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318E3AA" w14:textId="77777777" w:rsidR="00524B5F" w:rsidRPr="00524B5F" w:rsidRDefault="00524B5F" w:rsidP="00524B5F">
            <w:pPr>
              <w:keepNext/>
              <w:keepLines/>
              <w:spacing w:after="0" w:line="260" w:lineRule="auto"/>
              <w:jc w:val="center"/>
              <w:rPr>
                <w:rFonts w:ascii="Arial" w:eastAsia="宋体" w:hAnsi="Arial" w:cs="Arial"/>
                <w:sz w:val="18"/>
                <w:lang w:eastAsia="zh-CN"/>
              </w:rPr>
            </w:pPr>
            <w:r w:rsidRPr="00524B5F">
              <w:rPr>
                <w:rFonts w:ascii="Arial" w:eastAsia="宋体" w:hAnsi="Arial"/>
                <w:sz w:val="18"/>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3CE29FF7"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D1F8AD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1E3838"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CN"/>
              </w:rPr>
              <w:t>IMD</w:t>
            </w:r>
            <w:r w:rsidRPr="00524B5F">
              <w:rPr>
                <w:rFonts w:ascii="Arial" w:eastAsia="宋体" w:hAnsi="Arial"/>
                <w:sz w:val="18"/>
                <w:lang w:val="en-US" w:eastAsia="zh-CN"/>
              </w:rPr>
              <w:t>5</w:t>
            </w:r>
          </w:p>
        </w:tc>
      </w:tr>
      <w:tr w:rsidR="00524B5F" w:rsidRPr="00524B5F" w14:paraId="3473C952"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2093A6"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CD2AE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EF3094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4CB8A9B6"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35383C1"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F27EBF" w14:textId="77777777" w:rsidR="00524B5F" w:rsidRPr="00524B5F" w:rsidRDefault="00524B5F" w:rsidP="00524B5F">
            <w:pPr>
              <w:keepNext/>
              <w:keepLines/>
              <w:spacing w:after="0" w:line="260" w:lineRule="auto"/>
              <w:jc w:val="center"/>
              <w:rPr>
                <w:rFonts w:ascii="Arial" w:eastAsia="宋体" w:hAnsi="Arial" w:cs="Arial"/>
                <w:sz w:val="18"/>
                <w:lang w:eastAsia="zh-CN"/>
              </w:rPr>
            </w:pPr>
            <w:r w:rsidRPr="00524B5F">
              <w:rPr>
                <w:rFonts w:ascii="Arial" w:eastAsia="宋体" w:hAnsi="Arial"/>
                <w:sz w:val="18"/>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12F533FD"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D8392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14F7CF"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N/A</w:t>
            </w:r>
          </w:p>
        </w:tc>
      </w:tr>
      <w:tr w:rsidR="00524B5F" w:rsidRPr="00524B5F" w14:paraId="1E7CF2C4"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FF11D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w:t>
            </w:r>
            <w:r w:rsidRPr="00524B5F">
              <w:rPr>
                <w:rFonts w:ascii="Arial" w:eastAsia="宋体" w:hAnsi="Arial"/>
                <w:sz w:val="18"/>
              </w:rPr>
              <w:t>_</w:t>
            </w:r>
            <w:r w:rsidRPr="00524B5F">
              <w:rPr>
                <w:rFonts w:ascii="Arial" w:eastAsia="宋体" w:hAnsi="Arial" w:hint="eastAsia"/>
                <w:sz w:val="18"/>
                <w:lang w:val="en-US" w:eastAsia="zh-CN"/>
              </w:rPr>
              <w:t>n</w:t>
            </w:r>
            <w:r w:rsidRPr="00524B5F">
              <w:rPr>
                <w:rFonts w:ascii="Arial" w:eastAsia="宋体" w:hAnsi="Arial"/>
                <w:sz w:val="18"/>
                <w:lang w:val="en-US" w:eastAsia="zh-CN"/>
              </w:rPr>
              <w:t>18</w:t>
            </w:r>
            <w:r w:rsidRPr="00524B5F">
              <w:rPr>
                <w:rFonts w:ascii="Arial" w:eastAsia="宋体" w:hAnsi="Arial"/>
                <w:sz w:val="18"/>
              </w:rPr>
              <w:t>-</w:t>
            </w:r>
            <w:r w:rsidRPr="00524B5F">
              <w:rPr>
                <w:rFonts w:ascii="Arial" w:eastAsia="宋体" w:hAnsi="Arial" w:hint="eastAsia"/>
                <w:sz w:val="18"/>
                <w:lang w:eastAsia="zh-CN"/>
              </w:rPr>
              <w:t>n</w:t>
            </w:r>
            <w:r w:rsidRPr="00524B5F">
              <w:rPr>
                <w:rFonts w:ascii="Arial" w:eastAsia="宋体" w:hAnsi="Arial"/>
                <w:sz w:val="18"/>
                <w:lang w:eastAsia="zh-CN"/>
              </w:rPr>
              <w:t>77</w:t>
            </w:r>
            <w:r w:rsidRPr="00524B5F">
              <w:rPr>
                <w:rFonts w:ascii="Arial" w:eastAsia="宋体" w:hAnsi="Arial"/>
                <w:sz w:val="18"/>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4C5CA17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8AB918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FA911B"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cs="Arial"/>
                <w:sz w:val="18"/>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F9D80F8"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cs="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8695A80" w14:textId="77777777" w:rsidR="00524B5F" w:rsidRPr="00524B5F" w:rsidRDefault="00524B5F" w:rsidP="00524B5F">
            <w:pPr>
              <w:keepNext/>
              <w:keepLines/>
              <w:spacing w:after="0" w:line="260" w:lineRule="auto"/>
              <w:jc w:val="center"/>
              <w:rPr>
                <w:rFonts w:ascii="Arial" w:eastAsia="宋体" w:hAnsi="Arial" w:cs="Arial"/>
                <w:sz w:val="18"/>
                <w:lang w:eastAsia="zh-CN"/>
              </w:rPr>
            </w:pPr>
            <w:r w:rsidRPr="00524B5F">
              <w:rPr>
                <w:rFonts w:ascii="Arial" w:eastAsia="宋体" w:hAnsi="Arial" w:cs="Arial"/>
                <w:sz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6CC1A103"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B4AD8F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734723"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IMD4/5</w:t>
            </w:r>
          </w:p>
        </w:tc>
      </w:tr>
      <w:tr w:rsidR="00524B5F" w:rsidRPr="00524B5F" w14:paraId="1C450EAF"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7A1601"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AB052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3F2368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E22FF9D"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cs="Arial"/>
                <w:sz w:val="18"/>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FB4D557"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cs="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696A5D" w14:textId="77777777" w:rsidR="00524B5F" w:rsidRPr="00524B5F" w:rsidRDefault="00524B5F" w:rsidP="00524B5F">
            <w:pPr>
              <w:keepNext/>
              <w:keepLines/>
              <w:spacing w:after="0" w:line="260" w:lineRule="auto"/>
              <w:jc w:val="center"/>
              <w:rPr>
                <w:rFonts w:ascii="Arial" w:eastAsia="宋体" w:hAnsi="Arial" w:cs="Arial"/>
                <w:sz w:val="18"/>
                <w:lang w:eastAsia="zh-CN"/>
              </w:rPr>
            </w:pPr>
            <w:r w:rsidRPr="00524B5F">
              <w:rPr>
                <w:rFonts w:ascii="Arial" w:eastAsia="宋体" w:hAnsi="Arial" w:cs="Arial"/>
                <w:sz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722219B8"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41A0E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C79251"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N/A</w:t>
            </w:r>
          </w:p>
        </w:tc>
      </w:tr>
      <w:tr w:rsidR="00524B5F" w:rsidRPr="00524B5F" w14:paraId="61BEBD99"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5120B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w:t>
            </w:r>
            <w:r w:rsidRPr="00524B5F">
              <w:rPr>
                <w:rFonts w:ascii="Arial" w:eastAsia="宋体" w:hAnsi="Arial"/>
                <w:sz w:val="18"/>
              </w:rPr>
              <w:t>_</w:t>
            </w:r>
            <w:r w:rsidRPr="00524B5F">
              <w:rPr>
                <w:rFonts w:ascii="Arial" w:eastAsia="宋体" w:hAnsi="Arial" w:hint="eastAsia"/>
                <w:sz w:val="18"/>
                <w:lang w:val="en-US" w:eastAsia="zh-CN"/>
              </w:rPr>
              <w:t>n</w:t>
            </w:r>
            <w:r w:rsidRPr="00524B5F">
              <w:rPr>
                <w:rFonts w:ascii="Arial" w:eastAsia="宋体" w:hAnsi="Arial"/>
                <w:sz w:val="18"/>
                <w:lang w:val="en-US" w:eastAsia="zh-CN"/>
              </w:rPr>
              <w:t>18</w:t>
            </w:r>
            <w:r w:rsidRPr="00524B5F">
              <w:rPr>
                <w:rFonts w:ascii="Arial" w:eastAsia="宋体" w:hAnsi="Arial"/>
                <w:sz w:val="18"/>
              </w:rPr>
              <w:t>-</w:t>
            </w:r>
            <w:r w:rsidRPr="00524B5F">
              <w:rPr>
                <w:rFonts w:ascii="Arial" w:eastAsia="宋体" w:hAnsi="Arial" w:hint="eastAsia"/>
                <w:sz w:val="18"/>
                <w:lang w:eastAsia="zh-CN"/>
              </w:rPr>
              <w:t>n</w:t>
            </w:r>
            <w:r w:rsidRPr="00524B5F">
              <w:rPr>
                <w:rFonts w:ascii="Arial" w:eastAsia="宋体" w:hAnsi="Arial"/>
                <w:sz w:val="18"/>
                <w:lang w:eastAsia="zh-CN"/>
              </w:rPr>
              <w:t>78</w:t>
            </w:r>
            <w:r w:rsidRPr="00524B5F">
              <w:rPr>
                <w:rFonts w:ascii="Arial" w:eastAsia="宋体" w:hAnsi="Arial"/>
                <w:sz w:val="18"/>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6361282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14F57C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E78325"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cs="Arial"/>
                <w:sz w:val="18"/>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B9F2D6E"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cs="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49ED311" w14:textId="77777777" w:rsidR="00524B5F" w:rsidRPr="00524B5F" w:rsidRDefault="00524B5F" w:rsidP="00524B5F">
            <w:pPr>
              <w:keepNext/>
              <w:keepLines/>
              <w:spacing w:after="0" w:line="260" w:lineRule="auto"/>
              <w:jc w:val="center"/>
              <w:rPr>
                <w:rFonts w:ascii="Arial" w:eastAsia="宋体" w:hAnsi="Arial" w:cs="Arial"/>
                <w:sz w:val="18"/>
                <w:lang w:eastAsia="zh-CN"/>
              </w:rPr>
            </w:pPr>
            <w:r w:rsidRPr="00524B5F">
              <w:rPr>
                <w:rFonts w:ascii="Arial" w:eastAsia="宋体" w:hAnsi="Arial" w:cs="Arial"/>
                <w:sz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7C14019F"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68F37C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5BD9C8"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IMD4</w:t>
            </w:r>
          </w:p>
        </w:tc>
      </w:tr>
      <w:tr w:rsidR="00524B5F" w:rsidRPr="00524B5F" w14:paraId="4E08A296"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7C7EA8"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13D85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05F24E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17543C"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cs="Arial"/>
                <w:sz w:val="18"/>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30762FB" w14:textId="77777777" w:rsidR="00524B5F" w:rsidRPr="00524B5F" w:rsidRDefault="00524B5F" w:rsidP="00524B5F">
            <w:pPr>
              <w:keepNext/>
              <w:keepLines/>
              <w:spacing w:after="0" w:line="260" w:lineRule="auto"/>
              <w:jc w:val="center"/>
              <w:rPr>
                <w:rFonts w:ascii="Arial" w:eastAsia="宋体" w:hAnsi="Arial" w:cs="Arial"/>
                <w:sz w:val="18"/>
              </w:rPr>
            </w:pPr>
            <w:r w:rsidRPr="00524B5F">
              <w:rPr>
                <w:rFonts w:ascii="Arial" w:eastAsia="宋体" w:hAnsi="Arial" w:cs="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D6D0F9A" w14:textId="77777777" w:rsidR="00524B5F" w:rsidRPr="00524B5F" w:rsidRDefault="00524B5F" w:rsidP="00524B5F">
            <w:pPr>
              <w:keepNext/>
              <w:keepLines/>
              <w:spacing w:after="0" w:line="260" w:lineRule="auto"/>
              <w:jc w:val="center"/>
              <w:rPr>
                <w:rFonts w:ascii="Arial" w:eastAsia="宋体" w:hAnsi="Arial" w:cs="Arial"/>
                <w:sz w:val="18"/>
                <w:lang w:eastAsia="zh-CN"/>
              </w:rPr>
            </w:pPr>
            <w:r w:rsidRPr="00524B5F">
              <w:rPr>
                <w:rFonts w:ascii="Arial" w:eastAsia="宋体" w:hAnsi="Arial" w:cs="Arial"/>
                <w:sz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4BFC474F"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487CA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E34CDC"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N/A</w:t>
            </w:r>
          </w:p>
        </w:tc>
      </w:tr>
      <w:tr w:rsidR="00524B5F" w:rsidRPr="00524B5F" w14:paraId="66EAFE97"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52285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CA_n</w:t>
            </w:r>
            <w:r w:rsidRPr="00524B5F">
              <w:rPr>
                <w:rFonts w:ascii="Arial" w:eastAsia="宋体" w:hAnsi="Arial"/>
                <w:sz w:val="18"/>
                <w:lang w:val="en-US" w:eastAsia="zh-CN"/>
              </w:rPr>
              <w:t>20</w:t>
            </w:r>
            <w:r w:rsidRPr="00524B5F">
              <w:rPr>
                <w:rFonts w:ascii="Arial" w:eastAsia="宋体" w:hAnsi="Arial" w:hint="eastAsia"/>
                <w:sz w:val="18"/>
                <w:lang w:val="en-US" w:eastAsia="zh-CN"/>
              </w:rPr>
              <w:t>-n</w:t>
            </w:r>
            <w:r w:rsidRPr="00524B5F">
              <w:rPr>
                <w:rFonts w:ascii="Arial" w:eastAsia="宋体" w:hAnsi="Arial"/>
                <w:sz w:val="18"/>
                <w:lang w:val="en-US" w:eastAsia="zh-CN"/>
              </w:rPr>
              <w:t>7</w:t>
            </w:r>
            <w:r w:rsidRPr="00524B5F">
              <w:rPr>
                <w:rFonts w:ascii="Arial" w:eastAsia="宋体" w:hAnsi="Arial" w:hint="eastAsia"/>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36E24EE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2F9975C"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lang w:val="en-US" w:eastAsia="zh-CN"/>
              </w:rPr>
              <w:t>8</w:t>
            </w:r>
            <w:r w:rsidRPr="00524B5F">
              <w:rPr>
                <w:rFonts w:ascii="Arial" w:eastAsia="宋体" w:hAnsi="Arial" w:hint="eastAsia"/>
                <w:sz w:val="18"/>
                <w:lang w:val="en-US" w:eastAsia="zh-CN"/>
              </w:rPr>
              <w:t>5</w:t>
            </w:r>
            <w:r w:rsidRPr="00524B5F">
              <w:rPr>
                <w:rFonts w:ascii="Arial" w:eastAsia="宋体" w:hAnsi="Arial"/>
                <w:sz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5C307B0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AED079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2485D2F"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cs="Arial" w:hint="eastAsia"/>
                <w:sz w:val="18"/>
                <w:lang w:eastAsia="zh-CN"/>
              </w:rPr>
              <w:t>8</w:t>
            </w:r>
            <w:r w:rsidRPr="00524B5F">
              <w:rPr>
                <w:rFonts w:ascii="Arial" w:eastAsia="宋体"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D2B923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B942B8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56E70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IMD4</w:t>
            </w:r>
          </w:p>
        </w:tc>
      </w:tr>
      <w:tr w:rsidR="00524B5F" w:rsidRPr="00524B5F" w14:paraId="2140629C"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35E675"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D6FD2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w:t>
            </w:r>
            <w:r w:rsidRPr="00524B5F">
              <w:rPr>
                <w:rFonts w:ascii="Arial" w:eastAsia="宋体" w:hAnsi="Arial"/>
                <w:sz w:val="18"/>
                <w:lang w:val="en-US" w:eastAsia="zh-CN"/>
              </w:rPr>
              <w:t>7</w:t>
            </w:r>
            <w:r w:rsidRPr="00524B5F">
              <w:rPr>
                <w:rFonts w:ascii="Arial" w:eastAsia="宋体" w:hAnsi="Arial" w:hint="eastAsia"/>
                <w:sz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8BABB86"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5EB8F54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A63FF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F1CAA4"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cs="Arial" w:hint="eastAsia"/>
                <w:sz w:val="18"/>
                <w:lang w:eastAsia="zh-CN"/>
              </w:rPr>
              <w:t>33</w:t>
            </w:r>
            <w:r w:rsidRPr="00524B5F">
              <w:rPr>
                <w:rFonts w:ascii="Arial" w:eastAsia="宋体"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2F7C7A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B21AF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T</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9C2624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CN"/>
              </w:rPr>
              <w:t>N/A</w:t>
            </w:r>
          </w:p>
        </w:tc>
      </w:tr>
      <w:tr w:rsidR="00524B5F" w:rsidRPr="00524B5F" w14:paraId="2B5CC372"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13ABF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w:t>
            </w:r>
            <w:r w:rsidRPr="00524B5F">
              <w:rPr>
                <w:rFonts w:ascii="Arial" w:eastAsia="宋体" w:hAnsi="Arial"/>
                <w:sz w:val="18"/>
              </w:rPr>
              <w:t>_</w:t>
            </w:r>
            <w:r w:rsidRPr="00524B5F">
              <w:rPr>
                <w:rFonts w:ascii="Arial" w:eastAsia="宋体" w:hAnsi="Arial" w:hint="eastAsia"/>
                <w:sz w:val="18"/>
                <w:lang w:val="en-US" w:eastAsia="zh-CN"/>
              </w:rPr>
              <w:t>n2</w:t>
            </w:r>
            <w:r w:rsidRPr="00524B5F">
              <w:rPr>
                <w:rFonts w:ascii="Arial" w:eastAsia="宋体" w:hAnsi="Arial"/>
                <w:sz w:val="18"/>
                <w:lang w:val="en-US" w:eastAsia="zh-CN"/>
              </w:rPr>
              <w:t>4</w:t>
            </w:r>
            <w:r w:rsidRPr="00524B5F">
              <w:rPr>
                <w:rFonts w:ascii="Arial" w:eastAsia="宋体" w:hAnsi="Arial"/>
                <w:sz w:val="18"/>
              </w:rPr>
              <w:t>-</w:t>
            </w:r>
            <w:r w:rsidRPr="00524B5F">
              <w:rPr>
                <w:rFonts w:ascii="Arial" w:eastAsia="宋体" w:hAnsi="Arial" w:hint="eastAsia"/>
                <w:sz w:val="18"/>
                <w:lang w:eastAsia="zh-CN"/>
              </w:rPr>
              <w:t>n</w:t>
            </w:r>
            <w:r w:rsidRPr="00524B5F">
              <w:rPr>
                <w:rFonts w:ascii="Arial" w:eastAsia="宋体" w:hAnsi="Arial"/>
                <w:sz w:val="18"/>
                <w:lang w:val="en-US" w:eastAsia="zh-CN"/>
              </w:rPr>
              <w:t>77</w:t>
            </w:r>
            <w:r w:rsidRPr="00524B5F">
              <w:rPr>
                <w:rFonts w:ascii="Arial" w:eastAsia="宋体" w:hAnsi="Arial" w:hint="eastAsia"/>
                <w:sz w:val="18"/>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13B95D3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val="en-US" w:eastAsia="zh-CN"/>
              </w:rPr>
              <w:t>n2</w:t>
            </w:r>
            <w:r w:rsidRPr="00524B5F">
              <w:rPr>
                <w:rFonts w:ascii="Arial" w:eastAsia="宋体" w:hAnsi="Arial"/>
                <w:sz w:val="18"/>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93A57E1"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4A3C76"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0FE6005"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9B681E6"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9A2257B"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C8499C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0B522F"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IMD</w:t>
            </w:r>
            <w:r w:rsidRPr="00524B5F">
              <w:rPr>
                <w:rFonts w:ascii="Arial" w:eastAsia="宋体" w:hAnsi="Arial"/>
                <w:sz w:val="18"/>
                <w:lang w:val="en-US"/>
              </w:rPr>
              <w:t>4</w:t>
            </w:r>
          </w:p>
        </w:tc>
      </w:tr>
      <w:tr w:rsidR="00524B5F" w:rsidRPr="00524B5F" w14:paraId="597036F8"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C2B552"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B2DA83"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075B79F"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12150C"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3BE2F5F"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22C2A54"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36091B0"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C1D71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666CFF"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N/A</w:t>
            </w:r>
          </w:p>
        </w:tc>
      </w:tr>
      <w:tr w:rsidR="00524B5F" w:rsidRPr="00524B5F" w14:paraId="56C80E55"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F9BB1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478BF40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5F1E1FCA"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B66166"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CC357CD"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D0C33D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782D3CA1"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A7BECE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3CB3B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IMD7</w:t>
            </w:r>
          </w:p>
        </w:tc>
      </w:tr>
      <w:tr w:rsidR="00524B5F" w:rsidRPr="00524B5F" w14:paraId="489AE43F"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53DAC764"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tcPr>
          <w:p w14:paraId="0B20327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n41</w:t>
            </w:r>
          </w:p>
        </w:tc>
        <w:tc>
          <w:tcPr>
            <w:tcW w:w="975" w:type="dxa"/>
            <w:tcBorders>
              <w:top w:val="single" w:sz="4" w:space="0" w:color="auto"/>
              <w:left w:val="single" w:sz="4" w:space="0" w:color="auto"/>
              <w:bottom w:val="nil"/>
              <w:right w:val="single" w:sz="4" w:space="0" w:color="auto"/>
            </w:tcBorders>
          </w:tcPr>
          <w:p w14:paraId="6D3D426B"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ko-KR"/>
              </w:rPr>
              <w:t>2545</w:t>
            </w:r>
          </w:p>
        </w:tc>
        <w:tc>
          <w:tcPr>
            <w:tcW w:w="1012" w:type="dxa"/>
            <w:tcBorders>
              <w:top w:val="single" w:sz="4" w:space="0" w:color="auto"/>
              <w:left w:val="single" w:sz="4" w:space="0" w:color="auto"/>
              <w:bottom w:val="nil"/>
              <w:right w:val="single" w:sz="4" w:space="0" w:color="auto"/>
            </w:tcBorders>
          </w:tcPr>
          <w:p w14:paraId="6229E361"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ko-KR"/>
              </w:rPr>
              <w:t>90</w:t>
            </w:r>
          </w:p>
        </w:tc>
        <w:tc>
          <w:tcPr>
            <w:tcW w:w="1379" w:type="dxa"/>
            <w:tcBorders>
              <w:top w:val="single" w:sz="4" w:space="0" w:color="auto"/>
              <w:left w:val="single" w:sz="4" w:space="0" w:color="auto"/>
              <w:bottom w:val="nil"/>
              <w:right w:val="single" w:sz="4" w:space="0" w:color="auto"/>
            </w:tcBorders>
          </w:tcPr>
          <w:p w14:paraId="7C04D847"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1 (RBstart=0)</w:t>
            </w:r>
          </w:p>
        </w:tc>
        <w:tc>
          <w:tcPr>
            <w:tcW w:w="881" w:type="dxa"/>
            <w:tcBorders>
              <w:top w:val="single" w:sz="4" w:space="0" w:color="auto"/>
              <w:left w:val="single" w:sz="4" w:space="0" w:color="auto"/>
              <w:bottom w:val="nil"/>
              <w:right w:val="single" w:sz="4" w:space="0" w:color="auto"/>
            </w:tcBorders>
          </w:tcPr>
          <w:p w14:paraId="60EA060A"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ko-KR"/>
              </w:rPr>
              <w:t>2545</w:t>
            </w:r>
          </w:p>
        </w:tc>
        <w:tc>
          <w:tcPr>
            <w:tcW w:w="797" w:type="dxa"/>
            <w:tcBorders>
              <w:top w:val="single" w:sz="4" w:space="0" w:color="auto"/>
              <w:left w:val="single" w:sz="4" w:space="0" w:color="auto"/>
              <w:bottom w:val="nil"/>
              <w:right w:val="single" w:sz="4" w:space="0" w:color="auto"/>
            </w:tcBorders>
          </w:tcPr>
          <w:p w14:paraId="0CF69D5B"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6BFF58D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T</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nil"/>
              <w:right w:val="single" w:sz="4" w:space="0" w:color="auto"/>
            </w:tcBorders>
          </w:tcPr>
          <w:p w14:paraId="3E0107F4"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cs="Arial" w:hint="eastAsia"/>
                <w:sz w:val="18"/>
                <w:lang w:eastAsia="ja-JP"/>
              </w:rPr>
              <w:t>N/A</w:t>
            </w:r>
          </w:p>
        </w:tc>
      </w:tr>
      <w:tr w:rsidR="00524B5F" w:rsidRPr="00524B5F" w14:paraId="0CF7F6B0"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331F19"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393CF699" w14:textId="77777777" w:rsidR="00524B5F" w:rsidRPr="00524B5F" w:rsidRDefault="00524B5F" w:rsidP="00524B5F">
            <w:pPr>
              <w:keepNext/>
              <w:keepLines/>
              <w:spacing w:after="0" w:line="260" w:lineRule="auto"/>
              <w:jc w:val="center"/>
              <w:rPr>
                <w:rFonts w:ascii="Arial" w:eastAsia="宋体" w:hAnsi="Arial"/>
                <w:sz w:val="18"/>
              </w:rPr>
            </w:pPr>
          </w:p>
        </w:tc>
        <w:tc>
          <w:tcPr>
            <w:tcW w:w="975" w:type="dxa"/>
            <w:tcBorders>
              <w:top w:val="nil"/>
              <w:left w:val="single" w:sz="4" w:space="0" w:color="auto"/>
              <w:bottom w:val="single" w:sz="4" w:space="0" w:color="auto"/>
              <w:right w:val="single" w:sz="4" w:space="0" w:color="auto"/>
            </w:tcBorders>
          </w:tcPr>
          <w:p w14:paraId="72CD107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2640</w:t>
            </w:r>
          </w:p>
        </w:tc>
        <w:tc>
          <w:tcPr>
            <w:tcW w:w="1012" w:type="dxa"/>
            <w:tcBorders>
              <w:top w:val="nil"/>
              <w:left w:val="single" w:sz="4" w:space="0" w:color="auto"/>
              <w:bottom w:val="single" w:sz="4" w:space="0" w:color="auto"/>
              <w:right w:val="single" w:sz="4" w:space="0" w:color="auto"/>
            </w:tcBorders>
          </w:tcPr>
          <w:p w14:paraId="3FFC961E"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ko-KR"/>
              </w:rPr>
              <w:t>100</w:t>
            </w:r>
          </w:p>
        </w:tc>
        <w:tc>
          <w:tcPr>
            <w:tcW w:w="1379" w:type="dxa"/>
            <w:tcBorders>
              <w:top w:val="nil"/>
              <w:left w:val="single" w:sz="4" w:space="0" w:color="auto"/>
              <w:bottom w:val="single" w:sz="4" w:space="0" w:color="auto"/>
              <w:right w:val="single" w:sz="4" w:space="0" w:color="auto"/>
            </w:tcBorders>
          </w:tcPr>
          <w:p w14:paraId="5817D96F"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1 (RBstart=</w:t>
            </w:r>
            <w:r w:rsidRPr="00524B5F">
              <w:rPr>
                <w:rFonts w:ascii="Arial" w:eastAsia="宋体" w:hAnsi="Arial" w:hint="eastAsia"/>
                <w:sz w:val="18"/>
                <w:lang w:val="en-US" w:eastAsia="zh-CN"/>
              </w:rPr>
              <w:t>221</w:t>
            </w:r>
            <w:r w:rsidRPr="00524B5F">
              <w:rPr>
                <w:rFonts w:ascii="Arial" w:eastAsia="宋体" w:hAnsi="Arial"/>
                <w:sz w:val="18"/>
                <w:lang w:eastAsia="ja-JP"/>
              </w:rPr>
              <w:t>)</w:t>
            </w:r>
          </w:p>
        </w:tc>
        <w:tc>
          <w:tcPr>
            <w:tcW w:w="881" w:type="dxa"/>
            <w:tcBorders>
              <w:top w:val="nil"/>
              <w:left w:val="single" w:sz="4" w:space="0" w:color="auto"/>
              <w:bottom w:val="single" w:sz="4" w:space="0" w:color="auto"/>
              <w:right w:val="single" w:sz="4" w:space="0" w:color="auto"/>
            </w:tcBorders>
          </w:tcPr>
          <w:p w14:paraId="25FD5DA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2640</w:t>
            </w:r>
          </w:p>
        </w:tc>
        <w:tc>
          <w:tcPr>
            <w:tcW w:w="797" w:type="dxa"/>
            <w:tcBorders>
              <w:top w:val="nil"/>
              <w:left w:val="single" w:sz="4" w:space="0" w:color="auto"/>
              <w:bottom w:val="single" w:sz="4" w:space="0" w:color="auto"/>
              <w:right w:val="single" w:sz="4" w:space="0" w:color="auto"/>
            </w:tcBorders>
          </w:tcPr>
          <w:p w14:paraId="03FF9456" w14:textId="77777777" w:rsidR="00524B5F" w:rsidRPr="00524B5F" w:rsidRDefault="00524B5F" w:rsidP="00524B5F">
            <w:pPr>
              <w:keepNext/>
              <w:keepLines/>
              <w:spacing w:after="0" w:line="260" w:lineRule="auto"/>
              <w:jc w:val="center"/>
              <w:rPr>
                <w:rFonts w:ascii="Arial" w:eastAsia="宋体" w:hAnsi="Arial"/>
                <w:sz w:val="18"/>
                <w:lang w:eastAsia="ko-KR"/>
              </w:rPr>
            </w:pPr>
          </w:p>
        </w:tc>
        <w:tc>
          <w:tcPr>
            <w:tcW w:w="828" w:type="dxa"/>
            <w:tcBorders>
              <w:top w:val="nil"/>
              <w:left w:val="single" w:sz="4" w:space="0" w:color="auto"/>
              <w:bottom w:val="single" w:sz="4" w:space="0" w:color="auto"/>
              <w:right w:val="single" w:sz="4" w:space="0" w:color="auto"/>
            </w:tcBorders>
          </w:tcPr>
          <w:p w14:paraId="7EEA5C96"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FEEF347" w14:textId="77777777" w:rsidR="00524B5F" w:rsidRPr="00524B5F" w:rsidRDefault="00524B5F" w:rsidP="00524B5F">
            <w:pPr>
              <w:keepNext/>
              <w:keepLines/>
              <w:spacing w:after="0" w:line="260" w:lineRule="auto"/>
              <w:jc w:val="center"/>
              <w:rPr>
                <w:rFonts w:ascii="Arial" w:eastAsia="宋体" w:hAnsi="Arial"/>
                <w:sz w:val="18"/>
              </w:rPr>
            </w:pPr>
          </w:p>
        </w:tc>
      </w:tr>
      <w:tr w:rsidR="00524B5F" w:rsidRPr="00524B5F" w14:paraId="483A0DB2"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BF763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w:t>
            </w:r>
            <w:r w:rsidRPr="00524B5F">
              <w:rPr>
                <w:rFonts w:ascii="Arial" w:eastAsia="宋体" w:hAnsi="Arial"/>
                <w:sz w:val="18"/>
              </w:rPr>
              <w:t>_</w:t>
            </w:r>
            <w:r w:rsidRPr="00524B5F">
              <w:rPr>
                <w:rFonts w:ascii="Arial" w:eastAsia="宋体" w:hAnsi="Arial" w:hint="eastAsia"/>
                <w:sz w:val="18"/>
                <w:lang w:val="en-US" w:eastAsia="zh-CN"/>
              </w:rPr>
              <w:t>n2</w:t>
            </w:r>
            <w:r w:rsidRPr="00524B5F">
              <w:rPr>
                <w:rFonts w:ascii="Arial" w:eastAsia="宋体" w:hAnsi="Arial"/>
                <w:sz w:val="18"/>
                <w:lang w:val="en-US" w:eastAsia="zh-CN"/>
              </w:rPr>
              <w:t>5</w:t>
            </w:r>
            <w:r w:rsidRPr="00524B5F">
              <w:rPr>
                <w:rFonts w:ascii="Arial" w:eastAsia="宋体" w:hAnsi="Arial"/>
                <w:sz w:val="18"/>
              </w:rPr>
              <w:t>-</w:t>
            </w:r>
            <w:r w:rsidRPr="00524B5F">
              <w:rPr>
                <w:rFonts w:ascii="Arial" w:eastAsia="宋体" w:hAnsi="Arial" w:hint="eastAsia"/>
                <w:sz w:val="18"/>
                <w:lang w:eastAsia="zh-CN"/>
              </w:rPr>
              <w:t>n</w:t>
            </w:r>
            <w:r w:rsidRPr="00524B5F">
              <w:rPr>
                <w:rFonts w:ascii="Arial" w:eastAsia="宋体" w:hAnsi="Arial" w:hint="eastAsia"/>
                <w:sz w:val="18"/>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0F26B8E8"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val="en-US" w:eastAsia="zh-CN"/>
              </w:rPr>
              <w:t>n2</w:t>
            </w:r>
            <w:r w:rsidRPr="00524B5F">
              <w:rPr>
                <w:rFonts w:ascii="Arial" w:eastAsia="宋体" w:hAnsi="Arial"/>
                <w:sz w:val="18"/>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5B90541A"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4AF74FA6"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CB763DB"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7E8626"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7AED457B"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B8F6C4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38DB18"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IMD4</w:t>
            </w:r>
          </w:p>
        </w:tc>
      </w:tr>
      <w:tr w:rsidR="00524B5F" w:rsidRPr="00524B5F" w14:paraId="4746EAA2"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2C47AB"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C65B71"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3AEBC51"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17B4719"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1632B1F"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047A4871"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6239BF96"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77C19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4AD7D4"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CN"/>
              </w:rPr>
              <w:t>N/A</w:t>
            </w:r>
          </w:p>
        </w:tc>
      </w:tr>
      <w:tr w:rsidR="00524B5F" w:rsidRPr="00524B5F" w14:paraId="1963569D"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A4243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20D2F6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EDFBCA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855751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17AAB9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1548F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D9E3E9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D5276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54E1B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N/A</w:t>
            </w:r>
          </w:p>
        </w:tc>
      </w:tr>
      <w:tr w:rsidR="00524B5F" w:rsidRPr="00524B5F" w14:paraId="1EE2AF44"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12FE7CB6"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03040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6BE0C9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3F6798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1A0835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5DA5D0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353045B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7EE50D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A05B7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IMD3</w:t>
            </w:r>
          </w:p>
        </w:tc>
      </w:tr>
      <w:tr w:rsidR="00524B5F" w:rsidRPr="00524B5F" w14:paraId="789E5C5B"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96A89E8"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739910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467E7EA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7DCDD23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056F8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793694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4D3A923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5B086ED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91420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IMD3</w:t>
            </w:r>
          </w:p>
        </w:tc>
      </w:tr>
      <w:tr w:rsidR="00524B5F" w:rsidRPr="00524B5F" w14:paraId="24D81B69"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6E4A0538"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B7206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1463721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461C2E8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230B80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2116C2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16E7B5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7F9A4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4E09B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N/A</w:t>
            </w:r>
          </w:p>
        </w:tc>
      </w:tr>
      <w:tr w:rsidR="00524B5F" w:rsidRPr="00524B5F" w14:paraId="6650B3A6"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11A041C5"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07E60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660F7A1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ACCD53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1CBD0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8BAC5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55FBC2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14:paraId="44C12A1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79522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IMD5</w:t>
            </w:r>
          </w:p>
        </w:tc>
      </w:tr>
      <w:tr w:rsidR="00524B5F" w:rsidRPr="00524B5F" w14:paraId="48E9AB70"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8C437"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5C54D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592E797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66F5C1A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D125F0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4D4A76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2D27BB4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48022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87AC4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N/A</w:t>
            </w:r>
          </w:p>
        </w:tc>
      </w:tr>
      <w:tr w:rsidR="00524B5F" w:rsidRPr="00524B5F" w14:paraId="4E4E7FDB"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62BAA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19EB59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0AA1CEE"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924A896"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E6438F7"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5EA3798"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5639038"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7A0918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FCCCEE"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IMD2</w:t>
            </w:r>
          </w:p>
        </w:tc>
      </w:tr>
      <w:tr w:rsidR="00524B5F" w:rsidRPr="00524B5F" w14:paraId="4B65A449" w14:textId="77777777" w:rsidTr="00714773">
        <w:trPr>
          <w:trHeight w:val="187"/>
          <w:jc w:val="center"/>
        </w:trPr>
        <w:tc>
          <w:tcPr>
            <w:tcW w:w="2007" w:type="dxa"/>
            <w:tcBorders>
              <w:top w:val="nil"/>
              <w:left w:val="single" w:sz="4" w:space="0" w:color="auto"/>
              <w:bottom w:val="nil"/>
              <w:right w:val="single" w:sz="4" w:space="0" w:color="auto"/>
            </w:tcBorders>
          </w:tcPr>
          <w:p w14:paraId="348BD3A5"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34327AC"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55DD4E"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317E1DC"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6409DC0"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7F086A6"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16A551E"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5005F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0192B4"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N/A</w:t>
            </w:r>
          </w:p>
        </w:tc>
      </w:tr>
      <w:tr w:rsidR="00524B5F" w:rsidRPr="00524B5F" w14:paraId="2201CC5F" w14:textId="77777777" w:rsidTr="00714773">
        <w:trPr>
          <w:trHeight w:val="187"/>
          <w:jc w:val="center"/>
        </w:trPr>
        <w:tc>
          <w:tcPr>
            <w:tcW w:w="2007" w:type="dxa"/>
            <w:tcBorders>
              <w:top w:val="nil"/>
              <w:left w:val="single" w:sz="4" w:space="0" w:color="auto"/>
              <w:bottom w:val="nil"/>
              <w:right w:val="single" w:sz="4" w:space="0" w:color="auto"/>
            </w:tcBorders>
          </w:tcPr>
          <w:p w14:paraId="155C5465"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1E724C"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5138BA7"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49E1486E"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2A477BB"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A921D9E"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32872AB0"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67D782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78592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IMD4</w:t>
            </w:r>
          </w:p>
        </w:tc>
      </w:tr>
      <w:tr w:rsidR="00524B5F" w:rsidRPr="00524B5F" w14:paraId="12C4AE9E"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3A0A14C1"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CB0B74"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eastAsia="ja-JP"/>
              </w:rPr>
              <w:t>n7</w:t>
            </w:r>
            <w:r w:rsidRPr="00524B5F">
              <w:rPr>
                <w:rFonts w:ascii="Arial" w:eastAsia="宋体" w:hAnsi="Arial" w:hint="eastAsia"/>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B8324BA"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eastAsia="ja-JP"/>
              </w:rPr>
              <w:t>3</w:t>
            </w:r>
            <w:r w:rsidRPr="00524B5F">
              <w:rPr>
                <w:rFonts w:ascii="Arial" w:eastAsia="宋体" w:hAnsi="Arial"/>
                <w:sz w:val="18"/>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1124C745"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AFD516C"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3296E47"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eastAsia="ja-JP"/>
              </w:rPr>
              <w:t>3</w:t>
            </w:r>
            <w:r w:rsidRPr="00524B5F">
              <w:rPr>
                <w:rFonts w:ascii="Arial" w:eastAsia="宋体" w:hAnsi="Arial"/>
                <w:sz w:val="18"/>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7789607"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20445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E98CA0"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N/A</w:t>
            </w:r>
          </w:p>
        </w:tc>
      </w:tr>
      <w:tr w:rsidR="00524B5F" w:rsidRPr="00524B5F" w14:paraId="0C62AA0A"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1E6BAABC"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819EC7"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EB4FFC6"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0C533B5"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85D8C5B"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7DE6496"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hint="eastAsia"/>
                <w:sz w:val="18"/>
                <w:lang w:eastAsia="ja-JP"/>
              </w:rPr>
              <w:t>1</w:t>
            </w:r>
            <w:r w:rsidRPr="00524B5F">
              <w:rPr>
                <w:rFonts w:ascii="Arial" w:eastAsia="宋体"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9C5AD0D"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0F8CAE6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0B87BA"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IMD5</w:t>
            </w:r>
          </w:p>
        </w:tc>
      </w:tr>
      <w:tr w:rsidR="00524B5F" w:rsidRPr="00524B5F" w14:paraId="75229097"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021EF57"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E7AEC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329D248"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674C588"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CAE725"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B126736"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C0E4455" w14:textId="77777777" w:rsidR="00524B5F" w:rsidRPr="00524B5F" w:rsidRDefault="00524B5F" w:rsidP="00524B5F">
            <w:pPr>
              <w:keepNext/>
              <w:keepLines/>
              <w:spacing w:after="0" w:line="260" w:lineRule="auto"/>
              <w:jc w:val="center"/>
              <w:rPr>
                <w:rFonts w:ascii="Arial" w:eastAsia="宋体" w:hAnsi="Arial"/>
                <w:sz w:val="18"/>
                <w:lang w:eastAsia="ko-KR"/>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602FD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1754F2"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N/A</w:t>
            </w:r>
          </w:p>
        </w:tc>
      </w:tr>
      <w:tr w:rsidR="00524B5F" w:rsidRPr="00524B5F" w14:paraId="5726E5E3"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A11F867"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73518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190B4DC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1B4C6A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35E74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1F7981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129294D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C64672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D52CD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IMD7</w:t>
            </w:r>
          </w:p>
        </w:tc>
      </w:tr>
      <w:tr w:rsidR="00524B5F" w:rsidRPr="00524B5F" w14:paraId="49B18D4E"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A4E19DF"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tcPr>
          <w:p w14:paraId="714342C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n77</w:t>
            </w:r>
            <w:r w:rsidRPr="00524B5F">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C6579B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BFAA4D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9938E2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4"/>
                <w:szCs w:val="16"/>
              </w:rPr>
              <w:t>1 RB</w:t>
            </w:r>
            <w:r w:rsidRPr="00524B5F">
              <w:rPr>
                <w:rFonts w:ascii="Arial" w:eastAsia="宋体" w:hAnsi="Arial" w:cs="Arial"/>
                <w:sz w:val="14"/>
                <w:szCs w:val="16"/>
                <w:vertAlign w:val="subscript"/>
              </w:rPr>
              <w:t>START</w:t>
            </w:r>
            <w:r w:rsidRPr="00524B5F">
              <w:rPr>
                <w:rFonts w:ascii="Arial" w:eastAsia="宋体"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2CC115C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066E5D2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52F74D9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7467B5A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eastAsia="ja-JP"/>
              </w:rPr>
              <w:t>N/A</w:t>
            </w:r>
          </w:p>
        </w:tc>
      </w:tr>
      <w:tr w:rsidR="00524B5F" w:rsidRPr="00524B5F" w14:paraId="21B05997"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86D30F"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3E5BCB9A"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629EB50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D939E7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3331BA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4"/>
                <w:szCs w:val="16"/>
              </w:rPr>
              <w:t>1 RB</w:t>
            </w:r>
            <w:r w:rsidRPr="00524B5F">
              <w:rPr>
                <w:rFonts w:ascii="Arial" w:eastAsia="宋体" w:hAnsi="Arial" w:cs="Arial"/>
                <w:sz w:val="14"/>
                <w:szCs w:val="16"/>
                <w:vertAlign w:val="subscript"/>
              </w:rPr>
              <w:t>START</w:t>
            </w:r>
            <w:r w:rsidRPr="00524B5F">
              <w:rPr>
                <w:rFonts w:ascii="Arial" w:eastAsia="宋体"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7AB919E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2A23A842"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828" w:type="dxa"/>
            <w:tcBorders>
              <w:top w:val="nil"/>
              <w:left w:val="single" w:sz="4" w:space="0" w:color="auto"/>
              <w:bottom w:val="single" w:sz="4" w:space="0" w:color="auto"/>
              <w:right w:val="single" w:sz="4" w:space="0" w:color="auto"/>
            </w:tcBorders>
          </w:tcPr>
          <w:p w14:paraId="34FAB0D6"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105ED8D0" w14:textId="77777777" w:rsidR="00524B5F" w:rsidRPr="00524B5F" w:rsidRDefault="00524B5F" w:rsidP="00524B5F">
            <w:pPr>
              <w:keepNext/>
              <w:keepLines/>
              <w:spacing w:after="0" w:line="260" w:lineRule="auto"/>
              <w:jc w:val="center"/>
              <w:rPr>
                <w:rFonts w:ascii="Arial" w:eastAsia="宋体" w:hAnsi="Arial"/>
                <w:sz w:val="18"/>
                <w:lang w:eastAsia="zh-CN"/>
              </w:rPr>
            </w:pPr>
          </w:p>
        </w:tc>
      </w:tr>
      <w:tr w:rsidR="00524B5F" w:rsidRPr="00524B5F" w14:paraId="19574E26"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69A7E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15B560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67FF65B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BECFE6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DE8C41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5B72D7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F585E9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C3276D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05ECB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IMD2</w:t>
            </w:r>
            <w:r w:rsidRPr="00524B5F">
              <w:rPr>
                <w:rFonts w:ascii="Arial" w:eastAsia="宋体" w:hAnsi="Arial"/>
                <w:sz w:val="18"/>
                <w:vertAlign w:val="superscript"/>
                <w:lang w:eastAsia="ko-KR"/>
              </w:rPr>
              <w:t>4</w:t>
            </w:r>
          </w:p>
        </w:tc>
      </w:tr>
      <w:tr w:rsidR="00524B5F" w:rsidRPr="00524B5F" w14:paraId="4E32EEAF"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55DD295"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64829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9F3646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95F931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299D03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1D67E9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CC2425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76D56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E577D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CN"/>
              </w:rPr>
              <w:t>N/A</w:t>
            </w:r>
          </w:p>
        </w:tc>
      </w:tr>
      <w:tr w:rsidR="00524B5F" w:rsidRPr="00524B5F" w14:paraId="63C0DB2A"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12FB9448"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74466D"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FBEAD3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092812"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75320D0"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B1EC970"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6722D3E2"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3E276B3B"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498004"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sz w:val="18"/>
                <w:lang w:eastAsia="zh-CN"/>
              </w:rPr>
              <w:t>IMD7</w:t>
            </w:r>
          </w:p>
        </w:tc>
      </w:tr>
      <w:tr w:rsidR="00524B5F" w:rsidRPr="00524B5F" w14:paraId="13265BBB"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8A4BF8F"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355C0F7"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n78</w:t>
            </w:r>
            <w:r w:rsidRPr="00524B5F">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BD8B2D9"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735216FB"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48879B"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 xml:space="preserve">1 </w:t>
            </w:r>
            <w:r w:rsidRPr="00524B5F">
              <w:rPr>
                <w:rFonts w:ascii="Arial" w:eastAsia="宋体" w:hAnsi="Arial" w:hint="eastAsia"/>
                <w:sz w:val="18"/>
                <w:lang w:val="en-US" w:eastAsia="zh-CN"/>
              </w:rPr>
              <w:t>(</w:t>
            </w:r>
            <w:r w:rsidRPr="00524B5F">
              <w:rPr>
                <w:rFonts w:ascii="Arial" w:eastAsia="宋体" w:hAnsi="Arial"/>
                <w:sz w:val="18"/>
                <w:lang w:val="en-US" w:eastAsia="zh-CN"/>
              </w:rPr>
              <w:t>RB</w:t>
            </w:r>
            <w:r w:rsidRPr="00524B5F">
              <w:rPr>
                <w:rFonts w:ascii="Arial" w:eastAsia="宋体" w:hAnsi="Arial"/>
                <w:sz w:val="18"/>
                <w:vertAlign w:val="subscript"/>
                <w:lang w:val="en-US" w:eastAsia="zh-CN"/>
              </w:rPr>
              <w:t>START</w:t>
            </w:r>
            <w:r w:rsidRPr="00524B5F">
              <w:rPr>
                <w:rFonts w:ascii="Arial" w:eastAsia="宋体" w:hAnsi="Arial"/>
                <w:sz w:val="18"/>
                <w:lang w:val="en-US" w:eastAsia="zh-CN"/>
              </w:rPr>
              <w:t>=7</w:t>
            </w:r>
            <w:r w:rsidRPr="00524B5F">
              <w:rPr>
                <w:rFonts w:ascii="Arial" w:eastAsia="宋体"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C8718DB"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35D15157"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A2A50E5"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46E3650"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cs="Arial"/>
                <w:sz w:val="18"/>
                <w:szCs w:val="18"/>
                <w:lang w:eastAsia="ja-JP"/>
              </w:rPr>
              <w:t>N/A</w:t>
            </w:r>
          </w:p>
        </w:tc>
      </w:tr>
      <w:tr w:rsidR="00524B5F" w:rsidRPr="00524B5F" w14:paraId="527000B9"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99BF0B"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4242E5FB"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B7DB7FC"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4108044E"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9A024B"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 xml:space="preserve">1 </w:t>
            </w:r>
            <w:r w:rsidRPr="00524B5F">
              <w:rPr>
                <w:rFonts w:ascii="Arial" w:eastAsia="宋体" w:hAnsi="Arial" w:hint="eastAsia"/>
                <w:sz w:val="18"/>
                <w:lang w:val="en-US" w:eastAsia="zh-CN"/>
              </w:rPr>
              <w:t>(</w:t>
            </w:r>
            <w:r w:rsidRPr="00524B5F">
              <w:rPr>
                <w:rFonts w:ascii="Arial" w:eastAsia="宋体" w:hAnsi="Arial"/>
                <w:sz w:val="18"/>
                <w:lang w:val="en-US" w:eastAsia="zh-CN"/>
              </w:rPr>
              <w:t>RB</w:t>
            </w:r>
            <w:r w:rsidRPr="00524B5F">
              <w:rPr>
                <w:rFonts w:ascii="Arial" w:eastAsia="宋体" w:hAnsi="Arial"/>
                <w:sz w:val="18"/>
                <w:vertAlign w:val="subscript"/>
                <w:lang w:val="en-US" w:eastAsia="zh-CN"/>
              </w:rPr>
              <w:t>START</w:t>
            </w:r>
            <w:r w:rsidRPr="00524B5F">
              <w:rPr>
                <w:rFonts w:ascii="Arial" w:eastAsia="宋体" w:hAnsi="Arial"/>
                <w:sz w:val="18"/>
                <w:lang w:val="en-US" w:eastAsia="zh-CN"/>
              </w:rPr>
              <w:t>=0</w:t>
            </w:r>
            <w:r w:rsidRPr="00524B5F">
              <w:rPr>
                <w:rFonts w:ascii="Arial" w:eastAsia="宋体"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56EEE9"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38181745" w14:textId="77777777" w:rsidR="00524B5F" w:rsidRPr="00524B5F" w:rsidRDefault="00524B5F" w:rsidP="00524B5F">
            <w:pPr>
              <w:keepNext/>
              <w:keepLines/>
              <w:spacing w:after="0" w:line="259" w:lineRule="auto"/>
              <w:jc w:val="center"/>
              <w:rPr>
                <w:rFonts w:ascii="Arial" w:eastAsia="宋体" w:hAnsi="Arial"/>
                <w:sz w:val="18"/>
              </w:rPr>
            </w:pPr>
          </w:p>
        </w:tc>
        <w:tc>
          <w:tcPr>
            <w:tcW w:w="828" w:type="dxa"/>
            <w:tcBorders>
              <w:top w:val="nil"/>
              <w:left w:val="single" w:sz="4" w:space="0" w:color="auto"/>
              <w:bottom w:val="single" w:sz="4" w:space="0" w:color="auto"/>
              <w:right w:val="single" w:sz="4" w:space="0" w:color="auto"/>
            </w:tcBorders>
          </w:tcPr>
          <w:p w14:paraId="0F417581" w14:textId="77777777" w:rsidR="00524B5F" w:rsidRPr="00524B5F" w:rsidRDefault="00524B5F" w:rsidP="00524B5F">
            <w:pPr>
              <w:keepNext/>
              <w:keepLines/>
              <w:spacing w:after="0" w:line="259"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tcPr>
          <w:p w14:paraId="5D459B9F" w14:textId="77777777" w:rsidR="00524B5F" w:rsidRPr="00524B5F" w:rsidRDefault="00524B5F" w:rsidP="00524B5F">
            <w:pPr>
              <w:keepNext/>
              <w:keepLines/>
              <w:spacing w:after="0" w:line="259" w:lineRule="auto"/>
              <w:jc w:val="center"/>
              <w:rPr>
                <w:rFonts w:ascii="Arial" w:eastAsia="宋体" w:hAnsi="Arial"/>
                <w:sz w:val="18"/>
                <w:lang w:eastAsia="ja-JP"/>
              </w:rPr>
            </w:pPr>
          </w:p>
        </w:tc>
      </w:tr>
      <w:tr w:rsidR="00524B5F" w:rsidRPr="00524B5F" w14:paraId="76D03369"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D88A8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674653C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1008B5C3"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3931C3B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52E476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B771BC8"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437192C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7719F02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91F0A0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lang w:eastAsia="ja-JP"/>
              </w:rPr>
              <w:t>IMD2</w:t>
            </w:r>
            <w:r w:rsidRPr="00524B5F">
              <w:rPr>
                <w:rFonts w:ascii="Arial" w:eastAsia="宋体" w:hAnsi="Arial"/>
                <w:sz w:val="18"/>
                <w:szCs w:val="18"/>
                <w:vertAlign w:val="superscript"/>
                <w:lang w:eastAsia="ja-JP"/>
              </w:rPr>
              <w:t>4</w:t>
            </w:r>
          </w:p>
        </w:tc>
      </w:tr>
      <w:tr w:rsidR="00524B5F" w:rsidRPr="00524B5F" w14:paraId="2308A904" w14:textId="77777777" w:rsidTr="00714773">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2C513BEE"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74EBC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7872F93"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1839104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6031CFE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7201AA88"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44F8068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A1F9B9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9A110A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lang w:eastAsia="ja-JP"/>
              </w:rPr>
              <w:t>N/A</w:t>
            </w:r>
          </w:p>
        </w:tc>
      </w:tr>
      <w:tr w:rsidR="00524B5F" w:rsidRPr="00524B5F" w14:paraId="65E0518A" w14:textId="77777777" w:rsidTr="00714773">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1E48C9D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973BFE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894E9DE"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23DC95E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70B2B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E84D57E"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28FF39C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6257B26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63D49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lang w:eastAsia="ja-JP"/>
              </w:rPr>
              <w:t>IMD2</w:t>
            </w:r>
            <w:r w:rsidRPr="00524B5F">
              <w:rPr>
                <w:rFonts w:ascii="Arial" w:eastAsia="宋体" w:hAnsi="Arial"/>
                <w:sz w:val="18"/>
                <w:szCs w:val="18"/>
                <w:vertAlign w:val="superscript"/>
                <w:lang w:eastAsia="ja-JP"/>
              </w:rPr>
              <w:t>4</w:t>
            </w:r>
          </w:p>
        </w:tc>
      </w:tr>
      <w:tr w:rsidR="00524B5F" w:rsidRPr="00524B5F" w14:paraId="712A81FD"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A51869"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A668F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4155FA9"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7303BC8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642A5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B8EE00"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138F37D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5EE62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B09AA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lang w:eastAsia="ja-JP"/>
              </w:rPr>
              <w:t>N/A</w:t>
            </w:r>
          </w:p>
        </w:tc>
      </w:tr>
      <w:tr w:rsidR="00524B5F" w:rsidRPr="00524B5F" w14:paraId="04F5EB5B"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C9A819"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sz w:val="18"/>
                <w:lang w:eastAsia="ja-JP"/>
              </w:rPr>
              <w:t>CA_n26-n77</w:t>
            </w:r>
            <w:r w:rsidRPr="00524B5F">
              <w:rPr>
                <w:rFonts w:ascii="Arial" w:eastAsia="宋体" w:hAnsi="Arial"/>
                <w:sz w:val="18"/>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01426AD4"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C08ECC7" w14:textId="77777777" w:rsidR="00524B5F" w:rsidRPr="00524B5F" w:rsidRDefault="00524B5F" w:rsidP="00524B5F">
            <w:pPr>
              <w:keepNext/>
              <w:keepLines/>
              <w:spacing w:after="0" w:line="259" w:lineRule="auto"/>
              <w:jc w:val="center"/>
              <w:rPr>
                <w:rFonts w:ascii="Arial" w:eastAsia="宋体" w:hAnsi="Arial"/>
                <w:sz w:val="18"/>
                <w:lang w:val="en-US" w:eastAsia="ja-JP"/>
              </w:rPr>
            </w:pPr>
            <w:r w:rsidRPr="00524B5F">
              <w:rPr>
                <w:rFonts w:ascii="Arial" w:eastAsia="宋体"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D707D1D"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F7C996D"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A16C6E8" w14:textId="77777777" w:rsidR="00524B5F" w:rsidRPr="00524B5F" w:rsidRDefault="00524B5F" w:rsidP="00524B5F">
            <w:pPr>
              <w:keepNext/>
              <w:keepLines/>
              <w:spacing w:after="0" w:line="259" w:lineRule="auto"/>
              <w:jc w:val="center"/>
              <w:rPr>
                <w:rFonts w:ascii="Arial" w:eastAsia="宋体" w:hAnsi="Arial"/>
                <w:sz w:val="18"/>
                <w:lang w:val="en-US" w:eastAsia="ja-JP"/>
              </w:rPr>
            </w:pPr>
            <w:r w:rsidRPr="00524B5F">
              <w:rPr>
                <w:rFonts w:ascii="Arial" w:eastAsia="宋体"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6D9AA17"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5F1F46"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F</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73FC85A"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cs="Arial"/>
                <w:sz w:val="18"/>
                <w:lang w:eastAsia="ja-JP"/>
              </w:rPr>
              <w:t>IMD4</w:t>
            </w:r>
          </w:p>
        </w:tc>
      </w:tr>
      <w:tr w:rsidR="00524B5F" w:rsidRPr="00524B5F" w14:paraId="53B1B965"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2C08C" w14:textId="77777777" w:rsidR="00524B5F" w:rsidRPr="00524B5F" w:rsidRDefault="00524B5F" w:rsidP="00524B5F">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6B1A76F"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871085F" w14:textId="77777777" w:rsidR="00524B5F" w:rsidRPr="00524B5F" w:rsidRDefault="00524B5F" w:rsidP="00524B5F">
            <w:pPr>
              <w:keepNext/>
              <w:keepLines/>
              <w:spacing w:after="0" w:line="259" w:lineRule="auto"/>
              <w:jc w:val="center"/>
              <w:rPr>
                <w:rFonts w:ascii="Arial" w:eastAsia="宋体" w:hAnsi="Arial"/>
                <w:sz w:val="18"/>
                <w:lang w:val="en-US" w:eastAsia="ja-JP"/>
              </w:rPr>
            </w:pPr>
            <w:r w:rsidRPr="00524B5F">
              <w:rPr>
                <w:rFonts w:ascii="Arial" w:eastAsia="宋体"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35ADD14"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FE04DC9" w14:textId="77777777" w:rsidR="00524B5F" w:rsidRPr="00524B5F" w:rsidRDefault="00524B5F" w:rsidP="00524B5F">
            <w:pPr>
              <w:keepNext/>
              <w:keepLines/>
              <w:spacing w:after="0" w:line="259" w:lineRule="auto"/>
              <w:jc w:val="center"/>
              <w:rPr>
                <w:rFonts w:ascii="Arial" w:eastAsia="宋体" w:hAnsi="Arial"/>
                <w:sz w:val="18"/>
                <w:lang w:val="en-US" w:eastAsia="ja-JP"/>
              </w:rPr>
            </w:pPr>
            <w:r w:rsidRPr="00524B5F">
              <w:rPr>
                <w:rFonts w:ascii="Arial" w:eastAsia="宋体"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B150C3B"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1832925"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CE57F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T</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A12862A"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cs="Arial"/>
                <w:sz w:val="18"/>
                <w:lang w:eastAsia="ja-JP"/>
              </w:rPr>
              <w:t>N/A</w:t>
            </w:r>
          </w:p>
        </w:tc>
      </w:tr>
      <w:tr w:rsidR="00524B5F" w:rsidRPr="00524B5F" w14:paraId="2F71D248"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2441C" w14:textId="77777777" w:rsidR="00524B5F" w:rsidRPr="00524B5F" w:rsidRDefault="00524B5F" w:rsidP="00524B5F">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19BE002"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3ED6D8B"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690258A"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2FD1A3D"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2E480B6"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32A84D6"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36BA7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F</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9D5FD3"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ja-JP"/>
              </w:rPr>
              <w:t>IMD5</w:t>
            </w:r>
          </w:p>
        </w:tc>
      </w:tr>
      <w:tr w:rsidR="00524B5F" w:rsidRPr="00524B5F" w14:paraId="7FA2036A"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9CE993" w14:textId="77777777" w:rsidR="00524B5F" w:rsidRPr="00524B5F" w:rsidRDefault="00524B5F" w:rsidP="00524B5F">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B988F0"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AC7458A"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9C39D9D"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082922F"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C2F028C"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28176CD"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B743F4"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T</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0B6CB4D" w14:textId="77777777" w:rsidR="00524B5F" w:rsidRPr="00524B5F" w:rsidRDefault="00524B5F" w:rsidP="00524B5F">
            <w:pPr>
              <w:keepNext/>
              <w:keepLines/>
              <w:spacing w:after="0" w:line="259" w:lineRule="auto"/>
              <w:jc w:val="center"/>
              <w:rPr>
                <w:rFonts w:ascii="Arial" w:eastAsia="宋体" w:hAnsi="Arial" w:cs="Arial"/>
                <w:sz w:val="18"/>
                <w:lang w:eastAsia="ja-JP"/>
              </w:rPr>
            </w:pPr>
            <w:r w:rsidRPr="00524B5F">
              <w:rPr>
                <w:rFonts w:ascii="Arial" w:eastAsia="宋体" w:hAnsi="Arial" w:cs="Arial"/>
                <w:sz w:val="18"/>
                <w:lang w:eastAsia="ja-JP"/>
              </w:rPr>
              <w:t>N/A</w:t>
            </w:r>
          </w:p>
        </w:tc>
      </w:tr>
      <w:tr w:rsidR="00524B5F" w:rsidRPr="00524B5F" w14:paraId="0FE37764"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69ED6D"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4BC62D9D"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CD0B0A9"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3D1607F4"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3BFD33"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56D5409"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0E3DB431"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703663E3"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F</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A2DC1F"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ja-JP"/>
              </w:rPr>
              <w:t>IMD4</w:t>
            </w:r>
          </w:p>
        </w:tc>
      </w:tr>
      <w:tr w:rsidR="00524B5F" w:rsidRPr="00524B5F" w14:paraId="1C0B21E0"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6800FC"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FA8C3A"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ja-JP"/>
              </w:rPr>
              <w:t>n7</w:t>
            </w:r>
            <w:r w:rsidRPr="00524B5F">
              <w:rPr>
                <w:rFonts w:ascii="Arial" w:eastAsia="宋体"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5AE26E40"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3BAC7DA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35CE819"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E40FA0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1DC48416"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0BF39F"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T</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08DD402"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ja-JP"/>
              </w:rPr>
              <w:t>N/A</w:t>
            </w:r>
          </w:p>
        </w:tc>
      </w:tr>
      <w:tr w:rsidR="00524B5F" w:rsidRPr="00524B5F" w14:paraId="6B82BB84"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F5D5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lastRenderedPageBreak/>
              <w:t>CA_n28-n50</w:t>
            </w:r>
          </w:p>
        </w:tc>
        <w:tc>
          <w:tcPr>
            <w:tcW w:w="923" w:type="dxa"/>
            <w:tcBorders>
              <w:top w:val="single" w:sz="4" w:space="0" w:color="auto"/>
              <w:left w:val="single" w:sz="4" w:space="0" w:color="auto"/>
              <w:bottom w:val="single" w:sz="4" w:space="0" w:color="auto"/>
              <w:right w:val="single" w:sz="4" w:space="0" w:color="auto"/>
            </w:tcBorders>
          </w:tcPr>
          <w:p w14:paraId="384D0A6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E9500F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553AF2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672F1F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2BA3EB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1E03E69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16B203FA"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4F4E7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IMD2</w:t>
            </w:r>
          </w:p>
        </w:tc>
      </w:tr>
      <w:tr w:rsidR="00524B5F" w:rsidRPr="00524B5F" w14:paraId="363ED4D8"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1160BA4E"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6D805D9"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6865228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0AEBA1C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CAA940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6FEB67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74AB348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0BAA9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9D151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r>
      <w:tr w:rsidR="00524B5F" w:rsidRPr="00524B5F" w14:paraId="27190B5A"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237832DE"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54444AA"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70B1BA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4031A79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BF753B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52DFE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0865888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A32649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493F9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IMD4</w:t>
            </w:r>
            <w:r w:rsidRPr="00524B5F">
              <w:rPr>
                <w:rFonts w:ascii="Arial" w:eastAsia="宋体" w:hAnsi="Arial"/>
                <w:sz w:val="18"/>
                <w:vertAlign w:val="superscript"/>
              </w:rPr>
              <w:t>4</w:t>
            </w:r>
          </w:p>
        </w:tc>
      </w:tr>
      <w:tr w:rsidR="00524B5F" w:rsidRPr="00524B5F" w14:paraId="103BA0B6"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D53578"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C70F1C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3F8D13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0B7FD87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2A1309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CD2E4E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1A3708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05D8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B1F61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r>
      <w:tr w:rsidR="00524B5F" w:rsidRPr="00524B5F" w14:paraId="0085FA4C"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91285A"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kern w:val="2"/>
                <w:sz w:val="18"/>
                <w:lang w:val="en-US" w:eastAsia="zh-CN"/>
              </w:rPr>
              <w:t>CA</w:t>
            </w:r>
            <w:r w:rsidRPr="00524B5F">
              <w:rPr>
                <w:rFonts w:ascii="Arial" w:eastAsia="宋体" w:hAnsi="Arial"/>
                <w:kern w:val="2"/>
                <w:sz w:val="18"/>
              </w:rPr>
              <w:t>_</w:t>
            </w:r>
            <w:r w:rsidRPr="00524B5F">
              <w:rPr>
                <w:rFonts w:ascii="Arial" w:eastAsia="宋体" w:hAnsi="Arial"/>
                <w:kern w:val="2"/>
                <w:sz w:val="18"/>
                <w:lang w:val="en-US" w:eastAsia="zh-CN"/>
              </w:rPr>
              <w:t>n28</w:t>
            </w:r>
            <w:r w:rsidRPr="00524B5F">
              <w:rPr>
                <w:rFonts w:ascii="Arial" w:eastAsia="宋体" w:hAnsi="Arial"/>
                <w:kern w:val="2"/>
                <w:sz w:val="18"/>
              </w:rPr>
              <w:t>-</w:t>
            </w:r>
            <w:r w:rsidRPr="00524B5F">
              <w:rPr>
                <w:rFonts w:ascii="Arial" w:eastAsia="宋体"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DC5F46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E3E59AD"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9033384"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DC178F"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80A329"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A005068"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7919910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DCAA8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kern w:val="2"/>
                <w:sz w:val="18"/>
              </w:rPr>
              <w:t>IMD2</w:t>
            </w:r>
          </w:p>
        </w:tc>
      </w:tr>
      <w:tr w:rsidR="00524B5F" w:rsidRPr="00524B5F" w14:paraId="7CC2B6E1"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2EDFEA83" w14:textId="77777777" w:rsidR="00524B5F" w:rsidRPr="00524B5F" w:rsidRDefault="00524B5F" w:rsidP="00524B5F">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F34603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75BB491"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42B28FF"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D07E1A"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827F85"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0462BD27"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5AFF3E9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11BE6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kern w:val="2"/>
                <w:sz w:val="18"/>
              </w:rPr>
              <w:t>N/A</w:t>
            </w:r>
          </w:p>
        </w:tc>
      </w:tr>
      <w:tr w:rsidR="00524B5F" w:rsidRPr="00524B5F" w14:paraId="1584305A"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54EED5CA" w14:textId="77777777" w:rsidR="00524B5F" w:rsidRPr="00524B5F" w:rsidRDefault="00524B5F" w:rsidP="00524B5F">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98C908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5092802F"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1F4C7ACB"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0F90EA"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3752AC"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096B7F62"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C027F7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E18A5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kern w:val="2"/>
                <w:sz w:val="18"/>
              </w:rPr>
              <w:t>IMD4</w:t>
            </w:r>
            <w:r w:rsidRPr="00524B5F">
              <w:rPr>
                <w:rFonts w:ascii="Arial" w:eastAsia="宋体" w:hAnsi="Arial" w:hint="eastAsia"/>
                <w:kern w:val="2"/>
                <w:sz w:val="18"/>
                <w:vertAlign w:val="superscript"/>
                <w:lang w:val="en-US" w:eastAsia="zh-CN"/>
              </w:rPr>
              <w:t>11</w:t>
            </w:r>
          </w:p>
        </w:tc>
      </w:tr>
      <w:tr w:rsidR="00524B5F" w:rsidRPr="00524B5F" w14:paraId="2F9CEF21"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B3FA7E4" w14:textId="77777777" w:rsidR="00524B5F" w:rsidRPr="00524B5F" w:rsidRDefault="00524B5F" w:rsidP="00524B5F">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4189C5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F326628"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2B860159"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EE6DA0"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F0791B"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4362BC74"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3DE4781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E0154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kern w:val="2"/>
                <w:sz w:val="18"/>
              </w:rPr>
              <w:t>N/A</w:t>
            </w:r>
          </w:p>
        </w:tc>
      </w:tr>
      <w:tr w:rsidR="00524B5F" w:rsidRPr="00524B5F" w14:paraId="099191C0"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328E9085" w14:textId="77777777" w:rsidR="00524B5F" w:rsidRPr="00524B5F" w:rsidRDefault="00524B5F" w:rsidP="00524B5F">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24B00E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26E005C"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41109D3B"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6CAD6C"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545E73F"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05C51BA8"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C29F3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641BF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kern w:val="2"/>
                <w:sz w:val="18"/>
              </w:rPr>
              <w:t>N/A</w:t>
            </w:r>
          </w:p>
        </w:tc>
      </w:tr>
      <w:tr w:rsidR="00524B5F" w:rsidRPr="00524B5F" w14:paraId="13133086"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30911D03" w14:textId="77777777" w:rsidR="00524B5F" w:rsidRPr="00524B5F" w:rsidRDefault="00524B5F" w:rsidP="00524B5F">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A12C0A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C7581DC"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5303C1CB"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22E5FAA"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818CB35"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4A3890E9"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771C209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1C55C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kern w:val="2"/>
                <w:sz w:val="18"/>
                <w:lang w:eastAsia="zh-CN"/>
              </w:rPr>
              <w:t>IMD4</w:t>
            </w:r>
          </w:p>
        </w:tc>
      </w:tr>
      <w:tr w:rsidR="00524B5F" w:rsidRPr="00524B5F" w14:paraId="63EFB269"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623942DE" w14:textId="77777777" w:rsidR="00524B5F" w:rsidRPr="00524B5F" w:rsidRDefault="00524B5F" w:rsidP="00524B5F">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9C735B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A6452A4"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75C36160"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7B8D32"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E4919B"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7CB2A3FF"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4A72C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225A5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kern w:val="2"/>
                <w:sz w:val="18"/>
              </w:rPr>
              <w:t>N/A</w:t>
            </w:r>
          </w:p>
        </w:tc>
      </w:tr>
      <w:tr w:rsidR="00524B5F" w:rsidRPr="00524B5F" w14:paraId="170CE0C5"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9C5004" w14:textId="77777777" w:rsidR="00524B5F" w:rsidRPr="00524B5F" w:rsidRDefault="00524B5F" w:rsidP="00524B5F">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0B69C8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8A05A56"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AB666FE"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299D845"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0A992B"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58A2F91C" w14:textId="77777777" w:rsidR="00524B5F" w:rsidRPr="00524B5F" w:rsidRDefault="00524B5F" w:rsidP="00524B5F">
            <w:pPr>
              <w:keepNext/>
              <w:keepLines/>
              <w:spacing w:after="0" w:line="260" w:lineRule="auto"/>
              <w:jc w:val="center"/>
              <w:rPr>
                <w:rFonts w:ascii="Arial" w:eastAsia="宋体" w:hAnsi="Arial"/>
                <w:sz w:val="18"/>
                <w:lang w:eastAsia="ja-JP"/>
              </w:rPr>
            </w:pPr>
            <w:r w:rsidRPr="00524B5F">
              <w:rPr>
                <w:rFonts w:ascii="Arial" w:eastAsia="宋体" w:hAnsi="Arial"/>
                <w:kern w:val="2"/>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F3B95F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F5FD8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kern w:val="2"/>
                <w:sz w:val="18"/>
                <w:lang w:eastAsia="zh-CN"/>
              </w:rPr>
              <w:t>IMD5</w:t>
            </w:r>
          </w:p>
        </w:tc>
      </w:tr>
      <w:tr w:rsidR="00524B5F" w:rsidRPr="00524B5F" w14:paraId="2A14B921"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17912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rPr>
              <w:t>CA_</w:t>
            </w:r>
            <w:r w:rsidRPr="00524B5F">
              <w:rPr>
                <w:rFonts w:ascii="Arial" w:eastAsia="宋体" w:hAnsi="Arial" w:hint="eastAsia"/>
                <w:sz w:val="18"/>
                <w:lang w:eastAsia="zh-CN"/>
              </w:rPr>
              <w:t>n28</w:t>
            </w:r>
            <w:r w:rsidRPr="00524B5F">
              <w:rPr>
                <w:rFonts w:ascii="Arial" w:eastAsia="宋体" w:hAnsi="Arial" w:hint="eastAsia"/>
                <w:sz w:val="18"/>
              </w:rPr>
              <w:t>-</w:t>
            </w:r>
            <w:r w:rsidRPr="00524B5F">
              <w:rPr>
                <w:rFonts w:ascii="Arial" w:eastAsia="宋体" w:hAnsi="Arial" w:hint="eastAsia"/>
                <w:sz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7293A3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w:t>
            </w:r>
            <w:r w:rsidRPr="00524B5F">
              <w:rPr>
                <w:rFonts w:ascii="Arial" w:eastAsia="宋体" w:hAnsi="Arial" w:hint="eastAsia"/>
                <w:sz w:val="18"/>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03AC66FF"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7F7EB8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D1357E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A214702"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9AE1A19"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2C336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BC0B92" w14:textId="77777777" w:rsidR="00524B5F" w:rsidRPr="00524B5F" w:rsidRDefault="00524B5F" w:rsidP="00524B5F">
            <w:pPr>
              <w:keepNext/>
              <w:keepLines/>
              <w:spacing w:after="0" w:line="260" w:lineRule="auto"/>
              <w:jc w:val="center"/>
              <w:rPr>
                <w:rFonts w:ascii="Arial" w:eastAsia="宋体" w:hAnsi="Arial"/>
                <w:sz w:val="18"/>
                <w:vertAlign w:val="superscript"/>
                <w:lang w:val="en-US" w:eastAsia="zh-CN"/>
              </w:rPr>
            </w:pPr>
            <w:r w:rsidRPr="00524B5F">
              <w:rPr>
                <w:rFonts w:ascii="Arial" w:eastAsia="宋体" w:hAnsi="Arial" w:hint="eastAsia"/>
                <w:sz w:val="18"/>
                <w:lang w:eastAsia="zh-CN"/>
              </w:rPr>
              <w:t>IMD2</w:t>
            </w:r>
            <w:r w:rsidRPr="00524B5F">
              <w:rPr>
                <w:rFonts w:ascii="Arial" w:eastAsia="宋体" w:hAnsi="Arial" w:hint="eastAsia"/>
                <w:sz w:val="18"/>
                <w:vertAlign w:val="superscript"/>
                <w:lang w:val="en-US" w:eastAsia="zh-CN"/>
              </w:rPr>
              <w:t>7</w:t>
            </w:r>
          </w:p>
        </w:tc>
      </w:tr>
      <w:tr w:rsidR="00524B5F" w:rsidRPr="00524B5F" w14:paraId="06B5510C"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80EFFB3"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27478A0" w14:textId="77777777" w:rsidR="00524B5F" w:rsidRPr="00524B5F" w:rsidRDefault="00524B5F" w:rsidP="00524B5F">
            <w:pPr>
              <w:keepNext/>
              <w:keepLines/>
              <w:spacing w:after="0" w:line="260" w:lineRule="auto"/>
              <w:jc w:val="center"/>
              <w:rPr>
                <w:rFonts w:ascii="Arial" w:eastAsia="宋体" w:hAnsi="Arial"/>
                <w:sz w:val="18"/>
                <w:vertAlign w:val="superscript"/>
                <w:lang w:val="en-US" w:eastAsia="zh-CN"/>
              </w:rPr>
            </w:pPr>
            <w:r w:rsidRPr="00524B5F">
              <w:rPr>
                <w:rFonts w:ascii="Arial" w:eastAsia="宋体" w:hAnsi="Arial"/>
                <w:sz w:val="18"/>
                <w:lang w:val="en-US" w:eastAsia="zh-CN"/>
              </w:rPr>
              <w:t>n</w:t>
            </w:r>
            <w:r w:rsidRPr="00524B5F">
              <w:rPr>
                <w:rFonts w:ascii="Arial" w:eastAsia="宋体" w:hAnsi="Arial" w:hint="eastAsia"/>
                <w:sz w:val="18"/>
                <w:lang w:val="en-US" w:eastAsia="zh-CN"/>
              </w:rPr>
              <w:t>77</w:t>
            </w:r>
            <w:r w:rsidRPr="00524B5F">
              <w:rPr>
                <w:rFonts w:ascii="Arial" w:eastAsia="宋体" w:hAnsi="Arial" w:hint="eastAsia"/>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944830A"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640CA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D45F31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8B17A4"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616AC1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D4F36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8B8D3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ja-JP"/>
              </w:rPr>
              <w:t>N/A</w:t>
            </w:r>
          </w:p>
        </w:tc>
      </w:tr>
      <w:tr w:rsidR="00524B5F" w:rsidRPr="00524B5F" w14:paraId="37493C07"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4F2F992"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5D496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DD6D05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55024E4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80C82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8ACD3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6EFA36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25C79F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BFC08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IMD</w:t>
            </w:r>
            <w:r w:rsidRPr="00524B5F">
              <w:rPr>
                <w:rFonts w:ascii="Arial" w:eastAsia="宋体" w:hAnsi="Arial"/>
                <w:sz w:val="18"/>
                <w:lang w:val="en-US" w:eastAsia="zh-CN"/>
              </w:rPr>
              <w:t>5</w:t>
            </w:r>
          </w:p>
        </w:tc>
      </w:tr>
      <w:tr w:rsidR="00524B5F" w:rsidRPr="00524B5F" w14:paraId="3200DD01"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F90BB9A"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E79BB5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5F15D65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63CDD07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9C2D91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30F373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29C666D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6322F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420D3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N/A</w:t>
            </w:r>
          </w:p>
        </w:tc>
      </w:tr>
      <w:tr w:rsidR="00524B5F" w:rsidRPr="00524B5F" w14:paraId="6FEDFCED"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662B3EC9"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14938A" w14:textId="77777777" w:rsidR="00524B5F" w:rsidRPr="00524B5F" w:rsidRDefault="00524B5F" w:rsidP="00524B5F">
            <w:pPr>
              <w:keepNext/>
              <w:keepLines/>
              <w:spacing w:after="0" w:line="259" w:lineRule="auto"/>
              <w:jc w:val="center"/>
              <w:rPr>
                <w:rFonts w:ascii="Arial" w:eastAsia="宋体" w:hAnsi="Arial" w:cs="Arial"/>
                <w:sz w:val="18"/>
                <w:szCs w:val="18"/>
                <w:lang w:eastAsia="zh-CN"/>
              </w:rPr>
            </w:pPr>
            <w:r w:rsidRPr="00524B5F">
              <w:rPr>
                <w:rFonts w:ascii="Arial" w:eastAsia="宋体" w:hAnsi="Arial" w:cs="Arial"/>
                <w:sz w:val="18"/>
                <w:szCs w:val="18"/>
                <w:lang w:eastAsia="en-GB"/>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46CEBE6" w14:textId="77777777" w:rsidR="00524B5F" w:rsidRPr="00524B5F" w:rsidRDefault="00524B5F" w:rsidP="00524B5F">
            <w:pPr>
              <w:keepNext/>
              <w:keepLines/>
              <w:spacing w:after="0" w:line="259" w:lineRule="auto"/>
              <w:jc w:val="center"/>
              <w:rPr>
                <w:rFonts w:ascii="Arial" w:eastAsia="宋体" w:hAnsi="Arial" w:cs="Arial"/>
                <w:sz w:val="18"/>
                <w:szCs w:val="18"/>
                <w:lang w:eastAsia="en-GB"/>
              </w:rPr>
            </w:pPr>
            <w:r w:rsidRPr="00524B5F">
              <w:rPr>
                <w:rFonts w:ascii="Arial" w:eastAsia="宋体" w:hAnsi="Arial" w:cs="Arial"/>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21A2BD6F" w14:textId="77777777" w:rsidR="00524B5F" w:rsidRPr="00524B5F" w:rsidRDefault="00524B5F" w:rsidP="00524B5F">
            <w:pPr>
              <w:keepNext/>
              <w:keepLines/>
              <w:spacing w:after="0" w:line="259" w:lineRule="auto"/>
              <w:jc w:val="center"/>
              <w:rPr>
                <w:rFonts w:ascii="Arial" w:eastAsia="宋体" w:hAnsi="Arial" w:cs="Arial"/>
                <w:sz w:val="18"/>
                <w:szCs w:val="18"/>
                <w:lang w:eastAsia="zh-CN"/>
              </w:rPr>
            </w:pPr>
            <w:r w:rsidRPr="00524B5F">
              <w:rPr>
                <w:rFonts w:ascii="Arial" w:eastAsia="宋体"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4A0DDB" w14:textId="77777777" w:rsidR="00524B5F" w:rsidRPr="00524B5F" w:rsidRDefault="00524B5F" w:rsidP="00524B5F">
            <w:pPr>
              <w:keepNext/>
              <w:keepLines/>
              <w:spacing w:after="0" w:line="259" w:lineRule="auto"/>
              <w:jc w:val="center"/>
              <w:rPr>
                <w:rFonts w:ascii="Arial" w:eastAsia="宋体" w:hAnsi="Arial" w:cs="Arial"/>
                <w:sz w:val="18"/>
                <w:szCs w:val="18"/>
                <w:lang w:eastAsia="zh-CN"/>
              </w:rPr>
            </w:pPr>
            <w:r w:rsidRPr="00524B5F">
              <w:rPr>
                <w:rFonts w:ascii="Arial" w:eastAsia="宋体" w:hAnsi="Arial" w:cs="Arial"/>
                <w:sz w:val="18"/>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029626" w14:textId="77777777" w:rsidR="00524B5F" w:rsidRPr="00524B5F" w:rsidRDefault="00524B5F" w:rsidP="00524B5F">
            <w:pPr>
              <w:keepNext/>
              <w:keepLines/>
              <w:spacing w:after="0" w:line="259" w:lineRule="auto"/>
              <w:jc w:val="center"/>
              <w:rPr>
                <w:rFonts w:ascii="Arial" w:eastAsia="宋体" w:hAnsi="Arial" w:cs="Arial"/>
                <w:sz w:val="18"/>
                <w:szCs w:val="18"/>
                <w:lang w:eastAsia="en-GB"/>
              </w:rPr>
            </w:pPr>
            <w:r w:rsidRPr="00524B5F">
              <w:rPr>
                <w:rFonts w:ascii="Arial" w:eastAsia="宋体" w:hAnsi="Arial" w:cs="Arial"/>
                <w:sz w:val="18"/>
                <w:szCs w:val="18"/>
                <w:lang w:eastAsia="en-GB"/>
              </w:rPr>
              <w:t>780</w:t>
            </w:r>
          </w:p>
        </w:tc>
        <w:tc>
          <w:tcPr>
            <w:tcW w:w="797" w:type="dxa"/>
            <w:tcBorders>
              <w:top w:val="single" w:sz="4" w:space="0" w:color="auto"/>
              <w:left w:val="single" w:sz="4" w:space="0" w:color="auto"/>
              <w:bottom w:val="single" w:sz="4" w:space="0" w:color="auto"/>
              <w:right w:val="single" w:sz="4" w:space="0" w:color="auto"/>
            </w:tcBorders>
            <w:vAlign w:val="center"/>
          </w:tcPr>
          <w:p w14:paraId="754718ED" w14:textId="77777777" w:rsidR="00524B5F" w:rsidRPr="00524B5F" w:rsidRDefault="00524B5F" w:rsidP="00524B5F">
            <w:pPr>
              <w:keepNext/>
              <w:keepLines/>
              <w:spacing w:after="0" w:line="259" w:lineRule="auto"/>
              <w:jc w:val="center"/>
              <w:rPr>
                <w:rFonts w:ascii="Arial" w:eastAsia="宋体" w:hAnsi="Arial" w:cs="Arial"/>
                <w:sz w:val="18"/>
                <w:szCs w:val="18"/>
                <w:lang w:eastAsia="zh-CN"/>
              </w:rPr>
            </w:pPr>
            <w:r w:rsidRPr="00524B5F">
              <w:rPr>
                <w:rFonts w:ascii="Arial" w:eastAsia="宋体" w:hAnsi="Arial" w:cs="Arial"/>
                <w:sz w:val="18"/>
                <w:szCs w:val="18"/>
                <w:lang w:eastAsia="en-GB"/>
              </w:rPr>
              <w:t>8.5</w:t>
            </w:r>
          </w:p>
        </w:tc>
        <w:tc>
          <w:tcPr>
            <w:tcW w:w="828" w:type="dxa"/>
            <w:tcBorders>
              <w:top w:val="single" w:sz="4" w:space="0" w:color="auto"/>
              <w:left w:val="single" w:sz="4" w:space="0" w:color="auto"/>
              <w:bottom w:val="single" w:sz="4" w:space="0" w:color="auto"/>
              <w:right w:val="single" w:sz="4" w:space="0" w:color="auto"/>
            </w:tcBorders>
            <w:vAlign w:val="center"/>
          </w:tcPr>
          <w:p w14:paraId="4394363B" w14:textId="77777777" w:rsidR="00524B5F" w:rsidRPr="00524B5F" w:rsidRDefault="00524B5F" w:rsidP="00524B5F">
            <w:pPr>
              <w:keepNext/>
              <w:keepLines/>
              <w:spacing w:after="0" w:line="259" w:lineRule="auto"/>
              <w:jc w:val="center"/>
              <w:rPr>
                <w:rFonts w:ascii="Arial" w:eastAsia="宋体" w:hAnsi="Arial" w:cs="Arial"/>
                <w:sz w:val="18"/>
                <w:szCs w:val="18"/>
                <w:lang w:eastAsia="zh-CN"/>
              </w:rPr>
            </w:pPr>
            <w:r w:rsidRPr="00524B5F">
              <w:rPr>
                <w:rFonts w:ascii="Arial" w:eastAsia="宋体"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F15246"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r w:rsidRPr="00524B5F">
              <w:rPr>
                <w:rFonts w:ascii="Arial" w:eastAsia="宋体" w:hAnsi="Arial" w:cs="Arial"/>
                <w:sz w:val="18"/>
                <w:szCs w:val="18"/>
                <w:lang w:eastAsia="en-GB"/>
              </w:rPr>
              <w:t>IMD4</w:t>
            </w:r>
            <w:r w:rsidRPr="00524B5F">
              <w:rPr>
                <w:rFonts w:ascii="Arial" w:eastAsia="宋体" w:hAnsi="Arial" w:cs="Arial" w:hint="eastAsia"/>
                <w:sz w:val="18"/>
                <w:szCs w:val="18"/>
                <w:vertAlign w:val="superscript"/>
                <w:lang w:val="en-US" w:eastAsia="zh-CN"/>
              </w:rPr>
              <w:t>15</w:t>
            </w:r>
          </w:p>
        </w:tc>
      </w:tr>
      <w:tr w:rsidR="00524B5F" w:rsidRPr="00524B5F" w14:paraId="05F7CF3C"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180D0477"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46710027" w14:textId="77777777" w:rsidR="00524B5F" w:rsidRPr="00524B5F" w:rsidRDefault="00524B5F" w:rsidP="00524B5F">
            <w:pPr>
              <w:keepNext/>
              <w:keepLines/>
              <w:spacing w:after="0" w:line="259" w:lineRule="auto"/>
              <w:jc w:val="center"/>
              <w:rPr>
                <w:rFonts w:ascii="Arial" w:eastAsia="宋体" w:hAnsi="Arial" w:cs="Arial"/>
                <w:sz w:val="18"/>
                <w:szCs w:val="18"/>
                <w:lang w:eastAsia="zh-CN"/>
              </w:rPr>
            </w:pPr>
            <w:r w:rsidRPr="00524B5F">
              <w:rPr>
                <w:rFonts w:ascii="Arial" w:eastAsia="宋体" w:hAnsi="Arial" w:cs="Arial"/>
                <w:sz w:val="18"/>
                <w:szCs w:val="18"/>
                <w:lang w:eastAsia="en-GB"/>
              </w:rPr>
              <w:t>n7</w:t>
            </w:r>
            <w:r w:rsidRPr="00524B5F">
              <w:rPr>
                <w:rFonts w:ascii="Arial" w:eastAsia="宋体" w:hAnsi="Arial" w:cs="Arial"/>
                <w:sz w:val="18"/>
                <w:szCs w:val="18"/>
                <w:lang w:eastAsia="zh-CN"/>
              </w:rPr>
              <w:t>7</w:t>
            </w:r>
            <w:r w:rsidRPr="00524B5F">
              <w:rPr>
                <w:rFonts w:ascii="Arial" w:eastAsia="宋体" w:hAnsi="Arial" w:cs="Arial"/>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81FB779" w14:textId="77777777" w:rsidR="00524B5F" w:rsidRPr="00524B5F" w:rsidRDefault="00524B5F" w:rsidP="00524B5F">
            <w:pPr>
              <w:keepNext/>
              <w:keepLines/>
              <w:spacing w:after="0" w:line="259" w:lineRule="auto"/>
              <w:jc w:val="center"/>
              <w:rPr>
                <w:rFonts w:ascii="Arial" w:eastAsia="宋体" w:hAnsi="Arial" w:cs="Arial"/>
                <w:sz w:val="18"/>
                <w:szCs w:val="18"/>
                <w:lang w:eastAsia="en-GB"/>
              </w:rPr>
            </w:pPr>
            <w:r w:rsidRPr="00524B5F">
              <w:rPr>
                <w:rFonts w:ascii="Arial" w:eastAsia="宋体" w:hAnsi="Arial" w:cs="Arial"/>
                <w:sz w:val="18"/>
                <w:szCs w:val="18"/>
                <w:lang w:eastAsia="en-GB"/>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73CE9EF4" w14:textId="77777777" w:rsidR="00524B5F" w:rsidRPr="00524B5F" w:rsidRDefault="00524B5F" w:rsidP="00524B5F">
            <w:pPr>
              <w:keepNext/>
              <w:keepLines/>
              <w:spacing w:after="0" w:line="259" w:lineRule="auto"/>
              <w:jc w:val="center"/>
              <w:rPr>
                <w:rFonts w:ascii="Arial" w:eastAsia="宋体" w:hAnsi="Arial" w:cs="Arial"/>
                <w:sz w:val="18"/>
                <w:szCs w:val="18"/>
                <w:lang w:eastAsia="zh-CN"/>
              </w:rPr>
            </w:pPr>
            <w:r w:rsidRPr="00524B5F">
              <w:rPr>
                <w:rFonts w:ascii="Arial" w:eastAsia="宋体"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B4FC89"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r w:rsidRPr="00524B5F">
              <w:rPr>
                <w:rFonts w:ascii="Arial" w:eastAsia="宋体" w:hAnsi="Arial" w:cs="Arial"/>
                <w:sz w:val="18"/>
                <w:szCs w:val="18"/>
              </w:rPr>
              <w:t xml:space="preserve">1 </w:t>
            </w:r>
            <w:r w:rsidRPr="00524B5F">
              <w:rPr>
                <w:rFonts w:ascii="Arial" w:eastAsia="宋体" w:hAnsi="Arial" w:cs="Arial" w:hint="eastAsia"/>
                <w:sz w:val="18"/>
                <w:szCs w:val="18"/>
                <w:lang w:val="en-US" w:eastAsia="zh-CN"/>
              </w:rPr>
              <w:t>(</w:t>
            </w:r>
            <w:r w:rsidRPr="00524B5F">
              <w:rPr>
                <w:rFonts w:ascii="Arial" w:eastAsia="宋体" w:hAnsi="Arial" w:cs="Arial"/>
                <w:sz w:val="18"/>
                <w:szCs w:val="18"/>
              </w:rPr>
              <w:t>RB</w:t>
            </w:r>
            <w:r w:rsidRPr="00524B5F">
              <w:rPr>
                <w:rFonts w:ascii="Arial" w:eastAsia="宋体" w:hAnsi="Arial" w:cs="Arial"/>
                <w:sz w:val="18"/>
                <w:szCs w:val="18"/>
                <w:vertAlign w:val="subscript"/>
              </w:rPr>
              <w:t>START</w:t>
            </w:r>
            <w:r w:rsidRPr="00524B5F">
              <w:rPr>
                <w:rFonts w:ascii="Arial" w:eastAsia="宋体" w:hAnsi="Arial" w:cs="Arial"/>
                <w:sz w:val="18"/>
                <w:szCs w:val="18"/>
              </w:rPr>
              <w:t>=25</w:t>
            </w:r>
            <w:r w:rsidRPr="00524B5F">
              <w:rPr>
                <w:rFonts w:ascii="Arial" w:eastAsia="宋体"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2490463" w14:textId="77777777" w:rsidR="00524B5F" w:rsidRPr="00524B5F" w:rsidRDefault="00524B5F" w:rsidP="00524B5F">
            <w:pPr>
              <w:keepNext/>
              <w:keepLines/>
              <w:spacing w:after="0" w:line="259" w:lineRule="auto"/>
              <w:jc w:val="center"/>
              <w:rPr>
                <w:rFonts w:ascii="Arial" w:eastAsia="宋体" w:hAnsi="Arial" w:cs="Arial"/>
                <w:sz w:val="18"/>
                <w:szCs w:val="18"/>
                <w:lang w:eastAsia="en-GB"/>
              </w:rPr>
            </w:pPr>
            <w:r w:rsidRPr="00524B5F">
              <w:rPr>
                <w:rFonts w:ascii="Arial" w:eastAsia="宋体" w:hAnsi="Arial" w:cs="Arial"/>
                <w:sz w:val="18"/>
                <w:szCs w:val="18"/>
                <w:lang w:eastAsia="en-GB"/>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363A2408" w14:textId="77777777" w:rsidR="00524B5F" w:rsidRPr="00524B5F" w:rsidRDefault="00524B5F" w:rsidP="00524B5F">
            <w:pPr>
              <w:keepNext/>
              <w:keepLines/>
              <w:spacing w:after="0" w:line="259" w:lineRule="auto"/>
              <w:jc w:val="center"/>
              <w:rPr>
                <w:rFonts w:ascii="Arial" w:eastAsia="宋体" w:hAnsi="Arial" w:cs="Arial"/>
                <w:sz w:val="18"/>
                <w:szCs w:val="18"/>
                <w:lang w:eastAsia="zh-CN"/>
              </w:rPr>
            </w:pPr>
            <w:r w:rsidRPr="00524B5F">
              <w:rPr>
                <w:rFonts w:ascii="Arial" w:eastAsia="宋体"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85071E" w14:textId="77777777" w:rsidR="00524B5F" w:rsidRPr="00524B5F" w:rsidRDefault="00524B5F" w:rsidP="00524B5F">
            <w:pPr>
              <w:keepNext/>
              <w:keepLines/>
              <w:spacing w:after="0" w:line="259" w:lineRule="auto"/>
              <w:jc w:val="center"/>
              <w:rPr>
                <w:rFonts w:ascii="Arial" w:eastAsia="宋体" w:hAnsi="Arial" w:cs="Arial"/>
                <w:sz w:val="18"/>
                <w:szCs w:val="18"/>
                <w:lang w:eastAsia="zh-CN"/>
              </w:rPr>
            </w:pPr>
            <w:r w:rsidRPr="00524B5F">
              <w:rPr>
                <w:rFonts w:ascii="Arial" w:eastAsia="宋体"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6EFD49" w14:textId="77777777" w:rsidR="00524B5F" w:rsidRPr="00524B5F" w:rsidRDefault="00524B5F" w:rsidP="00524B5F">
            <w:pPr>
              <w:keepNext/>
              <w:keepLines/>
              <w:spacing w:after="0" w:line="259" w:lineRule="auto"/>
              <w:jc w:val="center"/>
              <w:rPr>
                <w:rFonts w:ascii="Arial" w:eastAsia="宋体" w:hAnsi="Arial" w:cs="Arial"/>
                <w:sz w:val="18"/>
                <w:szCs w:val="18"/>
                <w:lang w:eastAsia="en-GB"/>
              </w:rPr>
            </w:pPr>
            <w:r w:rsidRPr="00524B5F">
              <w:rPr>
                <w:rFonts w:ascii="Arial" w:eastAsia="宋体" w:hAnsi="Arial" w:cs="Arial"/>
                <w:sz w:val="18"/>
                <w:szCs w:val="18"/>
                <w:lang w:eastAsia="en-GB"/>
              </w:rPr>
              <w:t>N/A</w:t>
            </w:r>
          </w:p>
        </w:tc>
      </w:tr>
      <w:tr w:rsidR="00524B5F" w:rsidRPr="00524B5F" w14:paraId="27B985DC"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D5F1FD"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40B12B6F" w14:textId="77777777" w:rsidR="00524B5F" w:rsidRPr="00524B5F" w:rsidRDefault="00524B5F" w:rsidP="00524B5F">
            <w:pPr>
              <w:keepNext/>
              <w:keepLines/>
              <w:spacing w:after="0" w:line="260" w:lineRule="auto"/>
              <w:jc w:val="center"/>
              <w:rPr>
                <w:rFonts w:ascii="Arial" w:eastAsia="宋体"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67DC27D3" w14:textId="77777777" w:rsidR="00524B5F" w:rsidRPr="00524B5F" w:rsidRDefault="00524B5F" w:rsidP="00524B5F">
            <w:pPr>
              <w:keepNext/>
              <w:keepLines/>
              <w:spacing w:after="0" w:line="259" w:lineRule="auto"/>
              <w:jc w:val="center"/>
              <w:rPr>
                <w:rFonts w:ascii="Arial" w:eastAsia="宋体" w:hAnsi="Arial" w:cs="Arial"/>
                <w:sz w:val="18"/>
                <w:szCs w:val="18"/>
                <w:lang w:eastAsia="en-GB"/>
              </w:rPr>
            </w:pPr>
            <w:r w:rsidRPr="00524B5F">
              <w:rPr>
                <w:rFonts w:ascii="Arial" w:eastAsia="宋体" w:hAnsi="Arial" w:cs="Arial"/>
                <w:sz w:val="18"/>
                <w:szCs w:val="18"/>
                <w:lang w:eastAsia="en-GB"/>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03F0B614" w14:textId="77777777" w:rsidR="00524B5F" w:rsidRPr="00524B5F" w:rsidRDefault="00524B5F" w:rsidP="00524B5F">
            <w:pPr>
              <w:keepNext/>
              <w:keepLines/>
              <w:spacing w:after="0" w:line="259" w:lineRule="auto"/>
              <w:jc w:val="center"/>
              <w:rPr>
                <w:rFonts w:ascii="Arial" w:eastAsia="宋体" w:hAnsi="Arial" w:cs="Arial"/>
                <w:sz w:val="18"/>
                <w:szCs w:val="18"/>
                <w:lang w:eastAsia="zh-CN"/>
              </w:rPr>
            </w:pPr>
            <w:r w:rsidRPr="00524B5F">
              <w:rPr>
                <w:rFonts w:ascii="Arial" w:eastAsia="宋体"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85CA5F" w14:textId="77777777" w:rsidR="00524B5F" w:rsidRPr="00524B5F" w:rsidRDefault="00524B5F" w:rsidP="00524B5F">
            <w:pPr>
              <w:keepNext/>
              <w:keepLines/>
              <w:spacing w:after="0" w:line="259" w:lineRule="auto"/>
              <w:jc w:val="center"/>
              <w:rPr>
                <w:rFonts w:ascii="Arial" w:eastAsia="宋体" w:hAnsi="Arial" w:cs="Arial"/>
                <w:sz w:val="18"/>
                <w:szCs w:val="18"/>
                <w:lang w:val="en-US" w:eastAsia="zh-CN"/>
              </w:rPr>
            </w:pPr>
            <w:r w:rsidRPr="00524B5F">
              <w:rPr>
                <w:rFonts w:ascii="Arial" w:eastAsia="宋体" w:hAnsi="Arial" w:cs="Arial"/>
                <w:sz w:val="18"/>
                <w:szCs w:val="18"/>
              </w:rPr>
              <w:t xml:space="preserve">1 </w:t>
            </w:r>
            <w:r w:rsidRPr="00524B5F">
              <w:rPr>
                <w:rFonts w:ascii="Arial" w:eastAsia="宋体" w:hAnsi="Arial" w:cs="Arial" w:hint="eastAsia"/>
                <w:sz w:val="18"/>
                <w:szCs w:val="18"/>
                <w:lang w:val="en-US" w:eastAsia="zh-CN"/>
              </w:rPr>
              <w:t>(</w:t>
            </w:r>
            <w:r w:rsidRPr="00524B5F">
              <w:rPr>
                <w:rFonts w:ascii="Arial" w:eastAsia="宋体" w:hAnsi="Arial" w:cs="Arial"/>
                <w:sz w:val="18"/>
                <w:szCs w:val="18"/>
              </w:rPr>
              <w:t>RB</w:t>
            </w:r>
            <w:r w:rsidRPr="00524B5F">
              <w:rPr>
                <w:rFonts w:ascii="Arial" w:eastAsia="宋体" w:hAnsi="Arial" w:cs="Arial"/>
                <w:sz w:val="18"/>
                <w:szCs w:val="18"/>
                <w:vertAlign w:val="subscript"/>
              </w:rPr>
              <w:t>START</w:t>
            </w:r>
            <w:r w:rsidRPr="00524B5F">
              <w:rPr>
                <w:rFonts w:ascii="Arial" w:eastAsia="宋体" w:hAnsi="Arial" w:cs="Arial"/>
                <w:sz w:val="18"/>
                <w:szCs w:val="18"/>
              </w:rPr>
              <w:t>=25</w:t>
            </w:r>
            <w:r w:rsidRPr="00524B5F">
              <w:rPr>
                <w:rFonts w:ascii="Arial" w:eastAsia="宋体"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BB185B0" w14:textId="77777777" w:rsidR="00524B5F" w:rsidRPr="00524B5F" w:rsidRDefault="00524B5F" w:rsidP="00524B5F">
            <w:pPr>
              <w:keepNext/>
              <w:keepLines/>
              <w:spacing w:after="0" w:line="259" w:lineRule="auto"/>
              <w:jc w:val="center"/>
              <w:rPr>
                <w:rFonts w:ascii="Arial" w:eastAsia="宋体" w:hAnsi="Arial" w:cs="Arial"/>
                <w:sz w:val="18"/>
                <w:szCs w:val="18"/>
                <w:lang w:eastAsia="en-GB"/>
              </w:rPr>
            </w:pPr>
            <w:r w:rsidRPr="00524B5F">
              <w:rPr>
                <w:rFonts w:ascii="Arial" w:eastAsia="宋体" w:hAnsi="Arial" w:cs="Arial"/>
                <w:sz w:val="18"/>
                <w:szCs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44628F59" w14:textId="77777777" w:rsidR="00524B5F" w:rsidRPr="00524B5F" w:rsidRDefault="00524B5F" w:rsidP="00524B5F">
            <w:pPr>
              <w:keepNext/>
              <w:keepLines/>
              <w:spacing w:after="0" w:line="259" w:lineRule="auto"/>
              <w:jc w:val="center"/>
              <w:rPr>
                <w:rFonts w:ascii="Arial" w:eastAsia="宋体" w:hAnsi="Arial" w:cs="Arial"/>
                <w:sz w:val="18"/>
                <w:szCs w:val="18"/>
                <w:lang w:eastAsia="zh-CN"/>
              </w:rPr>
            </w:pPr>
            <w:r w:rsidRPr="00524B5F">
              <w:rPr>
                <w:rFonts w:ascii="Arial" w:eastAsia="宋体"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21E14" w14:textId="77777777" w:rsidR="00524B5F" w:rsidRPr="00524B5F" w:rsidRDefault="00524B5F" w:rsidP="00524B5F">
            <w:pPr>
              <w:keepNext/>
              <w:keepLines/>
              <w:spacing w:after="0" w:line="259" w:lineRule="auto"/>
              <w:jc w:val="center"/>
              <w:rPr>
                <w:rFonts w:ascii="Arial" w:eastAsia="宋体" w:hAnsi="Arial" w:cs="Arial"/>
                <w:sz w:val="18"/>
                <w:szCs w:val="18"/>
                <w:lang w:eastAsia="zh-CN"/>
              </w:rPr>
            </w:pPr>
            <w:r w:rsidRPr="00524B5F">
              <w:rPr>
                <w:rFonts w:ascii="Arial" w:eastAsia="宋体"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E8A972" w14:textId="77777777" w:rsidR="00524B5F" w:rsidRPr="00524B5F" w:rsidRDefault="00524B5F" w:rsidP="00524B5F">
            <w:pPr>
              <w:keepNext/>
              <w:keepLines/>
              <w:spacing w:after="0" w:line="259" w:lineRule="auto"/>
              <w:jc w:val="center"/>
              <w:rPr>
                <w:rFonts w:ascii="Arial" w:eastAsia="宋体" w:hAnsi="Arial" w:cs="Arial"/>
                <w:sz w:val="18"/>
                <w:szCs w:val="18"/>
                <w:lang w:eastAsia="en-GB"/>
              </w:rPr>
            </w:pPr>
            <w:r w:rsidRPr="00524B5F">
              <w:rPr>
                <w:rFonts w:ascii="Arial" w:eastAsia="宋体" w:hAnsi="Arial" w:cs="Arial"/>
                <w:sz w:val="18"/>
                <w:szCs w:val="18"/>
                <w:lang w:eastAsia="en-GB"/>
              </w:rPr>
              <w:t>N/A</w:t>
            </w:r>
          </w:p>
        </w:tc>
      </w:tr>
      <w:tr w:rsidR="00524B5F" w:rsidRPr="00524B5F" w14:paraId="12E242C8"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50FDC0" w14:textId="77777777" w:rsidR="00524B5F" w:rsidRPr="00524B5F" w:rsidRDefault="00524B5F" w:rsidP="00524B5F">
            <w:pPr>
              <w:keepNext/>
              <w:keepLines/>
              <w:spacing w:after="0" w:line="260" w:lineRule="auto"/>
              <w:jc w:val="center"/>
              <w:rPr>
                <w:rFonts w:ascii="Arial" w:eastAsia="宋体" w:hAnsi="Arial" w:cs="Arial"/>
                <w:sz w:val="18"/>
                <w:lang w:val="sv-SE" w:eastAsia="zh-CN"/>
              </w:rPr>
            </w:pPr>
            <w:r w:rsidRPr="00524B5F">
              <w:rPr>
                <w:rFonts w:ascii="Arial" w:eastAsia="宋体" w:hAnsi="Arial"/>
                <w:sz w:val="18"/>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2523646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59CF78FE"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07617D3F"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20E8C9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3353BC0"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6C4210F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eastAsia="zh-CN"/>
              </w:rPr>
              <w:t>8</w:t>
            </w:r>
            <w:r w:rsidRPr="00524B5F">
              <w:rPr>
                <w:rFonts w:ascii="Arial" w:eastAsia="宋体"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3D92846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EDB91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IMD</w:t>
            </w:r>
            <w:r w:rsidRPr="00524B5F">
              <w:rPr>
                <w:rFonts w:ascii="Arial" w:eastAsia="宋体" w:hAnsi="Arial" w:hint="eastAsia"/>
                <w:sz w:val="18"/>
                <w:lang w:eastAsia="zh-CN"/>
              </w:rPr>
              <w:t>4</w:t>
            </w:r>
          </w:p>
        </w:tc>
      </w:tr>
      <w:tr w:rsidR="00524B5F" w:rsidRPr="00524B5F" w14:paraId="7CDCE061"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D28B891" w14:textId="77777777" w:rsidR="00524B5F" w:rsidRPr="00524B5F" w:rsidRDefault="00524B5F" w:rsidP="00524B5F">
            <w:pPr>
              <w:keepNext/>
              <w:keepLines/>
              <w:spacing w:after="0" w:line="260" w:lineRule="auto"/>
              <w:jc w:val="center"/>
              <w:rPr>
                <w:rFonts w:ascii="Arial" w:eastAsia="宋体"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3D583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26DD8AC"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0B1E1C39"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2D731A"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3A56F5A"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2CADD7C4"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3B4EA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4504F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N/A</w:t>
            </w:r>
          </w:p>
        </w:tc>
      </w:tr>
      <w:tr w:rsidR="00524B5F" w:rsidRPr="00524B5F" w14:paraId="39F7D735"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098E937" w14:textId="77777777" w:rsidR="00524B5F" w:rsidRPr="00524B5F" w:rsidRDefault="00524B5F" w:rsidP="00524B5F">
            <w:pPr>
              <w:keepNext/>
              <w:keepLines/>
              <w:spacing w:after="0" w:line="260" w:lineRule="auto"/>
              <w:jc w:val="center"/>
              <w:rPr>
                <w:rFonts w:ascii="Arial" w:eastAsia="宋体"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537C61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07B805EE"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9C82233"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D4D4D8"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8F645E5"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cs="Arial"/>
                <w:sz w:val="18"/>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1AE463D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46D62C0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64FAD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IMD7</w:t>
            </w:r>
          </w:p>
        </w:tc>
      </w:tr>
      <w:tr w:rsidR="00524B5F" w:rsidRPr="00524B5F" w14:paraId="11AB7FDE"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407E292" w14:textId="77777777" w:rsidR="00524B5F" w:rsidRPr="00524B5F" w:rsidRDefault="00524B5F" w:rsidP="00524B5F">
            <w:pPr>
              <w:keepNext/>
              <w:keepLines/>
              <w:spacing w:after="0" w:line="260" w:lineRule="auto"/>
              <w:jc w:val="center"/>
              <w:rPr>
                <w:rFonts w:ascii="Arial" w:eastAsia="宋体" w:hAnsi="Arial" w:cs="Arial"/>
                <w:sz w:val="18"/>
                <w:lang w:val="sv-SE" w:eastAsia="zh-CN"/>
              </w:rPr>
            </w:pPr>
          </w:p>
        </w:tc>
        <w:tc>
          <w:tcPr>
            <w:tcW w:w="923" w:type="dxa"/>
            <w:tcBorders>
              <w:top w:val="single" w:sz="4" w:space="0" w:color="auto"/>
              <w:left w:val="single" w:sz="4" w:space="0" w:color="auto"/>
              <w:bottom w:val="nil"/>
              <w:right w:val="single" w:sz="4" w:space="0" w:color="auto"/>
            </w:tcBorders>
          </w:tcPr>
          <w:p w14:paraId="6D8BDE7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n77</w:t>
            </w:r>
            <w:r w:rsidRPr="00524B5F">
              <w:rPr>
                <w:rFonts w:ascii="Arial" w:eastAsia="宋体"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9E27CEF"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70DFA07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4E1C8FB6"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1 (RBstart=17)</w:t>
            </w:r>
          </w:p>
        </w:tc>
        <w:tc>
          <w:tcPr>
            <w:tcW w:w="881" w:type="dxa"/>
            <w:tcBorders>
              <w:top w:val="single" w:sz="4" w:space="0" w:color="auto"/>
              <w:left w:val="single" w:sz="4" w:space="0" w:color="auto"/>
              <w:bottom w:val="nil"/>
              <w:right w:val="single" w:sz="4" w:space="0" w:color="auto"/>
            </w:tcBorders>
          </w:tcPr>
          <w:p w14:paraId="38C20AD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0727A0A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14:paraId="164AA40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8842C7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r>
      <w:tr w:rsidR="00524B5F" w:rsidRPr="00524B5F" w14:paraId="77D99E04"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5533EC" w14:textId="77777777" w:rsidR="00524B5F" w:rsidRPr="00524B5F" w:rsidRDefault="00524B5F" w:rsidP="00524B5F">
            <w:pPr>
              <w:keepNext/>
              <w:keepLines/>
              <w:spacing w:after="0" w:line="260" w:lineRule="auto"/>
              <w:jc w:val="center"/>
              <w:rPr>
                <w:rFonts w:ascii="Arial" w:eastAsia="宋体"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0EB5E17E"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75" w:type="dxa"/>
            <w:tcBorders>
              <w:top w:val="nil"/>
              <w:left w:val="single" w:sz="4" w:space="0" w:color="auto"/>
              <w:bottom w:val="single" w:sz="4" w:space="0" w:color="auto"/>
              <w:right w:val="single" w:sz="4" w:space="0" w:color="auto"/>
            </w:tcBorders>
          </w:tcPr>
          <w:p w14:paraId="729862E1"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cs="Arial"/>
                <w:sz w:val="18"/>
                <w:szCs w:val="18"/>
                <w:lang w:val="en-US" w:eastAsia="zh-CN"/>
              </w:rPr>
              <w:t>3825</w:t>
            </w:r>
          </w:p>
        </w:tc>
        <w:tc>
          <w:tcPr>
            <w:tcW w:w="1012" w:type="dxa"/>
            <w:tcBorders>
              <w:top w:val="nil"/>
              <w:left w:val="single" w:sz="4" w:space="0" w:color="auto"/>
              <w:bottom w:val="single" w:sz="4" w:space="0" w:color="auto"/>
              <w:right w:val="single" w:sz="4" w:space="0" w:color="auto"/>
            </w:tcBorders>
          </w:tcPr>
          <w:p w14:paraId="5B165636"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02F634D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1 (RBstart=0)</w:t>
            </w:r>
          </w:p>
        </w:tc>
        <w:tc>
          <w:tcPr>
            <w:tcW w:w="881" w:type="dxa"/>
            <w:tcBorders>
              <w:top w:val="nil"/>
              <w:left w:val="single" w:sz="4" w:space="0" w:color="auto"/>
              <w:bottom w:val="single" w:sz="4" w:space="0" w:color="auto"/>
              <w:right w:val="single" w:sz="4" w:space="0" w:color="auto"/>
            </w:tcBorders>
          </w:tcPr>
          <w:p w14:paraId="3A5663D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cs="Arial"/>
                <w:sz w:val="18"/>
                <w:szCs w:val="18"/>
                <w:lang w:val="en-US" w:eastAsia="zh-CN"/>
              </w:rPr>
              <w:t>3825</w:t>
            </w:r>
          </w:p>
        </w:tc>
        <w:tc>
          <w:tcPr>
            <w:tcW w:w="797" w:type="dxa"/>
            <w:tcBorders>
              <w:top w:val="nil"/>
              <w:left w:val="single" w:sz="4" w:space="0" w:color="auto"/>
              <w:bottom w:val="single" w:sz="4" w:space="0" w:color="auto"/>
              <w:right w:val="single" w:sz="4" w:space="0" w:color="auto"/>
            </w:tcBorders>
          </w:tcPr>
          <w:p w14:paraId="1F41F8DF"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828" w:type="dxa"/>
            <w:tcBorders>
              <w:top w:val="nil"/>
              <w:left w:val="single" w:sz="4" w:space="0" w:color="auto"/>
              <w:bottom w:val="single" w:sz="4" w:space="0" w:color="auto"/>
              <w:right w:val="single" w:sz="4" w:space="0" w:color="auto"/>
            </w:tcBorders>
          </w:tcPr>
          <w:p w14:paraId="40F5367D"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1A382B16" w14:textId="77777777" w:rsidR="00524B5F" w:rsidRPr="00524B5F" w:rsidRDefault="00524B5F" w:rsidP="00524B5F">
            <w:pPr>
              <w:keepNext/>
              <w:keepLines/>
              <w:spacing w:after="0" w:line="260" w:lineRule="auto"/>
              <w:jc w:val="center"/>
              <w:rPr>
                <w:rFonts w:ascii="Arial" w:eastAsia="宋体" w:hAnsi="Arial"/>
                <w:sz w:val="18"/>
                <w:lang w:eastAsia="zh-CN"/>
              </w:rPr>
            </w:pPr>
          </w:p>
        </w:tc>
      </w:tr>
      <w:tr w:rsidR="00524B5F" w:rsidRPr="00524B5F" w14:paraId="556CC8F1"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FF40A" w14:textId="77777777" w:rsidR="00524B5F" w:rsidRPr="00524B5F" w:rsidRDefault="00524B5F" w:rsidP="00524B5F">
            <w:pPr>
              <w:keepNext/>
              <w:keepLines/>
              <w:spacing w:after="0" w:line="260" w:lineRule="auto"/>
              <w:jc w:val="center"/>
              <w:rPr>
                <w:rFonts w:ascii="Arial" w:eastAsia="宋体" w:hAnsi="Arial" w:cs="Arial"/>
                <w:sz w:val="18"/>
                <w:lang w:val="sv-SE" w:eastAsia="zh-CN"/>
              </w:rPr>
            </w:pPr>
            <w:r w:rsidRPr="00524B5F">
              <w:rPr>
                <w:rFonts w:ascii="Arial" w:eastAsia="宋体" w:hAnsi="Arial" w:cs="Arial"/>
                <w:sz w:val="18"/>
                <w:lang w:val="sv-SE" w:eastAsia="zh-CN"/>
              </w:rPr>
              <w:t>CA</w:t>
            </w:r>
            <w:r w:rsidRPr="00524B5F">
              <w:rPr>
                <w:rFonts w:ascii="Arial" w:eastAsia="宋体" w:hAnsi="Arial" w:cs="Arial"/>
                <w:sz w:val="18"/>
                <w:lang w:val="zh-CN"/>
              </w:rPr>
              <w:t>_</w:t>
            </w:r>
            <w:r w:rsidRPr="00524B5F">
              <w:rPr>
                <w:rFonts w:ascii="Arial" w:eastAsia="宋体" w:hAnsi="Arial" w:cs="Arial"/>
                <w:sz w:val="18"/>
                <w:lang w:val="sv-SE"/>
              </w:rPr>
              <w:t>n41</w:t>
            </w:r>
            <w:r w:rsidRPr="00524B5F">
              <w:rPr>
                <w:rFonts w:ascii="Arial" w:eastAsia="宋体" w:hAnsi="Arial" w:cs="Arial"/>
                <w:sz w:val="18"/>
                <w:lang w:val="zh-CN" w:eastAsia="zh-CN"/>
              </w:rPr>
              <w:t>-</w:t>
            </w:r>
            <w:r w:rsidRPr="00524B5F">
              <w:rPr>
                <w:rFonts w:ascii="Arial" w:eastAsia="宋体" w:hAnsi="Arial" w:cs="Arial"/>
                <w:sz w:val="18"/>
                <w:lang w:val="zh-CN"/>
              </w:rPr>
              <w:t>n</w:t>
            </w:r>
            <w:r w:rsidRPr="00524B5F">
              <w:rPr>
                <w:rFonts w:ascii="Arial" w:eastAsia="宋体" w:hAnsi="Arial" w:cs="Arial"/>
                <w:sz w:val="18"/>
                <w:lang w:val="sv-SE"/>
              </w:rPr>
              <w:t>66</w:t>
            </w:r>
          </w:p>
        </w:tc>
        <w:tc>
          <w:tcPr>
            <w:tcW w:w="923" w:type="dxa"/>
            <w:tcBorders>
              <w:top w:val="single" w:sz="4" w:space="0" w:color="auto"/>
              <w:left w:val="single" w:sz="4" w:space="0" w:color="auto"/>
              <w:bottom w:val="nil"/>
              <w:right w:val="single" w:sz="4" w:space="0" w:color="auto"/>
            </w:tcBorders>
          </w:tcPr>
          <w:p w14:paraId="179215C0"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val="en-US" w:eastAsia="zh-CN"/>
              </w:rPr>
              <w:t>n41</w:t>
            </w:r>
            <w:r w:rsidRPr="00524B5F">
              <w:rPr>
                <w:rFonts w:ascii="Arial" w:eastAsia="宋体"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A5932CD"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rPr>
              <w:t>2545</w:t>
            </w:r>
          </w:p>
        </w:tc>
        <w:tc>
          <w:tcPr>
            <w:tcW w:w="1012" w:type="dxa"/>
            <w:tcBorders>
              <w:top w:val="single" w:sz="4" w:space="0" w:color="auto"/>
              <w:left w:val="single" w:sz="4" w:space="0" w:color="auto"/>
              <w:bottom w:val="nil"/>
              <w:right w:val="single" w:sz="4" w:space="0" w:color="auto"/>
            </w:tcBorders>
          </w:tcPr>
          <w:p w14:paraId="2AFECA53"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rPr>
              <w:t>90</w:t>
            </w:r>
          </w:p>
        </w:tc>
        <w:tc>
          <w:tcPr>
            <w:tcW w:w="1379" w:type="dxa"/>
            <w:tcBorders>
              <w:top w:val="single" w:sz="4" w:space="0" w:color="auto"/>
              <w:left w:val="single" w:sz="4" w:space="0" w:color="auto"/>
              <w:bottom w:val="nil"/>
              <w:right w:val="single" w:sz="4" w:space="0" w:color="auto"/>
            </w:tcBorders>
          </w:tcPr>
          <w:p w14:paraId="0BA4A28E"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rPr>
              <w:t>1 (RBstart=0)</w:t>
            </w:r>
          </w:p>
        </w:tc>
        <w:tc>
          <w:tcPr>
            <w:tcW w:w="881" w:type="dxa"/>
            <w:tcBorders>
              <w:top w:val="single" w:sz="4" w:space="0" w:color="auto"/>
              <w:left w:val="single" w:sz="4" w:space="0" w:color="auto"/>
              <w:bottom w:val="nil"/>
              <w:right w:val="single" w:sz="4" w:space="0" w:color="auto"/>
            </w:tcBorders>
          </w:tcPr>
          <w:p w14:paraId="45FCD13E"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2545</w:t>
            </w:r>
          </w:p>
        </w:tc>
        <w:tc>
          <w:tcPr>
            <w:tcW w:w="797" w:type="dxa"/>
            <w:tcBorders>
              <w:top w:val="single" w:sz="4" w:space="0" w:color="auto"/>
              <w:left w:val="single" w:sz="4" w:space="0" w:color="auto"/>
              <w:bottom w:val="nil"/>
              <w:right w:val="single" w:sz="4" w:space="0" w:color="auto"/>
            </w:tcBorders>
          </w:tcPr>
          <w:p w14:paraId="0EF3FF15"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14:paraId="418D8E0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6E8DEA92"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eastAsia="zh-CN"/>
              </w:rPr>
              <w:t>N/A</w:t>
            </w:r>
          </w:p>
        </w:tc>
      </w:tr>
      <w:tr w:rsidR="00524B5F" w:rsidRPr="00524B5F" w14:paraId="480A277B"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965A097" w14:textId="77777777" w:rsidR="00524B5F" w:rsidRPr="00524B5F" w:rsidRDefault="00524B5F" w:rsidP="00524B5F">
            <w:pPr>
              <w:keepNext/>
              <w:keepLines/>
              <w:spacing w:after="0" w:line="260" w:lineRule="auto"/>
              <w:jc w:val="center"/>
              <w:rPr>
                <w:rFonts w:ascii="Arial" w:eastAsia="宋体"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5ACE8EEE" w14:textId="77777777" w:rsidR="00524B5F" w:rsidRPr="00524B5F" w:rsidRDefault="00524B5F" w:rsidP="00524B5F">
            <w:pPr>
              <w:keepNext/>
              <w:keepLines/>
              <w:spacing w:after="0" w:line="260" w:lineRule="auto"/>
              <w:jc w:val="center"/>
              <w:rPr>
                <w:rFonts w:ascii="Arial" w:eastAsia="宋体" w:hAnsi="Arial" w:cs="Arial"/>
                <w:sz w:val="18"/>
                <w:lang w:eastAsia="ja-JP"/>
              </w:rPr>
            </w:pPr>
          </w:p>
        </w:tc>
        <w:tc>
          <w:tcPr>
            <w:tcW w:w="975" w:type="dxa"/>
            <w:tcBorders>
              <w:top w:val="nil"/>
              <w:left w:val="single" w:sz="4" w:space="0" w:color="auto"/>
              <w:bottom w:val="single" w:sz="4" w:space="0" w:color="auto"/>
              <w:right w:val="single" w:sz="4" w:space="0" w:color="auto"/>
            </w:tcBorders>
          </w:tcPr>
          <w:p w14:paraId="414E24A4"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rPr>
              <w:t>2640</w:t>
            </w:r>
          </w:p>
        </w:tc>
        <w:tc>
          <w:tcPr>
            <w:tcW w:w="1012" w:type="dxa"/>
            <w:tcBorders>
              <w:top w:val="nil"/>
              <w:left w:val="single" w:sz="4" w:space="0" w:color="auto"/>
              <w:bottom w:val="single" w:sz="4" w:space="0" w:color="auto"/>
              <w:right w:val="single" w:sz="4" w:space="0" w:color="auto"/>
            </w:tcBorders>
          </w:tcPr>
          <w:p w14:paraId="6DE07BCC"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rPr>
              <w:t>100</w:t>
            </w:r>
          </w:p>
        </w:tc>
        <w:tc>
          <w:tcPr>
            <w:tcW w:w="1379" w:type="dxa"/>
            <w:tcBorders>
              <w:top w:val="nil"/>
              <w:left w:val="single" w:sz="4" w:space="0" w:color="auto"/>
              <w:bottom w:val="single" w:sz="4" w:space="0" w:color="auto"/>
              <w:right w:val="single" w:sz="4" w:space="0" w:color="auto"/>
            </w:tcBorders>
          </w:tcPr>
          <w:p w14:paraId="57FA213E"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rPr>
              <w:t>1 (RBstart=171)</w:t>
            </w:r>
          </w:p>
        </w:tc>
        <w:tc>
          <w:tcPr>
            <w:tcW w:w="881" w:type="dxa"/>
            <w:tcBorders>
              <w:top w:val="nil"/>
              <w:left w:val="single" w:sz="4" w:space="0" w:color="auto"/>
              <w:bottom w:val="single" w:sz="4" w:space="0" w:color="auto"/>
              <w:right w:val="single" w:sz="4" w:space="0" w:color="auto"/>
            </w:tcBorders>
          </w:tcPr>
          <w:p w14:paraId="31DA2329"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2640</w:t>
            </w:r>
          </w:p>
        </w:tc>
        <w:tc>
          <w:tcPr>
            <w:tcW w:w="797" w:type="dxa"/>
            <w:tcBorders>
              <w:top w:val="nil"/>
              <w:left w:val="single" w:sz="4" w:space="0" w:color="auto"/>
              <w:bottom w:val="single" w:sz="4" w:space="0" w:color="auto"/>
              <w:right w:val="single" w:sz="4" w:space="0" w:color="auto"/>
            </w:tcBorders>
          </w:tcPr>
          <w:p w14:paraId="1883BB5B" w14:textId="77777777" w:rsidR="00524B5F" w:rsidRPr="00524B5F" w:rsidRDefault="00524B5F" w:rsidP="00524B5F">
            <w:pPr>
              <w:keepNext/>
              <w:keepLines/>
              <w:spacing w:after="0" w:line="260" w:lineRule="auto"/>
              <w:jc w:val="center"/>
              <w:rPr>
                <w:rFonts w:ascii="Arial" w:eastAsia="宋体" w:hAnsi="Arial" w:cs="Arial"/>
                <w:sz w:val="18"/>
                <w:lang w:eastAsia="ja-JP"/>
              </w:rPr>
            </w:pPr>
          </w:p>
        </w:tc>
        <w:tc>
          <w:tcPr>
            <w:tcW w:w="828" w:type="dxa"/>
            <w:tcBorders>
              <w:top w:val="nil"/>
              <w:left w:val="single" w:sz="4" w:space="0" w:color="auto"/>
              <w:bottom w:val="single" w:sz="4" w:space="0" w:color="auto"/>
              <w:right w:val="single" w:sz="4" w:space="0" w:color="auto"/>
            </w:tcBorders>
          </w:tcPr>
          <w:p w14:paraId="10B75546"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644F0F48" w14:textId="77777777" w:rsidR="00524B5F" w:rsidRPr="00524B5F" w:rsidRDefault="00524B5F" w:rsidP="00524B5F">
            <w:pPr>
              <w:keepNext/>
              <w:keepLines/>
              <w:spacing w:after="0" w:line="260" w:lineRule="auto"/>
              <w:jc w:val="center"/>
              <w:rPr>
                <w:rFonts w:ascii="Arial" w:eastAsia="宋体" w:hAnsi="Arial" w:cs="Arial"/>
                <w:sz w:val="18"/>
                <w:lang w:eastAsia="ja-JP"/>
              </w:rPr>
            </w:pPr>
          </w:p>
        </w:tc>
      </w:tr>
      <w:tr w:rsidR="00524B5F" w:rsidRPr="00524B5F" w14:paraId="2A64F284"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969DB" w14:textId="77777777" w:rsidR="00524B5F" w:rsidRPr="00524B5F" w:rsidRDefault="00524B5F" w:rsidP="00524B5F">
            <w:pPr>
              <w:keepNext/>
              <w:keepLines/>
              <w:spacing w:after="0" w:line="260" w:lineRule="auto"/>
              <w:jc w:val="center"/>
              <w:rPr>
                <w:rFonts w:ascii="Arial" w:eastAsia="宋体"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07EDE09"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5E18D330"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796AC30F"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FCA0280"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53CE9947"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37DB1C26" w14:textId="77777777" w:rsidR="00524B5F" w:rsidRPr="00524B5F" w:rsidRDefault="00524B5F" w:rsidP="00524B5F">
            <w:pPr>
              <w:keepNext/>
              <w:keepLines/>
              <w:spacing w:after="0" w:line="260" w:lineRule="auto"/>
              <w:jc w:val="center"/>
              <w:rPr>
                <w:rFonts w:ascii="Arial" w:eastAsia="宋体" w:hAnsi="Arial" w:cs="Arial"/>
                <w:sz w:val="18"/>
                <w:lang w:val="en-US" w:eastAsia="zh-CN"/>
              </w:rPr>
            </w:pPr>
            <w:r w:rsidRPr="00524B5F">
              <w:rPr>
                <w:rFonts w:ascii="Arial" w:eastAsia="宋体"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6BD3B21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4502F"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cs="Arial"/>
                <w:sz w:val="18"/>
                <w:lang w:eastAsia="ja-JP"/>
              </w:rPr>
              <w:t>IMD5</w:t>
            </w:r>
          </w:p>
        </w:tc>
      </w:tr>
      <w:tr w:rsidR="00524B5F" w:rsidRPr="00524B5F" w14:paraId="46D9A0CF"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B88AD1" w14:textId="77777777" w:rsidR="00524B5F" w:rsidRPr="00524B5F" w:rsidRDefault="00524B5F" w:rsidP="00524B5F">
            <w:pPr>
              <w:keepNext/>
              <w:keepLines/>
              <w:spacing w:after="0" w:line="260" w:lineRule="auto"/>
              <w:jc w:val="center"/>
              <w:rPr>
                <w:rFonts w:ascii="Arial" w:eastAsia="宋体" w:hAnsi="Arial" w:cs="Arial"/>
                <w:sz w:val="18"/>
                <w:lang w:val="sv-SE"/>
              </w:rPr>
            </w:pPr>
            <w:r w:rsidRPr="00524B5F">
              <w:rPr>
                <w:rFonts w:ascii="Arial" w:eastAsia="宋体" w:hAnsi="Arial" w:cs="Arial"/>
                <w:sz w:val="18"/>
                <w:lang w:val="sv-SE" w:eastAsia="zh-CN"/>
              </w:rPr>
              <w:t>CA</w:t>
            </w:r>
            <w:r w:rsidRPr="00524B5F">
              <w:rPr>
                <w:rFonts w:ascii="Arial" w:eastAsia="宋体" w:hAnsi="Arial" w:cs="Arial"/>
                <w:sz w:val="18"/>
                <w:lang w:val="zh-CN"/>
              </w:rPr>
              <w:t>_</w:t>
            </w:r>
            <w:r w:rsidRPr="00524B5F">
              <w:rPr>
                <w:rFonts w:ascii="Arial" w:eastAsia="宋体" w:hAnsi="Arial" w:cs="Arial"/>
                <w:sz w:val="18"/>
                <w:lang w:val="sv-SE"/>
              </w:rPr>
              <w:t>n41</w:t>
            </w:r>
            <w:r w:rsidRPr="00524B5F">
              <w:rPr>
                <w:rFonts w:ascii="Arial" w:eastAsia="宋体" w:hAnsi="Arial" w:cs="Arial"/>
                <w:sz w:val="18"/>
                <w:lang w:val="zh-CN" w:eastAsia="zh-CN"/>
              </w:rPr>
              <w:t>-</w:t>
            </w:r>
            <w:r w:rsidRPr="00524B5F">
              <w:rPr>
                <w:rFonts w:ascii="Arial" w:eastAsia="宋体" w:hAnsi="Arial" w:cs="Arial"/>
                <w:sz w:val="18"/>
                <w:lang w:val="zh-CN"/>
              </w:rPr>
              <w:t>n</w:t>
            </w:r>
            <w:r w:rsidRPr="00524B5F">
              <w:rPr>
                <w:rFonts w:ascii="Arial" w:eastAsia="宋体" w:hAnsi="Arial" w:cs="Arial"/>
                <w:sz w:val="18"/>
                <w:lang w:val="sv-SE"/>
              </w:rPr>
              <w:t>71</w:t>
            </w:r>
          </w:p>
          <w:p w14:paraId="2BB25E1A"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D0CDC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09725BC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338968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CF35E5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F77B47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7E51DBF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70842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8B661F"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cs="Arial"/>
                <w:sz w:val="18"/>
                <w:lang w:eastAsia="ja-JP"/>
              </w:rPr>
              <w:t>N/A</w:t>
            </w:r>
          </w:p>
        </w:tc>
      </w:tr>
      <w:tr w:rsidR="00524B5F" w:rsidRPr="00524B5F" w14:paraId="169F207D"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FAEE1B"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68D518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167DB27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6F3338F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B1D6A7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28A587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20714D3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5AAF07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D90B9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cs="Arial"/>
                <w:sz w:val="18"/>
                <w:lang w:eastAsia="ja-JP"/>
              </w:rPr>
              <w:t>IMD4</w:t>
            </w:r>
          </w:p>
        </w:tc>
      </w:tr>
      <w:tr w:rsidR="00524B5F" w:rsidRPr="00524B5F" w14:paraId="112EE6FF"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AE138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lang w:val="sv-SE" w:eastAsia="zh-CN"/>
              </w:rPr>
              <w:t>CA</w:t>
            </w:r>
            <w:r w:rsidRPr="00524B5F">
              <w:rPr>
                <w:rFonts w:ascii="Arial" w:eastAsia="宋体" w:hAnsi="Arial" w:cs="Arial"/>
                <w:sz w:val="18"/>
                <w:lang w:val="zh-CN"/>
              </w:rPr>
              <w:t>_</w:t>
            </w:r>
            <w:r w:rsidRPr="00524B5F">
              <w:rPr>
                <w:rFonts w:ascii="Arial" w:eastAsia="宋体" w:hAnsi="Arial" w:cs="Arial"/>
                <w:sz w:val="18"/>
                <w:lang w:val="sv-SE"/>
              </w:rPr>
              <w:t>n41</w:t>
            </w:r>
            <w:r w:rsidRPr="00524B5F">
              <w:rPr>
                <w:rFonts w:ascii="Arial" w:eastAsia="宋体" w:hAnsi="Arial" w:cs="Arial"/>
                <w:sz w:val="18"/>
                <w:lang w:val="zh-CN" w:eastAsia="zh-CN"/>
              </w:rPr>
              <w:t>-</w:t>
            </w:r>
            <w:r w:rsidRPr="00524B5F">
              <w:rPr>
                <w:rFonts w:ascii="Arial" w:eastAsia="宋体" w:hAnsi="Arial" w:cs="Arial"/>
                <w:sz w:val="18"/>
                <w:lang w:val="zh-CN"/>
              </w:rPr>
              <w:t>n</w:t>
            </w:r>
            <w:r w:rsidRPr="00524B5F">
              <w:rPr>
                <w:rFonts w:ascii="Arial" w:eastAsia="宋体" w:hAnsi="Arial" w:cs="Arial"/>
                <w:sz w:val="18"/>
                <w:lang w:val="sv-SE"/>
              </w:rPr>
              <w:t>77</w:t>
            </w:r>
          </w:p>
        </w:tc>
        <w:tc>
          <w:tcPr>
            <w:tcW w:w="923" w:type="dxa"/>
            <w:tcBorders>
              <w:top w:val="single" w:sz="4" w:space="0" w:color="auto"/>
              <w:left w:val="single" w:sz="4" w:space="0" w:color="auto"/>
              <w:bottom w:val="nil"/>
              <w:right w:val="single" w:sz="4" w:space="0" w:color="auto"/>
            </w:tcBorders>
          </w:tcPr>
          <w:p w14:paraId="3E30241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n41</w:t>
            </w:r>
            <w:r w:rsidRPr="00524B5F">
              <w:rPr>
                <w:rFonts w:ascii="Arial" w:eastAsia="宋体"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7E6795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2545</w:t>
            </w:r>
          </w:p>
        </w:tc>
        <w:tc>
          <w:tcPr>
            <w:tcW w:w="1012" w:type="dxa"/>
            <w:tcBorders>
              <w:top w:val="single" w:sz="4" w:space="0" w:color="auto"/>
              <w:left w:val="single" w:sz="4" w:space="0" w:color="auto"/>
              <w:bottom w:val="nil"/>
              <w:right w:val="single" w:sz="4" w:space="0" w:color="auto"/>
            </w:tcBorders>
          </w:tcPr>
          <w:p w14:paraId="3FC94A9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60</w:t>
            </w:r>
          </w:p>
        </w:tc>
        <w:tc>
          <w:tcPr>
            <w:tcW w:w="1379" w:type="dxa"/>
            <w:tcBorders>
              <w:top w:val="single" w:sz="4" w:space="0" w:color="auto"/>
              <w:left w:val="single" w:sz="4" w:space="0" w:color="auto"/>
              <w:bottom w:val="nil"/>
              <w:right w:val="single" w:sz="4" w:space="0" w:color="auto"/>
            </w:tcBorders>
          </w:tcPr>
          <w:p w14:paraId="283FF3E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1 (RBstart=0)</w:t>
            </w:r>
          </w:p>
        </w:tc>
        <w:tc>
          <w:tcPr>
            <w:tcW w:w="881" w:type="dxa"/>
            <w:tcBorders>
              <w:top w:val="single" w:sz="4" w:space="0" w:color="auto"/>
              <w:left w:val="single" w:sz="4" w:space="0" w:color="auto"/>
              <w:bottom w:val="nil"/>
              <w:right w:val="single" w:sz="4" w:space="0" w:color="auto"/>
            </w:tcBorders>
          </w:tcPr>
          <w:p w14:paraId="387CA55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2545</w:t>
            </w:r>
          </w:p>
        </w:tc>
        <w:tc>
          <w:tcPr>
            <w:tcW w:w="797" w:type="dxa"/>
            <w:tcBorders>
              <w:top w:val="single" w:sz="4" w:space="0" w:color="auto"/>
              <w:left w:val="single" w:sz="4" w:space="0" w:color="auto"/>
              <w:bottom w:val="nil"/>
              <w:right w:val="single" w:sz="4" w:space="0" w:color="auto"/>
            </w:tcBorders>
          </w:tcPr>
          <w:p w14:paraId="20E075F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14:paraId="5E1B544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597C50A6"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zh-CN"/>
              </w:rPr>
              <w:t>N/A</w:t>
            </w:r>
          </w:p>
        </w:tc>
      </w:tr>
      <w:tr w:rsidR="00524B5F" w:rsidRPr="00524B5F" w14:paraId="2E2C9845"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F606D52"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414ED4D5"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75" w:type="dxa"/>
            <w:tcBorders>
              <w:top w:val="nil"/>
              <w:left w:val="single" w:sz="4" w:space="0" w:color="auto"/>
              <w:bottom w:val="single" w:sz="4" w:space="0" w:color="auto"/>
              <w:right w:val="single" w:sz="4" w:space="0" w:color="auto"/>
            </w:tcBorders>
          </w:tcPr>
          <w:p w14:paraId="0847B46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2625</w:t>
            </w:r>
          </w:p>
        </w:tc>
        <w:tc>
          <w:tcPr>
            <w:tcW w:w="1012" w:type="dxa"/>
            <w:tcBorders>
              <w:top w:val="nil"/>
              <w:left w:val="single" w:sz="4" w:space="0" w:color="auto"/>
              <w:bottom w:val="single" w:sz="4" w:space="0" w:color="auto"/>
              <w:right w:val="single" w:sz="4" w:space="0" w:color="auto"/>
            </w:tcBorders>
          </w:tcPr>
          <w:p w14:paraId="41E01EF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100</w:t>
            </w:r>
          </w:p>
        </w:tc>
        <w:tc>
          <w:tcPr>
            <w:tcW w:w="1379" w:type="dxa"/>
            <w:tcBorders>
              <w:top w:val="nil"/>
              <w:left w:val="single" w:sz="4" w:space="0" w:color="auto"/>
              <w:bottom w:val="single" w:sz="4" w:space="0" w:color="auto"/>
              <w:right w:val="single" w:sz="4" w:space="0" w:color="auto"/>
            </w:tcBorders>
          </w:tcPr>
          <w:p w14:paraId="4E10E43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1 (RBstart=272)</w:t>
            </w:r>
          </w:p>
        </w:tc>
        <w:tc>
          <w:tcPr>
            <w:tcW w:w="881" w:type="dxa"/>
            <w:tcBorders>
              <w:top w:val="nil"/>
              <w:left w:val="single" w:sz="4" w:space="0" w:color="auto"/>
              <w:bottom w:val="single" w:sz="4" w:space="0" w:color="auto"/>
              <w:right w:val="single" w:sz="4" w:space="0" w:color="auto"/>
            </w:tcBorders>
          </w:tcPr>
          <w:p w14:paraId="7910D15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2625</w:t>
            </w:r>
          </w:p>
        </w:tc>
        <w:tc>
          <w:tcPr>
            <w:tcW w:w="797" w:type="dxa"/>
            <w:tcBorders>
              <w:top w:val="nil"/>
              <w:left w:val="single" w:sz="4" w:space="0" w:color="auto"/>
              <w:bottom w:val="single" w:sz="4" w:space="0" w:color="auto"/>
              <w:right w:val="single" w:sz="4" w:space="0" w:color="auto"/>
            </w:tcBorders>
          </w:tcPr>
          <w:p w14:paraId="153B3CD7"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828" w:type="dxa"/>
            <w:tcBorders>
              <w:top w:val="nil"/>
              <w:left w:val="single" w:sz="4" w:space="0" w:color="auto"/>
              <w:bottom w:val="single" w:sz="4" w:space="0" w:color="auto"/>
              <w:right w:val="single" w:sz="4" w:space="0" w:color="auto"/>
            </w:tcBorders>
          </w:tcPr>
          <w:p w14:paraId="1C99B5EF"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4FE563A5" w14:textId="77777777" w:rsidR="00524B5F" w:rsidRPr="00524B5F" w:rsidRDefault="00524B5F" w:rsidP="00524B5F">
            <w:pPr>
              <w:keepNext/>
              <w:keepLines/>
              <w:spacing w:after="0" w:line="260" w:lineRule="auto"/>
              <w:jc w:val="center"/>
              <w:rPr>
                <w:rFonts w:ascii="Arial" w:eastAsia="宋体" w:hAnsi="Arial"/>
                <w:sz w:val="18"/>
              </w:rPr>
            </w:pPr>
          </w:p>
        </w:tc>
      </w:tr>
      <w:tr w:rsidR="00524B5F" w:rsidRPr="00524B5F" w14:paraId="49A3110D"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DA550C"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DA03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1DF8961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64A2625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4A3A51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5500EBA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1F5E058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2.7</w:t>
            </w:r>
          </w:p>
        </w:tc>
        <w:tc>
          <w:tcPr>
            <w:tcW w:w="828" w:type="dxa"/>
            <w:tcBorders>
              <w:top w:val="single" w:sz="4" w:space="0" w:color="auto"/>
              <w:left w:val="single" w:sz="4" w:space="0" w:color="auto"/>
              <w:bottom w:val="single" w:sz="4" w:space="0" w:color="auto"/>
              <w:right w:val="single" w:sz="4" w:space="0" w:color="auto"/>
            </w:tcBorders>
          </w:tcPr>
          <w:p w14:paraId="75077A1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E3A0F8"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cs="Arial"/>
                <w:sz w:val="18"/>
                <w:lang w:eastAsia="ja-JP"/>
              </w:rPr>
              <w:t>IMD9</w:t>
            </w:r>
          </w:p>
        </w:tc>
      </w:tr>
      <w:tr w:rsidR="00524B5F" w:rsidRPr="00524B5F" w14:paraId="04054752"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D1FA17" w14:textId="77777777" w:rsidR="00524B5F" w:rsidRPr="00524B5F" w:rsidRDefault="00524B5F" w:rsidP="00524B5F">
            <w:pPr>
              <w:spacing w:after="0" w:line="259" w:lineRule="auto"/>
              <w:jc w:val="center"/>
              <w:rPr>
                <w:rFonts w:eastAsia="MS Mincho"/>
                <w:lang w:val="en-US" w:eastAsia="zh-CN"/>
              </w:rPr>
            </w:pPr>
            <w:r w:rsidRPr="00524B5F">
              <w:rPr>
                <w:rFonts w:ascii="Arial" w:eastAsia="MS Mincho" w:hAnsi="Arial" w:cs="Arial"/>
                <w:color w:val="000000"/>
                <w:sz w:val="18"/>
                <w:szCs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573FA15"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D4DB42C"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905CCD5"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8FE0D8"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0B193A9"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177AA864"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9AD0AE"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448092" w14:textId="77777777" w:rsidR="00524B5F" w:rsidRPr="00524B5F" w:rsidRDefault="00524B5F" w:rsidP="00524B5F">
            <w:pPr>
              <w:spacing w:after="0" w:line="259" w:lineRule="auto"/>
              <w:jc w:val="center"/>
              <w:rPr>
                <w:rFonts w:ascii="Arial" w:eastAsia="MS Mincho" w:hAnsi="Arial" w:cs="Arial"/>
                <w:color w:val="000000"/>
                <w:sz w:val="18"/>
                <w:szCs w:val="18"/>
                <w:lang w:eastAsia="zh-CN"/>
              </w:rPr>
            </w:pPr>
            <w:r w:rsidRPr="00524B5F">
              <w:rPr>
                <w:rFonts w:ascii="Arial" w:eastAsia="MS Mincho" w:hAnsi="Arial" w:cs="Arial"/>
                <w:color w:val="000000"/>
                <w:sz w:val="18"/>
                <w:szCs w:val="18"/>
                <w:lang w:eastAsia="zh-CN"/>
              </w:rPr>
              <w:t>IMD5</w:t>
            </w:r>
          </w:p>
        </w:tc>
      </w:tr>
      <w:tr w:rsidR="00524B5F" w:rsidRPr="00524B5F" w14:paraId="35023370"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DC5F1"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EEF8E63"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n77</w:t>
            </w:r>
            <w:r w:rsidRPr="00524B5F">
              <w:rPr>
                <w:rFonts w:ascii="Arial" w:eastAsia="MS Mincho"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362BA8"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34358EA5"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AE15C7"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028631DD"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71339218"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278A65E"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9935A76" w14:textId="77777777" w:rsidR="00524B5F" w:rsidRPr="00524B5F" w:rsidRDefault="00524B5F" w:rsidP="00524B5F">
            <w:pPr>
              <w:spacing w:after="0" w:line="259" w:lineRule="auto"/>
              <w:jc w:val="center"/>
              <w:rPr>
                <w:rFonts w:ascii="Arial" w:eastAsia="MS Mincho" w:hAnsi="Arial" w:cs="Arial"/>
                <w:color w:val="000000"/>
                <w:sz w:val="18"/>
                <w:szCs w:val="18"/>
                <w:lang w:eastAsia="zh-CN"/>
              </w:rPr>
            </w:pPr>
            <w:r w:rsidRPr="00524B5F">
              <w:rPr>
                <w:rFonts w:ascii="Arial" w:eastAsia="MS Mincho" w:hAnsi="Arial" w:cs="Arial"/>
                <w:color w:val="000000"/>
                <w:sz w:val="18"/>
                <w:szCs w:val="18"/>
                <w:lang w:eastAsia="ja-JP"/>
              </w:rPr>
              <w:t>N/A</w:t>
            </w:r>
          </w:p>
        </w:tc>
      </w:tr>
      <w:tr w:rsidR="00524B5F" w:rsidRPr="00524B5F" w14:paraId="0B009520"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C2FF9"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7492698"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C5A6578"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72F374AC"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CFE0A7"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1EA0504"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49CF3396" w14:textId="77777777" w:rsidR="00524B5F" w:rsidRPr="00524B5F" w:rsidRDefault="00524B5F" w:rsidP="00524B5F">
            <w:pPr>
              <w:keepNext/>
              <w:keepLines/>
              <w:spacing w:after="0" w:line="260" w:lineRule="auto"/>
              <w:jc w:val="center"/>
              <w:rPr>
                <w:rFonts w:ascii="Arial" w:eastAsia="宋体"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2CFACB39"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C53195B" w14:textId="77777777" w:rsidR="00524B5F" w:rsidRPr="00524B5F" w:rsidRDefault="00524B5F" w:rsidP="00524B5F">
            <w:pPr>
              <w:keepNext/>
              <w:keepLines/>
              <w:spacing w:after="0" w:line="260" w:lineRule="auto"/>
              <w:jc w:val="center"/>
              <w:rPr>
                <w:rFonts w:ascii="Arial" w:eastAsia="宋体" w:hAnsi="Arial"/>
                <w:sz w:val="18"/>
                <w:lang w:eastAsia="zh-CN"/>
              </w:rPr>
            </w:pPr>
          </w:p>
        </w:tc>
      </w:tr>
      <w:tr w:rsidR="00524B5F" w:rsidRPr="00524B5F" w14:paraId="78D2D179"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590AB"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6BB1C2"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58F3DD0"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3432257"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892BEA"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6666E58"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2A42AF7"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112F73"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565A4B"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eastAsia="zh-CN"/>
              </w:rPr>
              <w:t>IMD6</w:t>
            </w:r>
          </w:p>
        </w:tc>
      </w:tr>
      <w:tr w:rsidR="00524B5F" w:rsidRPr="00524B5F" w14:paraId="7984B36B"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BB142E"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602010E"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n77</w:t>
            </w:r>
            <w:r w:rsidRPr="00524B5F">
              <w:rPr>
                <w:rFonts w:ascii="Arial" w:eastAsia="MS Mincho"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5EF2F7C"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3FD60C5"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762C4C" w14:textId="77777777" w:rsidR="00524B5F" w:rsidRPr="00524B5F" w:rsidRDefault="00524B5F" w:rsidP="00524B5F">
            <w:pPr>
              <w:spacing w:after="0" w:line="259" w:lineRule="auto"/>
              <w:jc w:val="center"/>
              <w:rPr>
                <w:rFonts w:ascii="Arial" w:eastAsia="MS Mincho" w:hAnsi="Arial" w:cs="Arial"/>
                <w:color w:val="000000"/>
                <w:sz w:val="14"/>
                <w:szCs w:val="14"/>
                <w:lang w:val="en-US" w:eastAsia="zh-CN"/>
              </w:rPr>
            </w:pPr>
            <w:r w:rsidRPr="00524B5F">
              <w:rPr>
                <w:rFonts w:ascii="Arial" w:eastAsia="MS Mincho"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28E4B6F"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47F0A37C"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5BCB4CB"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370CD66"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eastAsia="ja-JP"/>
              </w:rPr>
              <w:t>N/A</w:t>
            </w:r>
          </w:p>
        </w:tc>
      </w:tr>
      <w:tr w:rsidR="00524B5F" w:rsidRPr="00524B5F" w14:paraId="370A335B"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40941"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3143E658"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4E88ED2"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8BBC164"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F6EE86" w14:textId="77777777" w:rsidR="00524B5F" w:rsidRPr="00524B5F" w:rsidRDefault="00524B5F" w:rsidP="00524B5F">
            <w:pPr>
              <w:spacing w:after="0" w:line="259" w:lineRule="auto"/>
              <w:jc w:val="center"/>
              <w:rPr>
                <w:rFonts w:ascii="Arial" w:eastAsia="MS Mincho" w:hAnsi="Arial" w:cs="Arial"/>
                <w:color w:val="000000"/>
                <w:sz w:val="14"/>
                <w:szCs w:val="14"/>
                <w:lang w:val="en-US" w:eastAsia="zh-CN"/>
              </w:rPr>
            </w:pPr>
            <w:r w:rsidRPr="00524B5F">
              <w:rPr>
                <w:rFonts w:ascii="Arial" w:eastAsia="MS Mincho"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D295250"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75479369"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55EF26DE"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52B2F913"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p>
        </w:tc>
      </w:tr>
      <w:tr w:rsidR="00524B5F" w:rsidRPr="00524B5F" w14:paraId="308E8D2D"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6101A7"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89241C"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13B01BE"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BE9902"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00CA67" w14:textId="77777777" w:rsidR="00524B5F" w:rsidRPr="00524B5F" w:rsidRDefault="00524B5F" w:rsidP="00524B5F">
            <w:pPr>
              <w:spacing w:after="0" w:line="259" w:lineRule="auto"/>
              <w:jc w:val="center"/>
              <w:rPr>
                <w:rFonts w:ascii="Arial" w:eastAsia="MS Mincho" w:hAnsi="Arial" w:cs="Arial"/>
                <w:color w:val="000000"/>
                <w:sz w:val="14"/>
                <w:szCs w:val="16"/>
                <w:lang w:val="en-US" w:eastAsia="zh-CN"/>
              </w:rPr>
            </w:pPr>
            <w:r w:rsidRPr="00524B5F">
              <w:rPr>
                <w:rFonts w:ascii="Arial" w:eastAsia="MS Mincho"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61AD34"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13E9149" w14:textId="77777777" w:rsidR="00524B5F" w:rsidRPr="00524B5F" w:rsidRDefault="00524B5F" w:rsidP="00524B5F">
            <w:pPr>
              <w:spacing w:after="0" w:line="259" w:lineRule="auto"/>
              <w:jc w:val="center"/>
              <w:rPr>
                <w:rFonts w:ascii="Arial" w:eastAsia="MS Mincho" w:hAnsi="Arial" w:cs="Arial"/>
                <w:color w:val="000000"/>
                <w:sz w:val="18"/>
                <w:szCs w:val="18"/>
                <w:lang w:val="en-US" w:eastAsia="ja-JP"/>
              </w:rPr>
            </w:pPr>
            <w:r w:rsidRPr="00524B5F">
              <w:rPr>
                <w:rFonts w:ascii="Arial" w:eastAsia="MS Mincho"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587EDB"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07492A" w14:textId="77777777" w:rsidR="00524B5F" w:rsidRPr="00524B5F" w:rsidRDefault="00524B5F" w:rsidP="00524B5F">
            <w:pPr>
              <w:spacing w:after="0" w:line="259" w:lineRule="auto"/>
              <w:jc w:val="center"/>
              <w:rPr>
                <w:rFonts w:ascii="Arial" w:eastAsia="MS Mincho" w:hAnsi="Arial" w:cs="Arial"/>
                <w:color w:val="000000"/>
                <w:sz w:val="18"/>
                <w:szCs w:val="18"/>
                <w:lang w:eastAsia="zh-CN"/>
              </w:rPr>
            </w:pPr>
            <w:r w:rsidRPr="00524B5F">
              <w:rPr>
                <w:rFonts w:ascii="Arial" w:eastAsia="MS Mincho" w:hAnsi="Arial" w:cs="Arial"/>
                <w:color w:val="000000"/>
                <w:sz w:val="18"/>
                <w:szCs w:val="18"/>
                <w:lang w:eastAsia="zh-CN"/>
              </w:rPr>
              <w:t>IMD7</w:t>
            </w:r>
          </w:p>
        </w:tc>
      </w:tr>
      <w:tr w:rsidR="00524B5F" w:rsidRPr="00524B5F" w14:paraId="750895B8"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AC4AC"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8E7E5B4"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n77</w:t>
            </w:r>
            <w:r w:rsidRPr="00524B5F">
              <w:rPr>
                <w:rFonts w:ascii="Arial" w:eastAsia="MS Mincho" w:hAnsi="Arial" w:cs="Arial"/>
                <w:color w:val="000000"/>
                <w:sz w:val="18"/>
                <w:szCs w:val="18"/>
                <w:vertAlign w:val="superscript"/>
                <w:lang w:val="en-US" w:eastAsia="zh-CN"/>
              </w:rPr>
              <w:t>12</w:t>
            </w:r>
            <w:r w:rsidRPr="00524B5F">
              <w:rPr>
                <w:rFonts w:ascii="Arial" w:eastAsia="MS Mincho"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236427D3"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4587FAD"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26E843" w14:textId="77777777" w:rsidR="00524B5F" w:rsidRPr="00524B5F" w:rsidRDefault="00524B5F" w:rsidP="00524B5F">
            <w:pPr>
              <w:spacing w:after="0" w:line="259" w:lineRule="auto"/>
              <w:jc w:val="center"/>
              <w:rPr>
                <w:rFonts w:ascii="Arial" w:eastAsia="MS Mincho" w:hAnsi="Arial" w:cs="Arial"/>
                <w:color w:val="000000"/>
                <w:sz w:val="14"/>
                <w:szCs w:val="16"/>
                <w:lang w:val="en-US" w:eastAsia="zh-CN"/>
              </w:rPr>
            </w:pPr>
            <w:r w:rsidRPr="00524B5F">
              <w:rPr>
                <w:rFonts w:ascii="Arial" w:eastAsia="MS Mincho"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09A93912"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3BFF1C24" w14:textId="77777777" w:rsidR="00524B5F" w:rsidRPr="00524B5F" w:rsidRDefault="00524B5F" w:rsidP="00524B5F">
            <w:pPr>
              <w:spacing w:after="0" w:line="259" w:lineRule="auto"/>
              <w:jc w:val="center"/>
              <w:rPr>
                <w:rFonts w:ascii="Arial" w:eastAsia="MS Mincho" w:hAnsi="Arial" w:cs="Arial"/>
                <w:color w:val="000000"/>
                <w:sz w:val="18"/>
                <w:szCs w:val="18"/>
                <w:lang w:val="en-US" w:eastAsia="ja-JP"/>
              </w:rPr>
            </w:pPr>
            <w:r w:rsidRPr="00524B5F">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4E7582F"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A2EEB5F" w14:textId="77777777" w:rsidR="00524B5F" w:rsidRPr="00524B5F" w:rsidRDefault="00524B5F" w:rsidP="00524B5F">
            <w:pPr>
              <w:spacing w:after="0" w:line="259" w:lineRule="auto"/>
              <w:jc w:val="center"/>
              <w:rPr>
                <w:rFonts w:ascii="Arial" w:eastAsia="MS Mincho" w:hAnsi="Arial" w:cs="Arial"/>
                <w:color w:val="000000"/>
                <w:sz w:val="18"/>
                <w:szCs w:val="18"/>
                <w:lang w:eastAsia="zh-CN"/>
              </w:rPr>
            </w:pPr>
            <w:r w:rsidRPr="00524B5F">
              <w:rPr>
                <w:rFonts w:ascii="Arial" w:eastAsia="MS Mincho" w:hAnsi="Arial" w:cs="Arial"/>
                <w:color w:val="000000"/>
                <w:sz w:val="18"/>
                <w:szCs w:val="18"/>
                <w:lang w:eastAsia="ja-JP"/>
              </w:rPr>
              <w:t>N/A</w:t>
            </w:r>
          </w:p>
        </w:tc>
      </w:tr>
      <w:tr w:rsidR="00524B5F" w:rsidRPr="00524B5F" w14:paraId="4ACEBFAD"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649792"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5F17B340"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B4477B7"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CB17CAC" w14:textId="77777777" w:rsidR="00524B5F" w:rsidRPr="00524B5F" w:rsidRDefault="00524B5F" w:rsidP="00524B5F">
            <w:pPr>
              <w:spacing w:after="0" w:line="259" w:lineRule="auto"/>
              <w:jc w:val="center"/>
              <w:rPr>
                <w:rFonts w:ascii="Arial" w:eastAsia="MS Mincho" w:hAnsi="Arial" w:cs="Arial"/>
                <w:color w:val="000000"/>
                <w:sz w:val="18"/>
                <w:szCs w:val="18"/>
                <w:lang w:val="en-US" w:eastAsia="zh-CN"/>
              </w:rPr>
            </w:pPr>
            <w:r w:rsidRPr="00524B5F">
              <w:rPr>
                <w:rFonts w:ascii="Arial" w:eastAsia="MS Mincho"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08C07B" w14:textId="77777777" w:rsidR="00524B5F" w:rsidRPr="00524B5F" w:rsidRDefault="00524B5F" w:rsidP="00524B5F">
            <w:pPr>
              <w:spacing w:after="0" w:line="259" w:lineRule="auto"/>
              <w:jc w:val="center"/>
              <w:rPr>
                <w:rFonts w:ascii="Arial" w:eastAsia="MS Mincho" w:hAnsi="Arial" w:cs="Arial"/>
                <w:color w:val="000000"/>
                <w:sz w:val="14"/>
                <w:szCs w:val="16"/>
                <w:lang w:val="en-US" w:eastAsia="zh-CN"/>
              </w:rPr>
            </w:pPr>
            <w:r w:rsidRPr="00524B5F">
              <w:rPr>
                <w:rFonts w:ascii="Arial" w:eastAsia="MS Mincho"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ACCFB0A" w14:textId="77777777" w:rsidR="00524B5F" w:rsidRPr="00524B5F" w:rsidRDefault="00524B5F" w:rsidP="00524B5F">
            <w:pPr>
              <w:spacing w:after="0" w:line="259" w:lineRule="auto"/>
              <w:jc w:val="center"/>
              <w:rPr>
                <w:rFonts w:ascii="Arial" w:eastAsia="MS Mincho" w:hAnsi="Arial" w:cs="Arial"/>
                <w:color w:val="000000"/>
                <w:sz w:val="18"/>
                <w:szCs w:val="18"/>
                <w:lang w:val="en-US"/>
              </w:rPr>
            </w:pPr>
            <w:r w:rsidRPr="00524B5F">
              <w:rPr>
                <w:rFonts w:ascii="Arial" w:eastAsia="MS Mincho"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14C765A2" w14:textId="77777777" w:rsidR="00524B5F" w:rsidRPr="00524B5F" w:rsidRDefault="00524B5F" w:rsidP="00524B5F">
            <w:pPr>
              <w:keepNext/>
              <w:keepLines/>
              <w:spacing w:after="0" w:line="260" w:lineRule="auto"/>
              <w:jc w:val="center"/>
              <w:rPr>
                <w:rFonts w:ascii="Arial" w:eastAsia="宋体"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4092B7C4"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57A0B1B8" w14:textId="77777777" w:rsidR="00524B5F" w:rsidRPr="00524B5F" w:rsidRDefault="00524B5F" w:rsidP="00524B5F">
            <w:pPr>
              <w:keepNext/>
              <w:keepLines/>
              <w:spacing w:after="0" w:line="260" w:lineRule="auto"/>
              <w:jc w:val="center"/>
              <w:rPr>
                <w:rFonts w:ascii="Arial" w:eastAsia="宋体" w:hAnsi="Arial"/>
                <w:sz w:val="18"/>
                <w:lang w:eastAsia="zh-CN"/>
              </w:rPr>
            </w:pPr>
          </w:p>
        </w:tc>
      </w:tr>
      <w:tr w:rsidR="00524B5F" w:rsidRPr="00524B5F" w14:paraId="2ED105D3"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9C35E6" w14:textId="77777777" w:rsidR="00524B5F" w:rsidRPr="00524B5F" w:rsidRDefault="00524B5F" w:rsidP="00524B5F">
            <w:pPr>
              <w:keepNext/>
              <w:keepLines/>
              <w:spacing w:after="0" w:line="259" w:lineRule="auto"/>
              <w:jc w:val="center"/>
              <w:rPr>
                <w:rFonts w:ascii="Arial" w:eastAsia="宋体" w:hAnsi="Arial"/>
                <w:sz w:val="18"/>
                <w:lang w:val="en-US"/>
              </w:rPr>
            </w:pPr>
            <w:r w:rsidRPr="00524B5F">
              <w:rPr>
                <w:rFonts w:ascii="Arial" w:eastAsia="宋体" w:hAnsi="Arial"/>
                <w:sz w:val="18"/>
                <w:lang w:eastAsia="ja-JP"/>
              </w:rPr>
              <w:t>CA_n46-n78</w:t>
            </w:r>
          </w:p>
          <w:p w14:paraId="1BCCA188"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5DA451"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7757CF5"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47B26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94B6E5"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2394AF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AFE4638"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D88D5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B20E08"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eastAsia="zh-CN"/>
              </w:rPr>
              <w:t>IMD6</w:t>
            </w:r>
          </w:p>
        </w:tc>
      </w:tr>
      <w:tr w:rsidR="00524B5F" w:rsidRPr="00524B5F" w14:paraId="2361A3CF"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93CFB"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0052E0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n78</w:t>
            </w:r>
            <w:r w:rsidRPr="00524B5F">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1C43310"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EE7C934"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1E81F1"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66BE147"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03AE3BC3"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4E37489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9E8646E"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eastAsia="ja-JP"/>
              </w:rPr>
              <w:t>N/A</w:t>
            </w:r>
          </w:p>
        </w:tc>
      </w:tr>
      <w:tr w:rsidR="00524B5F" w:rsidRPr="00524B5F" w14:paraId="76B02380"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5F97D"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72D12093" w14:textId="77777777" w:rsidR="00524B5F" w:rsidRPr="00524B5F" w:rsidRDefault="00524B5F" w:rsidP="00524B5F">
            <w:pPr>
              <w:keepNext/>
              <w:keepLines/>
              <w:spacing w:after="0" w:line="260" w:lineRule="auto"/>
              <w:jc w:val="center"/>
              <w:rPr>
                <w:rFonts w:ascii="Arial" w:eastAsia="宋体"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BDBA475"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440FC7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23150A"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08EADB01"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3790</w:t>
            </w:r>
          </w:p>
        </w:tc>
        <w:tc>
          <w:tcPr>
            <w:tcW w:w="797" w:type="dxa"/>
            <w:tcBorders>
              <w:top w:val="nil"/>
              <w:left w:val="single" w:sz="4" w:space="0" w:color="auto"/>
              <w:bottom w:val="single" w:sz="4" w:space="0" w:color="auto"/>
              <w:right w:val="single" w:sz="4" w:space="0" w:color="auto"/>
            </w:tcBorders>
            <w:vAlign w:val="center"/>
          </w:tcPr>
          <w:p w14:paraId="34E07BF2" w14:textId="77777777" w:rsidR="00524B5F" w:rsidRPr="00524B5F" w:rsidRDefault="00524B5F" w:rsidP="00524B5F">
            <w:pPr>
              <w:keepNext/>
              <w:keepLines/>
              <w:spacing w:after="0" w:line="260" w:lineRule="auto"/>
              <w:jc w:val="center"/>
              <w:rPr>
                <w:rFonts w:ascii="Arial" w:eastAsia="宋体" w:hAnsi="Arial"/>
                <w:sz w:val="18"/>
              </w:rPr>
            </w:pPr>
          </w:p>
        </w:tc>
        <w:tc>
          <w:tcPr>
            <w:tcW w:w="828" w:type="dxa"/>
            <w:tcBorders>
              <w:top w:val="nil"/>
              <w:left w:val="single" w:sz="4" w:space="0" w:color="auto"/>
              <w:bottom w:val="single" w:sz="4" w:space="0" w:color="auto"/>
              <w:right w:val="single" w:sz="4" w:space="0" w:color="auto"/>
            </w:tcBorders>
            <w:vAlign w:val="center"/>
          </w:tcPr>
          <w:p w14:paraId="22FFD0CD"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AFA12CD" w14:textId="77777777" w:rsidR="00524B5F" w:rsidRPr="00524B5F" w:rsidRDefault="00524B5F" w:rsidP="00524B5F">
            <w:pPr>
              <w:keepNext/>
              <w:keepLines/>
              <w:spacing w:after="0" w:line="260" w:lineRule="auto"/>
              <w:jc w:val="center"/>
              <w:rPr>
                <w:rFonts w:ascii="Arial" w:eastAsia="宋体" w:hAnsi="Arial" w:cs="Arial"/>
                <w:sz w:val="18"/>
                <w:lang w:eastAsia="ja-JP"/>
              </w:rPr>
            </w:pPr>
          </w:p>
        </w:tc>
      </w:tr>
      <w:tr w:rsidR="00524B5F" w:rsidRPr="00524B5F" w14:paraId="193A03D6"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4EEE51"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198D58"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0501C5F"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5D3336"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82A27E"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4A089A1"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DCC8E67"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7FBFA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E7AF38"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eastAsia="zh-CN"/>
              </w:rPr>
              <w:t>IMD7</w:t>
            </w:r>
          </w:p>
        </w:tc>
      </w:tr>
      <w:tr w:rsidR="00524B5F" w:rsidRPr="00524B5F" w14:paraId="61331538"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1F265"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2ACFBB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n78</w:t>
            </w:r>
            <w:r w:rsidRPr="00524B5F">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1423C7B"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51704B8"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1CBCA4"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0C7DC975"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50A633F1"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1323855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4BFE7F9" w14:textId="77777777" w:rsidR="00524B5F" w:rsidRPr="00524B5F" w:rsidRDefault="00524B5F" w:rsidP="00524B5F">
            <w:pPr>
              <w:keepNext/>
              <w:keepLines/>
              <w:spacing w:after="0" w:line="260" w:lineRule="auto"/>
              <w:jc w:val="center"/>
              <w:rPr>
                <w:rFonts w:ascii="Arial" w:eastAsia="宋体" w:hAnsi="Arial" w:cs="Arial"/>
                <w:sz w:val="18"/>
                <w:lang w:eastAsia="ja-JP"/>
              </w:rPr>
            </w:pPr>
            <w:r w:rsidRPr="00524B5F">
              <w:rPr>
                <w:rFonts w:ascii="Arial" w:eastAsia="宋体" w:hAnsi="Arial"/>
                <w:sz w:val="18"/>
                <w:lang w:eastAsia="ja-JP"/>
              </w:rPr>
              <w:t>N/A</w:t>
            </w:r>
          </w:p>
        </w:tc>
      </w:tr>
      <w:tr w:rsidR="00524B5F" w:rsidRPr="00524B5F" w14:paraId="105BA960"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C1F668"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F16F7A8" w14:textId="77777777" w:rsidR="00524B5F" w:rsidRPr="00524B5F" w:rsidRDefault="00524B5F" w:rsidP="00524B5F">
            <w:pPr>
              <w:keepNext/>
              <w:keepLines/>
              <w:spacing w:after="0" w:line="260" w:lineRule="auto"/>
              <w:jc w:val="center"/>
              <w:rPr>
                <w:rFonts w:ascii="Arial" w:eastAsia="宋体"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F27B5E2"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1796E5F"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A8C3975"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0851C96"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3790</w:t>
            </w:r>
          </w:p>
        </w:tc>
        <w:tc>
          <w:tcPr>
            <w:tcW w:w="797" w:type="dxa"/>
            <w:tcBorders>
              <w:top w:val="nil"/>
              <w:left w:val="single" w:sz="4" w:space="0" w:color="auto"/>
              <w:bottom w:val="single" w:sz="4" w:space="0" w:color="auto"/>
              <w:right w:val="single" w:sz="4" w:space="0" w:color="auto"/>
            </w:tcBorders>
            <w:vAlign w:val="center"/>
          </w:tcPr>
          <w:p w14:paraId="1DA69397" w14:textId="77777777" w:rsidR="00524B5F" w:rsidRPr="00524B5F" w:rsidRDefault="00524B5F" w:rsidP="00524B5F">
            <w:pPr>
              <w:keepNext/>
              <w:keepLines/>
              <w:spacing w:after="0" w:line="260" w:lineRule="auto"/>
              <w:jc w:val="center"/>
              <w:rPr>
                <w:rFonts w:ascii="Arial" w:eastAsia="宋体" w:hAnsi="Arial"/>
                <w:sz w:val="18"/>
              </w:rPr>
            </w:pPr>
          </w:p>
        </w:tc>
        <w:tc>
          <w:tcPr>
            <w:tcW w:w="828" w:type="dxa"/>
            <w:tcBorders>
              <w:top w:val="nil"/>
              <w:left w:val="single" w:sz="4" w:space="0" w:color="auto"/>
              <w:bottom w:val="single" w:sz="4" w:space="0" w:color="auto"/>
              <w:right w:val="single" w:sz="4" w:space="0" w:color="auto"/>
            </w:tcBorders>
            <w:vAlign w:val="center"/>
          </w:tcPr>
          <w:p w14:paraId="1A78CD51"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7695E84" w14:textId="77777777" w:rsidR="00524B5F" w:rsidRPr="00524B5F" w:rsidRDefault="00524B5F" w:rsidP="00524B5F">
            <w:pPr>
              <w:keepNext/>
              <w:keepLines/>
              <w:spacing w:after="0" w:line="260" w:lineRule="auto"/>
              <w:jc w:val="center"/>
              <w:rPr>
                <w:rFonts w:ascii="Arial" w:eastAsia="宋体" w:hAnsi="Arial" w:cs="Arial"/>
                <w:sz w:val="18"/>
                <w:lang w:eastAsia="ja-JP"/>
              </w:rPr>
            </w:pPr>
          </w:p>
        </w:tc>
      </w:tr>
      <w:tr w:rsidR="00524B5F" w:rsidRPr="00524B5F" w14:paraId="7C78753F"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7D7CED"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hint="eastAsia"/>
                <w:sz w:val="18"/>
                <w:lang w:val="en-US" w:eastAsia="zh-CN"/>
              </w:rPr>
              <w:t>CA</w:t>
            </w:r>
            <w:r w:rsidRPr="00524B5F">
              <w:rPr>
                <w:rFonts w:ascii="Arial" w:eastAsia="宋体" w:hAnsi="Arial"/>
                <w:sz w:val="18"/>
              </w:rPr>
              <w:t>_</w:t>
            </w:r>
            <w:r w:rsidRPr="00524B5F">
              <w:rPr>
                <w:rFonts w:ascii="Arial" w:eastAsia="宋体" w:hAnsi="Arial" w:hint="eastAsia"/>
                <w:sz w:val="18"/>
                <w:lang w:val="en-US" w:eastAsia="zh-CN"/>
              </w:rPr>
              <w:t>n48</w:t>
            </w:r>
            <w:r w:rsidRPr="00524B5F">
              <w:rPr>
                <w:rFonts w:ascii="Arial" w:eastAsia="宋体" w:hAnsi="Arial"/>
                <w:sz w:val="18"/>
              </w:rPr>
              <w:t>-</w:t>
            </w:r>
            <w:r w:rsidRPr="00524B5F">
              <w:rPr>
                <w:rFonts w:ascii="Arial" w:eastAsia="宋体" w:hAnsi="Arial" w:hint="eastAsia"/>
                <w:sz w:val="18"/>
                <w:lang w:eastAsia="zh-CN"/>
              </w:rPr>
              <w:t>n</w:t>
            </w:r>
            <w:r w:rsidRPr="00524B5F">
              <w:rPr>
                <w:rFonts w:ascii="Arial" w:eastAsia="宋体" w:hAnsi="Arial" w:hint="eastAsia"/>
                <w:sz w:val="18"/>
                <w:lang w:val="en-US" w:eastAsia="zh-CN"/>
              </w:rPr>
              <w:t>66</w:t>
            </w:r>
          </w:p>
          <w:p w14:paraId="142E5AA8"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158883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C6F889E"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DD8E3E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ACBC5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1C2F75A"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0F98210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388BA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5315C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N/A</w:t>
            </w:r>
          </w:p>
        </w:tc>
      </w:tr>
      <w:tr w:rsidR="00524B5F" w:rsidRPr="00524B5F" w14:paraId="1EAD57DB"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36E3EE"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8D2E69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DE62E5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28C8B82"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4D0D423"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6741B9"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36510530"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D40D80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B88D7"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IMD</w:t>
            </w:r>
            <w:r w:rsidRPr="00524B5F">
              <w:rPr>
                <w:rFonts w:ascii="Arial" w:eastAsia="宋体" w:hAnsi="Arial"/>
                <w:sz w:val="18"/>
                <w:lang w:val="en-US" w:eastAsia="zh-CN"/>
              </w:rPr>
              <w:t>5</w:t>
            </w:r>
          </w:p>
        </w:tc>
      </w:tr>
      <w:tr w:rsidR="00524B5F" w:rsidRPr="00524B5F" w14:paraId="7CE3B2F5" w14:textId="77777777" w:rsidTr="00714773">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7B10256D"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lang w:val="en-US" w:eastAsia="zh-CN"/>
              </w:rPr>
              <w:t>CA</w:t>
            </w:r>
            <w:r w:rsidRPr="00524B5F">
              <w:rPr>
                <w:rFonts w:ascii="Arial" w:eastAsia="宋体" w:hAnsi="Arial"/>
                <w:sz w:val="18"/>
              </w:rPr>
              <w:t>_</w:t>
            </w:r>
            <w:r w:rsidRPr="00524B5F">
              <w:rPr>
                <w:rFonts w:ascii="Arial" w:eastAsia="宋体" w:hAnsi="Arial"/>
                <w:sz w:val="18"/>
                <w:lang w:val="en-US" w:eastAsia="zh-CN"/>
              </w:rPr>
              <w:t>n48-n70</w:t>
            </w:r>
          </w:p>
        </w:tc>
        <w:tc>
          <w:tcPr>
            <w:tcW w:w="923" w:type="dxa"/>
            <w:tcBorders>
              <w:top w:val="single" w:sz="4" w:space="0" w:color="auto"/>
              <w:left w:val="single" w:sz="4" w:space="0" w:color="auto"/>
              <w:right w:val="single" w:sz="4" w:space="0" w:color="auto"/>
            </w:tcBorders>
          </w:tcPr>
          <w:p w14:paraId="3578C1A2"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lang w:val="en-US" w:eastAsia="zh-CN"/>
              </w:rPr>
              <w:t>n70</w:t>
            </w:r>
          </w:p>
        </w:tc>
        <w:tc>
          <w:tcPr>
            <w:tcW w:w="975" w:type="dxa"/>
            <w:tcBorders>
              <w:top w:val="single" w:sz="4" w:space="0" w:color="auto"/>
              <w:left w:val="single" w:sz="4" w:space="0" w:color="auto"/>
              <w:right w:val="single" w:sz="4" w:space="0" w:color="auto"/>
            </w:tcBorders>
          </w:tcPr>
          <w:p w14:paraId="74A92137" w14:textId="77777777" w:rsidR="00524B5F" w:rsidRPr="00524B5F" w:rsidRDefault="00524B5F" w:rsidP="00524B5F">
            <w:pPr>
              <w:keepNext/>
              <w:keepLines/>
              <w:spacing w:after="0" w:line="260" w:lineRule="auto"/>
              <w:jc w:val="center"/>
              <w:rPr>
                <w:rFonts w:ascii="Arial" w:eastAsia="宋体" w:hAnsi="Arial"/>
                <w:sz w:val="18"/>
                <w:lang w:val="fi-FI" w:eastAsia="ko-KR"/>
              </w:rPr>
            </w:pPr>
            <w:r w:rsidRPr="00524B5F">
              <w:rPr>
                <w:rFonts w:ascii="Arial" w:eastAsia="宋体" w:hAnsi="Arial"/>
                <w:sz w:val="18"/>
              </w:rPr>
              <w:t>1697.5</w:t>
            </w:r>
          </w:p>
        </w:tc>
        <w:tc>
          <w:tcPr>
            <w:tcW w:w="1012" w:type="dxa"/>
            <w:tcBorders>
              <w:top w:val="single" w:sz="4" w:space="0" w:color="auto"/>
              <w:left w:val="single" w:sz="4" w:space="0" w:color="auto"/>
              <w:right w:val="single" w:sz="4" w:space="0" w:color="auto"/>
            </w:tcBorders>
          </w:tcPr>
          <w:p w14:paraId="176C321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25/15</w:t>
            </w:r>
          </w:p>
        </w:tc>
        <w:tc>
          <w:tcPr>
            <w:tcW w:w="1379" w:type="dxa"/>
            <w:tcBorders>
              <w:top w:val="single" w:sz="4" w:space="0" w:color="auto"/>
              <w:left w:val="single" w:sz="4" w:space="0" w:color="auto"/>
              <w:right w:val="single" w:sz="4" w:space="0" w:color="auto"/>
            </w:tcBorders>
          </w:tcPr>
          <w:p w14:paraId="2CCB7B8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25</w:t>
            </w:r>
          </w:p>
        </w:tc>
        <w:tc>
          <w:tcPr>
            <w:tcW w:w="881" w:type="dxa"/>
            <w:tcBorders>
              <w:top w:val="single" w:sz="4" w:space="0" w:color="auto"/>
              <w:left w:val="single" w:sz="4" w:space="0" w:color="auto"/>
              <w:right w:val="single" w:sz="4" w:space="0" w:color="auto"/>
            </w:tcBorders>
          </w:tcPr>
          <w:p w14:paraId="154F6AC0" w14:textId="77777777" w:rsidR="00524B5F" w:rsidRPr="00524B5F" w:rsidRDefault="00524B5F" w:rsidP="00524B5F">
            <w:pPr>
              <w:keepNext/>
              <w:keepLines/>
              <w:spacing w:after="0" w:line="260" w:lineRule="auto"/>
              <w:jc w:val="center"/>
              <w:rPr>
                <w:rFonts w:ascii="Arial" w:eastAsia="宋体" w:hAnsi="Arial"/>
                <w:sz w:val="18"/>
                <w:lang w:val="fi-FI" w:eastAsia="ko-KR"/>
              </w:rPr>
            </w:pPr>
            <w:r w:rsidRPr="00524B5F">
              <w:rPr>
                <w:rFonts w:ascii="Arial" w:eastAsia="宋体" w:hAnsi="Arial"/>
                <w:sz w:val="18"/>
              </w:rPr>
              <w:t>1997.5</w:t>
            </w:r>
          </w:p>
        </w:tc>
        <w:tc>
          <w:tcPr>
            <w:tcW w:w="797" w:type="dxa"/>
            <w:tcBorders>
              <w:top w:val="single" w:sz="4" w:space="0" w:color="auto"/>
              <w:left w:val="single" w:sz="4" w:space="0" w:color="auto"/>
              <w:bottom w:val="nil"/>
              <w:right w:val="single" w:sz="4" w:space="0" w:color="auto"/>
            </w:tcBorders>
          </w:tcPr>
          <w:p w14:paraId="22BF06C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26</w:t>
            </w:r>
          </w:p>
        </w:tc>
        <w:tc>
          <w:tcPr>
            <w:tcW w:w="828" w:type="dxa"/>
            <w:tcBorders>
              <w:top w:val="single" w:sz="4" w:space="0" w:color="auto"/>
              <w:left w:val="single" w:sz="4" w:space="0" w:color="auto"/>
              <w:right w:val="single" w:sz="4" w:space="0" w:color="auto"/>
            </w:tcBorders>
          </w:tcPr>
          <w:p w14:paraId="15735DD4"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lang w:eastAsia="ja-JP"/>
              </w:rPr>
              <w:t>FDD</w:t>
            </w:r>
          </w:p>
        </w:tc>
        <w:tc>
          <w:tcPr>
            <w:tcW w:w="1057" w:type="dxa"/>
            <w:tcBorders>
              <w:top w:val="single" w:sz="4" w:space="0" w:color="auto"/>
              <w:left w:val="single" w:sz="4" w:space="0" w:color="auto"/>
              <w:right w:val="single" w:sz="4" w:space="0" w:color="auto"/>
            </w:tcBorders>
          </w:tcPr>
          <w:p w14:paraId="05E35294"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rPr>
              <w:t>IMD2</w:t>
            </w:r>
            <w:r w:rsidRPr="00524B5F">
              <w:rPr>
                <w:rFonts w:ascii="Arial" w:eastAsia="宋体" w:hAnsi="Arial"/>
                <w:sz w:val="18"/>
                <w:vertAlign w:val="superscript"/>
                <w:lang w:val="en-US" w:eastAsia="zh-CN"/>
              </w:rPr>
              <w:t>4</w:t>
            </w:r>
          </w:p>
        </w:tc>
      </w:tr>
      <w:tr w:rsidR="00524B5F" w:rsidRPr="00524B5F" w14:paraId="11B266E7"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554DE0" w14:textId="77777777" w:rsidR="00524B5F" w:rsidRPr="00524B5F" w:rsidRDefault="00524B5F" w:rsidP="00524B5F">
            <w:pPr>
              <w:keepNext/>
              <w:keepLines/>
              <w:spacing w:after="0" w:line="260" w:lineRule="auto"/>
              <w:jc w:val="center"/>
              <w:rPr>
                <w:rFonts w:ascii="Arial" w:eastAsia="宋体"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5199615E"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4392892" w14:textId="77777777" w:rsidR="00524B5F" w:rsidRPr="00524B5F" w:rsidRDefault="00524B5F" w:rsidP="00524B5F">
            <w:pPr>
              <w:keepNext/>
              <w:keepLines/>
              <w:spacing w:after="0" w:line="260" w:lineRule="auto"/>
              <w:jc w:val="center"/>
              <w:rPr>
                <w:rFonts w:ascii="Arial" w:eastAsia="宋体" w:hAnsi="Arial"/>
                <w:sz w:val="18"/>
                <w:szCs w:val="18"/>
                <w:lang w:val="fi-FI" w:eastAsia="ko-KR"/>
              </w:rPr>
            </w:pPr>
            <w:r w:rsidRPr="00524B5F">
              <w:rPr>
                <w:rFonts w:ascii="Arial" w:eastAsia="宋体"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1FD61F37"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47840F7" w14:textId="77777777" w:rsidR="00524B5F" w:rsidRPr="00524B5F" w:rsidRDefault="00524B5F" w:rsidP="00524B5F">
            <w:pPr>
              <w:keepNext/>
              <w:keepLines/>
              <w:spacing w:after="0" w:line="260" w:lineRule="auto"/>
              <w:jc w:val="center"/>
              <w:rPr>
                <w:rFonts w:ascii="Arial" w:eastAsia="宋体" w:hAnsi="Arial"/>
                <w:sz w:val="18"/>
                <w:szCs w:val="18"/>
                <w:lang w:val="en-US" w:eastAsia="zh-CN"/>
              </w:rPr>
            </w:pPr>
            <w:r w:rsidRPr="00524B5F">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4614894" w14:textId="77777777" w:rsidR="00524B5F" w:rsidRPr="00524B5F" w:rsidRDefault="00524B5F" w:rsidP="00524B5F">
            <w:pPr>
              <w:keepNext/>
              <w:keepLines/>
              <w:spacing w:after="0" w:line="260" w:lineRule="auto"/>
              <w:jc w:val="center"/>
              <w:rPr>
                <w:rFonts w:ascii="Arial" w:eastAsia="宋体" w:hAnsi="Arial"/>
                <w:sz w:val="18"/>
                <w:szCs w:val="18"/>
                <w:lang w:val="fi-FI" w:eastAsia="ko-KR"/>
              </w:rPr>
            </w:pPr>
            <w:r w:rsidRPr="00524B5F">
              <w:rPr>
                <w:rFonts w:ascii="Arial" w:eastAsia="宋体"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632A318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BBDB9E"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E51DBC"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lang w:eastAsia="ja-JP"/>
              </w:rPr>
              <w:t>N/A</w:t>
            </w:r>
          </w:p>
        </w:tc>
      </w:tr>
      <w:tr w:rsidR="00524B5F" w:rsidRPr="00524B5F" w14:paraId="63D084E4"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2268D7" w14:textId="77777777" w:rsidR="00524B5F" w:rsidRPr="00524B5F" w:rsidRDefault="00524B5F" w:rsidP="00524B5F">
            <w:pPr>
              <w:keepNext/>
              <w:keepLines/>
              <w:spacing w:after="0" w:line="260" w:lineRule="auto"/>
              <w:jc w:val="center"/>
              <w:rPr>
                <w:rFonts w:ascii="Arial" w:eastAsia="宋体" w:hAnsi="Arial"/>
                <w:sz w:val="18"/>
                <w:lang w:val="en-US"/>
              </w:rPr>
            </w:pPr>
            <w:r w:rsidRPr="00524B5F">
              <w:rPr>
                <w:rFonts w:ascii="Arial" w:eastAsia="宋体" w:hAnsi="Arial"/>
                <w:sz w:val="18"/>
                <w:lang w:val="en-US" w:eastAsia="ja-JP"/>
              </w:rPr>
              <w:t>CA</w:t>
            </w:r>
            <w:r w:rsidRPr="00524B5F">
              <w:rPr>
                <w:rFonts w:ascii="Arial" w:eastAsia="宋体" w:hAnsi="Arial"/>
                <w:sz w:val="18"/>
                <w:lang w:val="en-US"/>
              </w:rPr>
              <w:t>_n</w:t>
            </w:r>
            <w:r w:rsidRPr="00524B5F">
              <w:rPr>
                <w:rFonts w:ascii="Arial" w:eastAsia="宋体" w:hAnsi="Arial"/>
                <w:sz w:val="18"/>
                <w:lang w:val="en-US" w:eastAsia="ja-JP"/>
              </w:rPr>
              <w:t>66</w:t>
            </w:r>
            <w:r w:rsidRPr="00524B5F">
              <w:rPr>
                <w:rFonts w:ascii="Arial" w:eastAsia="宋体" w:hAnsi="Arial"/>
                <w:sz w:val="18"/>
                <w:lang w:val="en-US"/>
              </w:rPr>
              <w:t>-</w:t>
            </w:r>
            <w:r w:rsidRPr="00524B5F">
              <w:rPr>
                <w:rFonts w:ascii="Arial" w:eastAsia="宋体"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371CA71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6142226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412E7A1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F0FD3A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D375FB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205FFC9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D69480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AFC1578"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ja-JP"/>
              </w:rPr>
              <w:t>IMD4</w:t>
            </w:r>
          </w:p>
        </w:tc>
      </w:tr>
      <w:tr w:rsidR="00524B5F" w:rsidRPr="00524B5F" w14:paraId="662D558C"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71909"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6D851E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3CBBAE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69CE068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FDD8EB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1B8A6E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73E783A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3B3273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AF438A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ja-JP"/>
              </w:rPr>
              <w:t>N/A</w:t>
            </w:r>
          </w:p>
        </w:tc>
      </w:tr>
      <w:tr w:rsidR="00524B5F" w:rsidRPr="00524B5F" w14:paraId="782AF210"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37CCA0"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lang w:val="en-US" w:eastAsia="zh-CN"/>
              </w:rPr>
              <w:t>CA</w:t>
            </w:r>
            <w:r w:rsidRPr="00524B5F">
              <w:rPr>
                <w:rFonts w:ascii="Arial" w:eastAsia="宋体" w:hAnsi="Arial" w:cs="Arial"/>
                <w:sz w:val="18"/>
                <w:szCs w:val="18"/>
              </w:rPr>
              <w:t>_</w:t>
            </w:r>
            <w:r w:rsidRPr="00524B5F">
              <w:rPr>
                <w:rFonts w:ascii="Arial" w:eastAsia="宋体" w:hAnsi="Arial" w:cs="Arial"/>
                <w:sz w:val="18"/>
                <w:szCs w:val="18"/>
                <w:lang w:val="en-US" w:eastAsia="zh-CN"/>
              </w:rPr>
              <w:t>n66</w:t>
            </w:r>
            <w:r w:rsidRPr="00524B5F">
              <w:rPr>
                <w:rFonts w:ascii="Arial" w:eastAsia="宋体" w:hAnsi="Arial" w:cs="Arial"/>
                <w:sz w:val="18"/>
                <w:szCs w:val="18"/>
              </w:rPr>
              <w:t>-</w:t>
            </w:r>
            <w:r w:rsidRPr="00524B5F">
              <w:rPr>
                <w:rFonts w:ascii="Arial" w:eastAsia="宋体" w:hAnsi="Arial" w:cs="Arial"/>
                <w:sz w:val="18"/>
                <w:szCs w:val="18"/>
                <w:lang w:eastAsia="zh-CN"/>
              </w:rPr>
              <w:t>n</w:t>
            </w:r>
            <w:r w:rsidRPr="00524B5F">
              <w:rPr>
                <w:rFonts w:ascii="Arial" w:eastAsia="宋体" w:hAnsi="Arial" w:cs="Arial"/>
                <w:sz w:val="18"/>
                <w:szCs w:val="18"/>
                <w:lang w:val="en-US" w:eastAsia="zh-CN"/>
              </w:rPr>
              <w:t>77</w:t>
            </w:r>
          </w:p>
          <w:p w14:paraId="1BB1FE21"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6EEFF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8F87E2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300C19C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B44991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1B1E5F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50D1048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7DA8C04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E57E4B"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eastAsia="zh-CN"/>
              </w:rPr>
              <w:t>IMD2</w:t>
            </w:r>
          </w:p>
        </w:tc>
      </w:tr>
      <w:tr w:rsidR="00524B5F" w:rsidRPr="00524B5F" w14:paraId="6607002C"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22954274"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2332A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85C358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547F0AC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CC989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C06596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2A9FC27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F536F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4A576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eastAsia="zh-CN"/>
              </w:rPr>
              <w:t>N/A</w:t>
            </w:r>
          </w:p>
        </w:tc>
      </w:tr>
      <w:tr w:rsidR="00524B5F" w:rsidRPr="00524B5F" w14:paraId="0C7A2769"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359E9351"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86638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1A497A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225B575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5332EE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79B280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565B570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9270F8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8B48F1"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lang w:eastAsia="zh-CN"/>
              </w:rPr>
              <w:t>IMD</w:t>
            </w:r>
            <w:r w:rsidRPr="00524B5F">
              <w:rPr>
                <w:rFonts w:ascii="Arial" w:eastAsia="宋体" w:hAnsi="Arial" w:cs="Arial"/>
                <w:sz w:val="18"/>
                <w:szCs w:val="18"/>
                <w:lang w:val="en-US" w:eastAsia="zh-CN"/>
              </w:rPr>
              <w:t>5</w:t>
            </w:r>
          </w:p>
        </w:tc>
      </w:tr>
      <w:tr w:rsidR="00524B5F" w:rsidRPr="00524B5F" w14:paraId="7928E750"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546A329"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EE48B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D677E3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36632FD2"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62E6BB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DE7694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01BEB72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858F1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CF2E1C"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cs="Arial"/>
                <w:sz w:val="18"/>
                <w:szCs w:val="18"/>
              </w:rPr>
              <w:t>N/A</w:t>
            </w:r>
          </w:p>
        </w:tc>
      </w:tr>
      <w:tr w:rsidR="00524B5F" w:rsidRPr="00524B5F" w14:paraId="6015D0DE"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313EE26C"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811489"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6FDBAA9"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EEDF00"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EDFBB6"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DE4092"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95FF782"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1A7013A"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70774" w14:textId="77777777" w:rsidR="00524B5F" w:rsidRPr="00524B5F" w:rsidRDefault="00524B5F" w:rsidP="00524B5F">
            <w:pPr>
              <w:keepNext/>
              <w:keepLines/>
              <w:spacing w:after="0" w:line="259" w:lineRule="auto"/>
              <w:jc w:val="center"/>
              <w:rPr>
                <w:rFonts w:ascii="Arial" w:eastAsia="宋体" w:hAnsi="Arial" w:cs="Arial"/>
                <w:sz w:val="18"/>
                <w:lang w:eastAsia="zh-CN"/>
              </w:rPr>
            </w:pPr>
            <w:r w:rsidRPr="00524B5F">
              <w:rPr>
                <w:rFonts w:ascii="Arial" w:eastAsia="宋体" w:hAnsi="Arial" w:cs="Arial"/>
                <w:color w:val="000000"/>
                <w:sz w:val="18"/>
                <w:szCs w:val="18"/>
              </w:rPr>
              <w:t>IMD5</w:t>
            </w:r>
            <w:r w:rsidRPr="00524B5F">
              <w:rPr>
                <w:rFonts w:ascii="Arial" w:eastAsia="宋体" w:hAnsi="Arial" w:cs="Arial"/>
                <w:color w:val="000000"/>
                <w:sz w:val="18"/>
                <w:szCs w:val="18"/>
                <w:vertAlign w:val="superscript"/>
              </w:rPr>
              <w:t>13</w:t>
            </w:r>
          </w:p>
        </w:tc>
      </w:tr>
      <w:tr w:rsidR="00524B5F" w:rsidRPr="00524B5F" w14:paraId="39F40D99"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3FFACBC9"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1368B085"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8"/>
                <w:szCs w:val="18"/>
              </w:rPr>
              <w:t>n77</w:t>
            </w:r>
            <w:r w:rsidRPr="00524B5F">
              <w:rPr>
                <w:rFonts w:ascii="Arial" w:eastAsia="宋体"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489145"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24F9CB53"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F9FF07"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4"/>
                <w:szCs w:val="14"/>
              </w:rPr>
              <w:t>1 (RBstart=0)</w:t>
            </w:r>
          </w:p>
        </w:tc>
        <w:tc>
          <w:tcPr>
            <w:tcW w:w="881" w:type="dxa"/>
            <w:tcBorders>
              <w:top w:val="single" w:sz="4" w:space="0" w:color="auto"/>
              <w:left w:val="single" w:sz="4" w:space="0" w:color="auto"/>
              <w:bottom w:val="single" w:sz="4" w:space="0" w:color="auto"/>
              <w:right w:val="single" w:sz="4" w:space="0" w:color="auto"/>
            </w:tcBorders>
            <w:vAlign w:val="center"/>
          </w:tcPr>
          <w:p w14:paraId="1AB97B26"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58B61ED8"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5DCA2D97"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3043F3FD"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eastAsia="zh-CN"/>
              </w:rPr>
            </w:pPr>
            <w:r w:rsidRPr="00524B5F">
              <w:rPr>
                <w:rFonts w:ascii="Arial" w:eastAsia="宋体" w:hAnsi="Arial" w:cs="Arial"/>
                <w:color w:val="000000"/>
                <w:sz w:val="18"/>
                <w:szCs w:val="18"/>
              </w:rPr>
              <w:t>N/A</w:t>
            </w:r>
          </w:p>
        </w:tc>
      </w:tr>
      <w:tr w:rsidR="00524B5F" w:rsidRPr="00524B5F" w14:paraId="723BD69D"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62BA7481"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6147579"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9EB590D"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54C44D78"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DCD747" w14:textId="77777777" w:rsidR="00524B5F" w:rsidRPr="00524B5F" w:rsidRDefault="00524B5F" w:rsidP="00524B5F">
            <w:pPr>
              <w:keepNext/>
              <w:keepLines/>
              <w:spacing w:after="0" w:line="259" w:lineRule="auto"/>
              <w:jc w:val="center"/>
              <w:rPr>
                <w:rFonts w:ascii="Arial" w:eastAsia="宋体" w:hAnsi="Arial" w:cs="Arial"/>
                <w:color w:val="000000"/>
                <w:sz w:val="14"/>
                <w:szCs w:val="14"/>
                <w:lang w:val="en-US" w:eastAsia="zh-CN"/>
              </w:rPr>
            </w:pPr>
            <w:r w:rsidRPr="00524B5F">
              <w:rPr>
                <w:rFonts w:ascii="Arial" w:eastAsia="宋体" w:hAnsi="Arial" w:cs="Arial"/>
                <w:color w:val="000000"/>
                <w:sz w:val="14"/>
                <w:szCs w:val="14"/>
              </w:rPr>
              <w:t>1 (RBstart=8)</w:t>
            </w:r>
          </w:p>
        </w:tc>
        <w:tc>
          <w:tcPr>
            <w:tcW w:w="881" w:type="dxa"/>
            <w:tcBorders>
              <w:top w:val="single" w:sz="4" w:space="0" w:color="auto"/>
              <w:left w:val="single" w:sz="4" w:space="0" w:color="auto"/>
              <w:bottom w:val="single" w:sz="4" w:space="0" w:color="auto"/>
              <w:right w:val="single" w:sz="4" w:space="0" w:color="auto"/>
            </w:tcBorders>
            <w:vAlign w:val="center"/>
          </w:tcPr>
          <w:p w14:paraId="783B7ABC"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r w:rsidRPr="00524B5F">
              <w:rPr>
                <w:rFonts w:ascii="Arial" w:eastAsia="宋体"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1CE06420"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676DF3C4"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02DA5BC" w14:textId="77777777" w:rsidR="00524B5F" w:rsidRPr="00524B5F" w:rsidRDefault="00524B5F" w:rsidP="00524B5F">
            <w:pPr>
              <w:keepNext/>
              <w:keepLines/>
              <w:spacing w:after="0" w:line="259" w:lineRule="auto"/>
              <w:jc w:val="center"/>
              <w:rPr>
                <w:rFonts w:ascii="Arial" w:eastAsia="宋体" w:hAnsi="Arial" w:cs="Arial"/>
                <w:color w:val="000000"/>
                <w:sz w:val="18"/>
                <w:szCs w:val="18"/>
                <w:lang w:eastAsia="zh-CN"/>
              </w:rPr>
            </w:pPr>
          </w:p>
        </w:tc>
      </w:tr>
      <w:tr w:rsidR="00524B5F" w:rsidRPr="00524B5F" w14:paraId="7B60A2A8"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7CA54383"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1BF831"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B0D5687"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cs="Arial"/>
                <w:sz w:val="18"/>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9BD5415"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F4F77B5"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B01893"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cs="Arial"/>
                <w:sz w:val="18"/>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7CAB6D41" w14:textId="77777777" w:rsidR="00524B5F" w:rsidRPr="00524B5F" w:rsidRDefault="00524B5F" w:rsidP="00524B5F">
            <w:pPr>
              <w:keepNext/>
              <w:keepLines/>
              <w:spacing w:after="0" w:line="260" w:lineRule="auto"/>
              <w:jc w:val="center"/>
              <w:rPr>
                <w:rFonts w:ascii="Arial" w:eastAsia="宋体" w:hAnsi="Arial" w:cs="Arial"/>
                <w:sz w:val="18"/>
                <w:szCs w:val="18"/>
                <w:lang w:eastAsia="zh-CN"/>
              </w:rPr>
            </w:pPr>
            <w:r w:rsidRPr="00524B5F">
              <w:rPr>
                <w:rFonts w:ascii="Arial" w:eastAsia="宋体"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78B5D1C"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FD6D0"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cs="Arial"/>
                <w:sz w:val="18"/>
                <w:szCs w:val="18"/>
                <w:lang w:eastAsia="zh-CN"/>
              </w:rPr>
              <w:t>IMD</w:t>
            </w:r>
            <w:r w:rsidRPr="00524B5F">
              <w:rPr>
                <w:rFonts w:ascii="Arial" w:eastAsia="宋体" w:hAnsi="Arial" w:cs="Arial"/>
                <w:sz w:val="18"/>
                <w:szCs w:val="18"/>
                <w:lang w:val="en-US" w:eastAsia="zh-CN"/>
              </w:rPr>
              <w:t>7</w:t>
            </w:r>
          </w:p>
        </w:tc>
      </w:tr>
      <w:tr w:rsidR="00524B5F" w:rsidRPr="00524B5F" w14:paraId="24AC2B59"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54CF09B"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tcPr>
          <w:p w14:paraId="33B7419A"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lang w:val="en-US" w:eastAsia="zh-CN"/>
              </w:rPr>
              <w:t>n77</w:t>
            </w:r>
            <w:r w:rsidRPr="00524B5F">
              <w:rPr>
                <w:rFonts w:ascii="Arial" w:eastAsia="宋体"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85C7BE0"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2F090C6E"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092E9974"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lang w:eastAsia="ja-JP"/>
              </w:rPr>
              <w:t>1 (RBstart=10)</w:t>
            </w:r>
          </w:p>
        </w:tc>
        <w:tc>
          <w:tcPr>
            <w:tcW w:w="881" w:type="dxa"/>
            <w:tcBorders>
              <w:top w:val="single" w:sz="4" w:space="0" w:color="auto"/>
              <w:left w:val="single" w:sz="4" w:space="0" w:color="auto"/>
              <w:bottom w:val="nil"/>
              <w:right w:val="single" w:sz="4" w:space="0" w:color="auto"/>
            </w:tcBorders>
          </w:tcPr>
          <w:p w14:paraId="5BC1A12D"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2E51115E" w14:textId="77777777" w:rsidR="00524B5F" w:rsidRPr="00524B5F" w:rsidRDefault="00524B5F" w:rsidP="00524B5F">
            <w:pPr>
              <w:keepNext/>
              <w:keepLines/>
              <w:spacing w:after="0" w:line="260" w:lineRule="auto"/>
              <w:jc w:val="center"/>
              <w:rPr>
                <w:rFonts w:ascii="Arial" w:eastAsia="宋体" w:hAnsi="Arial" w:cs="Arial"/>
                <w:sz w:val="18"/>
                <w:szCs w:val="18"/>
                <w:lang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14:paraId="77140AB4"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56EB8723" w14:textId="77777777" w:rsidR="00524B5F" w:rsidRPr="00524B5F" w:rsidRDefault="00524B5F" w:rsidP="00524B5F">
            <w:pPr>
              <w:keepNext/>
              <w:keepLines/>
              <w:spacing w:after="0" w:line="260" w:lineRule="auto"/>
              <w:jc w:val="center"/>
              <w:rPr>
                <w:rFonts w:ascii="Arial" w:eastAsia="宋体" w:hAnsi="Arial" w:cs="Arial"/>
                <w:sz w:val="18"/>
                <w:szCs w:val="18"/>
              </w:rPr>
            </w:pPr>
            <w:r w:rsidRPr="00524B5F">
              <w:rPr>
                <w:rFonts w:ascii="Arial" w:eastAsia="宋体" w:hAnsi="Arial"/>
                <w:sz w:val="18"/>
                <w:lang w:eastAsia="zh-CN"/>
              </w:rPr>
              <w:t>N/A</w:t>
            </w:r>
          </w:p>
        </w:tc>
      </w:tr>
      <w:tr w:rsidR="00524B5F" w:rsidRPr="00524B5F" w14:paraId="23397FB8"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07C2CE" w14:textId="77777777" w:rsidR="00524B5F" w:rsidRPr="00524B5F" w:rsidRDefault="00524B5F" w:rsidP="00524B5F">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50C951FF"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p>
        </w:tc>
        <w:tc>
          <w:tcPr>
            <w:tcW w:w="975" w:type="dxa"/>
            <w:tcBorders>
              <w:top w:val="nil"/>
              <w:left w:val="single" w:sz="4" w:space="0" w:color="auto"/>
              <w:bottom w:val="single" w:sz="4" w:space="0" w:color="auto"/>
              <w:right w:val="single" w:sz="4" w:space="0" w:color="auto"/>
            </w:tcBorders>
          </w:tcPr>
          <w:p w14:paraId="565B7289"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cs="Arial"/>
                <w:sz w:val="18"/>
                <w:szCs w:val="18"/>
                <w:lang w:val="en-US" w:eastAsia="zh-CN"/>
              </w:rPr>
              <w:t>3875</w:t>
            </w:r>
          </w:p>
        </w:tc>
        <w:tc>
          <w:tcPr>
            <w:tcW w:w="1012" w:type="dxa"/>
            <w:tcBorders>
              <w:top w:val="nil"/>
              <w:left w:val="single" w:sz="4" w:space="0" w:color="auto"/>
              <w:bottom w:val="single" w:sz="4" w:space="0" w:color="auto"/>
              <w:right w:val="single" w:sz="4" w:space="0" w:color="auto"/>
            </w:tcBorders>
          </w:tcPr>
          <w:p w14:paraId="0D45D5E1"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4B2ABFA0"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sz w:val="18"/>
                <w:lang w:eastAsia="ja-JP"/>
              </w:rPr>
              <w:t>1 (RBstart=0)</w:t>
            </w:r>
          </w:p>
        </w:tc>
        <w:tc>
          <w:tcPr>
            <w:tcW w:w="881" w:type="dxa"/>
            <w:tcBorders>
              <w:top w:val="nil"/>
              <w:left w:val="single" w:sz="4" w:space="0" w:color="auto"/>
              <w:bottom w:val="single" w:sz="4" w:space="0" w:color="auto"/>
              <w:right w:val="single" w:sz="4" w:space="0" w:color="auto"/>
            </w:tcBorders>
          </w:tcPr>
          <w:p w14:paraId="42064161"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r w:rsidRPr="00524B5F">
              <w:rPr>
                <w:rFonts w:ascii="Arial" w:eastAsia="宋体" w:hAnsi="Arial" w:cs="Arial"/>
                <w:sz w:val="18"/>
                <w:szCs w:val="18"/>
                <w:lang w:val="en-US" w:eastAsia="zh-CN"/>
              </w:rPr>
              <w:t>3875</w:t>
            </w:r>
          </w:p>
        </w:tc>
        <w:tc>
          <w:tcPr>
            <w:tcW w:w="797" w:type="dxa"/>
            <w:tcBorders>
              <w:top w:val="nil"/>
              <w:left w:val="single" w:sz="4" w:space="0" w:color="auto"/>
              <w:bottom w:val="single" w:sz="4" w:space="0" w:color="auto"/>
              <w:right w:val="single" w:sz="4" w:space="0" w:color="auto"/>
            </w:tcBorders>
          </w:tcPr>
          <w:p w14:paraId="0507016E" w14:textId="77777777" w:rsidR="00524B5F" w:rsidRPr="00524B5F" w:rsidRDefault="00524B5F" w:rsidP="00524B5F">
            <w:pPr>
              <w:keepNext/>
              <w:keepLines/>
              <w:spacing w:after="0" w:line="260" w:lineRule="auto"/>
              <w:jc w:val="center"/>
              <w:rPr>
                <w:rFonts w:ascii="Arial" w:eastAsia="宋体"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78CE8E9B" w14:textId="77777777" w:rsidR="00524B5F" w:rsidRPr="00524B5F" w:rsidRDefault="00524B5F" w:rsidP="00524B5F">
            <w:pPr>
              <w:keepNext/>
              <w:keepLines/>
              <w:spacing w:after="0" w:line="260" w:lineRule="auto"/>
              <w:jc w:val="center"/>
              <w:rPr>
                <w:rFonts w:ascii="Arial" w:eastAsia="宋体" w:hAnsi="Arial" w:cs="Arial"/>
                <w:sz w:val="18"/>
                <w:szCs w:val="18"/>
                <w:lang w:val="en-US" w:eastAsia="zh-CN"/>
              </w:rPr>
            </w:pPr>
          </w:p>
        </w:tc>
        <w:tc>
          <w:tcPr>
            <w:tcW w:w="1057" w:type="dxa"/>
            <w:tcBorders>
              <w:top w:val="nil"/>
              <w:left w:val="single" w:sz="4" w:space="0" w:color="auto"/>
              <w:bottom w:val="single" w:sz="4" w:space="0" w:color="auto"/>
              <w:right w:val="single" w:sz="4" w:space="0" w:color="auto"/>
            </w:tcBorders>
          </w:tcPr>
          <w:p w14:paraId="2741D29C" w14:textId="77777777" w:rsidR="00524B5F" w:rsidRPr="00524B5F" w:rsidRDefault="00524B5F" w:rsidP="00524B5F">
            <w:pPr>
              <w:keepNext/>
              <w:keepLines/>
              <w:spacing w:after="0" w:line="260" w:lineRule="auto"/>
              <w:jc w:val="center"/>
              <w:rPr>
                <w:rFonts w:ascii="Arial" w:eastAsia="宋体" w:hAnsi="Arial" w:cs="Arial"/>
                <w:sz w:val="18"/>
                <w:szCs w:val="18"/>
              </w:rPr>
            </w:pPr>
          </w:p>
        </w:tc>
      </w:tr>
      <w:tr w:rsidR="00524B5F" w:rsidRPr="00524B5F" w14:paraId="3FA82156"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E56F8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CA</w:t>
            </w:r>
            <w:r w:rsidRPr="00524B5F">
              <w:rPr>
                <w:rFonts w:ascii="Arial" w:eastAsia="宋体" w:hAnsi="Arial"/>
                <w:sz w:val="18"/>
              </w:rPr>
              <w:t>_</w:t>
            </w:r>
            <w:r w:rsidRPr="00524B5F">
              <w:rPr>
                <w:rFonts w:ascii="Arial" w:eastAsia="宋体" w:hAnsi="Arial" w:hint="eastAsia"/>
                <w:sz w:val="18"/>
                <w:lang w:val="en-US" w:eastAsia="zh-CN"/>
              </w:rPr>
              <w:t>n66</w:t>
            </w:r>
            <w:r w:rsidRPr="00524B5F">
              <w:rPr>
                <w:rFonts w:ascii="Arial" w:eastAsia="宋体" w:hAnsi="Arial"/>
                <w:sz w:val="18"/>
              </w:rPr>
              <w:t>-</w:t>
            </w:r>
            <w:r w:rsidRPr="00524B5F">
              <w:rPr>
                <w:rFonts w:ascii="Arial" w:eastAsia="宋体" w:hAnsi="Arial" w:hint="eastAsia"/>
                <w:sz w:val="18"/>
                <w:lang w:eastAsia="zh-CN"/>
              </w:rPr>
              <w:t>n</w:t>
            </w:r>
            <w:r w:rsidRPr="00524B5F">
              <w:rPr>
                <w:rFonts w:ascii="Arial" w:eastAsia="宋体" w:hAnsi="Arial" w:hint="eastAsia"/>
                <w:sz w:val="18"/>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4FF4D5B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EB81D41"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8473AE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AB862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246AF6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7CC4F54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B03DC8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30C2A5"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IMD</w:t>
            </w:r>
            <w:r w:rsidRPr="00524B5F">
              <w:rPr>
                <w:rFonts w:ascii="Arial" w:eastAsia="宋体" w:hAnsi="Arial"/>
                <w:sz w:val="18"/>
                <w:lang w:val="en-US" w:eastAsia="zh-CN"/>
              </w:rPr>
              <w:t>5</w:t>
            </w:r>
          </w:p>
        </w:tc>
      </w:tr>
      <w:tr w:rsidR="00524B5F" w:rsidRPr="00524B5F" w14:paraId="178A31F5"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3013C193"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0F5FC5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n</w:t>
            </w:r>
            <w:r w:rsidRPr="00524B5F">
              <w:rPr>
                <w:rFonts w:ascii="Arial" w:eastAsia="宋体" w:hAnsi="Arial"/>
                <w:sz w:val="18"/>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77DF856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550E9A4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41D94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539752C"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85106E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82B7B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CFB61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rPr>
              <w:t>N/A</w:t>
            </w:r>
          </w:p>
        </w:tc>
      </w:tr>
      <w:tr w:rsidR="00524B5F" w:rsidRPr="00524B5F" w14:paraId="7C3D1996"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2BAB390E"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B898A3"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EC49B27"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80FD43"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80C1DD"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89A22E9"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C3A267F"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DE3DEE1"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EA4A9D"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szCs w:val="18"/>
                <w:lang w:eastAsia="zh-CN"/>
              </w:rPr>
              <w:t>IMD</w:t>
            </w:r>
            <w:r w:rsidRPr="00524B5F">
              <w:rPr>
                <w:rFonts w:ascii="Arial" w:eastAsia="宋体" w:hAnsi="Arial" w:cs="Arial"/>
                <w:sz w:val="18"/>
                <w:szCs w:val="18"/>
                <w:lang w:val="en-US" w:eastAsia="zh-CN"/>
              </w:rPr>
              <w:t>7</w:t>
            </w:r>
          </w:p>
        </w:tc>
      </w:tr>
      <w:tr w:rsidR="00524B5F" w:rsidRPr="00524B5F" w14:paraId="62A65FC7"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4F0B844E"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7DF8512"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sz w:val="18"/>
                <w:lang w:val="en-US" w:eastAsia="zh-CN"/>
              </w:rPr>
              <w:t>n78</w:t>
            </w:r>
            <w:r w:rsidRPr="00524B5F">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00CA20"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A56E526"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A1AD22"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rPr>
              <w:t xml:space="preserve">1 </w:t>
            </w:r>
            <w:r w:rsidRPr="00524B5F">
              <w:rPr>
                <w:rFonts w:ascii="Arial" w:eastAsia="宋体" w:hAnsi="Arial" w:cs="Arial" w:hint="eastAsia"/>
                <w:sz w:val="18"/>
                <w:lang w:val="en-US" w:eastAsia="zh-CN"/>
              </w:rPr>
              <w:t>(</w:t>
            </w:r>
            <w:r w:rsidRPr="00524B5F">
              <w:rPr>
                <w:rFonts w:ascii="Arial" w:eastAsia="宋体" w:hAnsi="Arial" w:cs="Arial"/>
                <w:sz w:val="18"/>
              </w:rPr>
              <w:t>RB</w:t>
            </w:r>
            <w:r w:rsidRPr="00524B5F">
              <w:rPr>
                <w:rFonts w:ascii="Arial" w:eastAsia="宋体" w:hAnsi="Arial" w:cs="Arial"/>
                <w:sz w:val="18"/>
                <w:vertAlign w:val="subscript"/>
              </w:rPr>
              <w:t>START</w:t>
            </w:r>
            <w:r w:rsidRPr="00524B5F">
              <w:rPr>
                <w:rFonts w:ascii="Arial" w:eastAsia="宋体" w:hAnsi="Arial" w:cs="Arial"/>
                <w:sz w:val="18"/>
              </w:rPr>
              <w:t>=7</w:t>
            </w:r>
            <w:r w:rsidRPr="00524B5F">
              <w:rPr>
                <w:rFonts w:ascii="Arial" w:eastAsia="宋体"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F7BD262"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7C42DC0E"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C00F900"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C5D4ED7"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szCs w:val="18"/>
                <w:lang w:eastAsia="ja-JP"/>
              </w:rPr>
              <w:t>N/A</w:t>
            </w:r>
          </w:p>
        </w:tc>
      </w:tr>
      <w:tr w:rsidR="00524B5F" w:rsidRPr="00524B5F" w14:paraId="54B82C51"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B52EAF"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8CCBDCC" w14:textId="77777777" w:rsidR="00524B5F" w:rsidRPr="00524B5F" w:rsidRDefault="00524B5F" w:rsidP="00524B5F">
            <w:pPr>
              <w:keepNext/>
              <w:keepLines/>
              <w:spacing w:after="0" w:line="259" w:lineRule="auto"/>
              <w:jc w:val="center"/>
              <w:rPr>
                <w:rFonts w:ascii="Arial" w:eastAsia="宋体" w:hAnsi="Arial"/>
                <w:sz w:val="18"/>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619A2D39"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72C5D61F"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B44B1D"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rPr>
              <w:t xml:space="preserve">1 </w:t>
            </w:r>
            <w:r w:rsidRPr="00524B5F">
              <w:rPr>
                <w:rFonts w:ascii="Arial" w:eastAsia="宋体" w:hAnsi="Arial" w:cs="Arial" w:hint="eastAsia"/>
                <w:sz w:val="18"/>
                <w:lang w:val="en-US" w:eastAsia="zh-CN"/>
              </w:rPr>
              <w:t>(</w:t>
            </w:r>
            <w:r w:rsidRPr="00524B5F">
              <w:rPr>
                <w:rFonts w:ascii="Arial" w:eastAsia="宋体" w:hAnsi="Arial" w:cs="Arial"/>
                <w:sz w:val="18"/>
              </w:rPr>
              <w:t>RB</w:t>
            </w:r>
            <w:r w:rsidRPr="00524B5F">
              <w:rPr>
                <w:rFonts w:ascii="Arial" w:eastAsia="宋体" w:hAnsi="Arial" w:cs="Arial"/>
                <w:sz w:val="18"/>
                <w:vertAlign w:val="subscript"/>
              </w:rPr>
              <w:t>START</w:t>
            </w:r>
            <w:r w:rsidRPr="00524B5F">
              <w:rPr>
                <w:rFonts w:ascii="Arial" w:eastAsia="宋体" w:hAnsi="Arial" w:cs="Arial"/>
                <w:sz w:val="18"/>
              </w:rPr>
              <w:t>=0</w:t>
            </w:r>
            <w:r w:rsidRPr="00524B5F">
              <w:rPr>
                <w:rFonts w:ascii="Arial" w:eastAsia="宋体"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1B26815"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144FD196" w14:textId="77777777" w:rsidR="00524B5F" w:rsidRPr="00524B5F" w:rsidRDefault="00524B5F" w:rsidP="00524B5F">
            <w:pPr>
              <w:keepNext/>
              <w:keepLines/>
              <w:spacing w:after="0" w:line="259" w:lineRule="auto"/>
              <w:jc w:val="center"/>
              <w:rPr>
                <w:rFonts w:ascii="Arial" w:eastAsia="宋体" w:hAnsi="Arial"/>
                <w:sz w:val="18"/>
              </w:rPr>
            </w:pPr>
          </w:p>
        </w:tc>
        <w:tc>
          <w:tcPr>
            <w:tcW w:w="828" w:type="dxa"/>
            <w:tcBorders>
              <w:top w:val="nil"/>
              <w:left w:val="single" w:sz="4" w:space="0" w:color="auto"/>
              <w:bottom w:val="single" w:sz="4" w:space="0" w:color="auto"/>
              <w:right w:val="single" w:sz="4" w:space="0" w:color="auto"/>
            </w:tcBorders>
          </w:tcPr>
          <w:p w14:paraId="552826CE" w14:textId="77777777" w:rsidR="00524B5F" w:rsidRPr="00524B5F" w:rsidRDefault="00524B5F" w:rsidP="00524B5F">
            <w:pPr>
              <w:keepNext/>
              <w:keepLines/>
              <w:spacing w:after="0" w:line="259"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tcPr>
          <w:p w14:paraId="00659956" w14:textId="77777777" w:rsidR="00524B5F" w:rsidRPr="00524B5F" w:rsidRDefault="00524B5F" w:rsidP="00524B5F">
            <w:pPr>
              <w:keepNext/>
              <w:keepLines/>
              <w:spacing w:after="0" w:line="259" w:lineRule="auto"/>
              <w:jc w:val="center"/>
              <w:rPr>
                <w:rFonts w:ascii="Arial" w:eastAsia="宋体" w:hAnsi="Arial"/>
                <w:sz w:val="18"/>
              </w:rPr>
            </w:pPr>
          </w:p>
        </w:tc>
      </w:tr>
      <w:tr w:rsidR="00524B5F" w:rsidRPr="00524B5F" w14:paraId="6A340289"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89027C" w14:textId="77777777" w:rsidR="00524B5F" w:rsidRPr="00524B5F" w:rsidRDefault="00524B5F" w:rsidP="00524B5F">
            <w:pPr>
              <w:keepNext/>
              <w:keepLines/>
              <w:spacing w:after="0" w:line="259" w:lineRule="auto"/>
              <w:jc w:val="center"/>
              <w:rPr>
                <w:rFonts w:ascii="Arial" w:eastAsia="宋体" w:hAnsi="Arial"/>
                <w:sz w:val="18"/>
                <w:lang w:val="en-US" w:eastAsia="ja-JP"/>
              </w:rPr>
            </w:pPr>
            <w:r w:rsidRPr="00524B5F">
              <w:rPr>
                <w:rFonts w:ascii="Arial" w:eastAsia="宋体" w:hAnsi="Arial" w:hint="eastAsia"/>
                <w:sz w:val="18"/>
                <w:lang w:val="en-US" w:eastAsia="zh-CN"/>
              </w:rPr>
              <w:t>CA_n</w:t>
            </w:r>
            <w:r w:rsidRPr="00524B5F">
              <w:rPr>
                <w:rFonts w:ascii="Arial" w:eastAsia="宋体" w:hAnsi="Arial"/>
                <w:sz w:val="18"/>
                <w:lang w:val="en-US" w:eastAsia="zh-CN"/>
              </w:rPr>
              <w:t>66</w:t>
            </w:r>
            <w:r w:rsidRPr="00524B5F">
              <w:rPr>
                <w:rFonts w:ascii="Arial" w:eastAsia="宋体" w:hAnsi="Arial" w:hint="eastAsia"/>
                <w:sz w:val="18"/>
                <w:lang w:val="en-US" w:eastAsia="zh-CN"/>
              </w:rPr>
              <w:t>-n</w:t>
            </w:r>
            <w:r w:rsidRPr="00524B5F">
              <w:rPr>
                <w:rFonts w:ascii="Arial" w:eastAsia="宋体"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B3115DA" w14:textId="77777777" w:rsidR="00524B5F" w:rsidRPr="00524B5F" w:rsidRDefault="00524B5F" w:rsidP="00524B5F">
            <w:pPr>
              <w:keepNext/>
              <w:keepLines/>
              <w:spacing w:after="0" w:line="259" w:lineRule="auto"/>
              <w:jc w:val="center"/>
              <w:rPr>
                <w:rFonts w:ascii="Arial" w:eastAsia="宋体" w:hAnsi="Arial"/>
                <w:sz w:val="18"/>
                <w:szCs w:val="18"/>
                <w:lang w:val="en-US" w:eastAsia="ja-JP"/>
              </w:rPr>
            </w:pPr>
            <w:r w:rsidRPr="00524B5F">
              <w:rPr>
                <w:rFonts w:ascii="Arial" w:eastAsia="宋体"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5203EFD" w14:textId="77777777" w:rsidR="00524B5F" w:rsidRPr="00524B5F" w:rsidRDefault="00524B5F" w:rsidP="00524B5F">
            <w:pPr>
              <w:keepNext/>
              <w:keepLines/>
              <w:spacing w:after="0" w:line="259" w:lineRule="auto"/>
              <w:jc w:val="center"/>
              <w:rPr>
                <w:rFonts w:ascii="Arial" w:eastAsia="宋体" w:hAnsi="Arial"/>
                <w:sz w:val="18"/>
                <w:lang w:val="fi-FI" w:eastAsia="ko-KR"/>
              </w:rPr>
            </w:pPr>
            <w:r w:rsidRPr="00524B5F">
              <w:rPr>
                <w:rFonts w:ascii="Arial" w:eastAsia="宋体"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611D2DE0"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775CC88"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D34554C" w14:textId="77777777" w:rsidR="00524B5F" w:rsidRPr="00524B5F" w:rsidRDefault="00524B5F" w:rsidP="00524B5F">
            <w:pPr>
              <w:keepNext/>
              <w:keepLines/>
              <w:spacing w:after="0" w:line="259" w:lineRule="auto"/>
              <w:jc w:val="center"/>
              <w:rPr>
                <w:rFonts w:ascii="Arial" w:eastAsia="宋体" w:hAnsi="Arial"/>
                <w:sz w:val="18"/>
                <w:lang w:val="fi-FI" w:eastAsia="ko-KR"/>
              </w:rPr>
            </w:pPr>
            <w:r w:rsidRPr="00524B5F">
              <w:rPr>
                <w:rFonts w:ascii="Arial" w:eastAsia="宋体"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1BB920EC"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2830CF2F" w14:textId="77777777" w:rsidR="00524B5F" w:rsidRPr="00524B5F" w:rsidRDefault="00524B5F" w:rsidP="00524B5F">
            <w:pPr>
              <w:keepNext/>
              <w:keepLines/>
              <w:spacing w:after="0" w:line="259" w:lineRule="auto"/>
              <w:jc w:val="center"/>
              <w:rPr>
                <w:rFonts w:ascii="Arial" w:eastAsia="宋体" w:hAnsi="Arial"/>
                <w:sz w:val="18"/>
                <w:lang w:val="en-US" w:eastAsia="ja-JP"/>
              </w:rPr>
            </w:pPr>
            <w:r w:rsidRPr="00524B5F">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89028E" w14:textId="77777777" w:rsidR="00524B5F" w:rsidRPr="00524B5F" w:rsidRDefault="00524B5F" w:rsidP="00524B5F">
            <w:pPr>
              <w:keepNext/>
              <w:keepLines/>
              <w:spacing w:after="0" w:line="259" w:lineRule="auto"/>
              <w:jc w:val="center"/>
              <w:rPr>
                <w:rFonts w:ascii="Arial" w:eastAsia="宋体" w:hAnsi="Arial"/>
                <w:sz w:val="18"/>
                <w:lang w:val="en-US" w:eastAsia="ja-JP"/>
              </w:rPr>
            </w:pPr>
            <w:r w:rsidRPr="00524B5F">
              <w:rPr>
                <w:rFonts w:ascii="Arial" w:eastAsia="宋体" w:hAnsi="Arial"/>
                <w:sz w:val="18"/>
              </w:rPr>
              <w:t>IMD4</w:t>
            </w:r>
          </w:p>
        </w:tc>
      </w:tr>
      <w:tr w:rsidR="00524B5F" w:rsidRPr="00524B5F" w14:paraId="6B780B4C"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5232D6" w14:textId="77777777" w:rsidR="00524B5F" w:rsidRPr="00524B5F" w:rsidRDefault="00524B5F" w:rsidP="00524B5F">
            <w:pPr>
              <w:keepNext/>
              <w:keepLines/>
              <w:spacing w:after="0" w:line="259" w:lineRule="auto"/>
              <w:jc w:val="center"/>
              <w:rPr>
                <w:rFonts w:ascii="Arial" w:eastAsia="宋体"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34751941" w14:textId="77777777" w:rsidR="00524B5F" w:rsidRPr="00524B5F" w:rsidRDefault="00524B5F" w:rsidP="00524B5F">
            <w:pPr>
              <w:keepNext/>
              <w:keepLines/>
              <w:spacing w:after="0" w:line="259" w:lineRule="auto"/>
              <w:jc w:val="center"/>
              <w:rPr>
                <w:rFonts w:ascii="Arial" w:eastAsia="宋体" w:hAnsi="Arial"/>
                <w:sz w:val="18"/>
                <w:szCs w:val="18"/>
                <w:lang w:val="en-US" w:eastAsia="ja-JP"/>
              </w:rPr>
            </w:pPr>
            <w:r w:rsidRPr="00524B5F">
              <w:rPr>
                <w:rFonts w:ascii="Arial" w:eastAsia="宋体"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0B56A078" w14:textId="77777777" w:rsidR="00524B5F" w:rsidRPr="00524B5F" w:rsidRDefault="00524B5F" w:rsidP="00524B5F">
            <w:pPr>
              <w:keepNext/>
              <w:keepLines/>
              <w:spacing w:after="0" w:line="259" w:lineRule="auto"/>
              <w:jc w:val="center"/>
              <w:rPr>
                <w:rFonts w:ascii="Arial" w:eastAsia="宋体" w:hAnsi="Arial"/>
                <w:sz w:val="18"/>
                <w:lang w:val="fi-FI" w:eastAsia="ko-KR"/>
              </w:rPr>
            </w:pPr>
            <w:r w:rsidRPr="00524B5F">
              <w:rPr>
                <w:rFonts w:ascii="Arial" w:eastAsia="宋体"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1556C482"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CBD6972"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983196C" w14:textId="77777777" w:rsidR="00524B5F" w:rsidRPr="00524B5F" w:rsidRDefault="00524B5F" w:rsidP="00524B5F">
            <w:pPr>
              <w:keepNext/>
              <w:keepLines/>
              <w:spacing w:after="0" w:line="259" w:lineRule="auto"/>
              <w:jc w:val="center"/>
              <w:rPr>
                <w:rFonts w:ascii="Arial" w:eastAsia="宋体" w:hAnsi="Arial"/>
                <w:sz w:val="18"/>
                <w:lang w:val="fi-FI" w:eastAsia="ko-KR"/>
              </w:rPr>
            </w:pPr>
            <w:r w:rsidRPr="00524B5F">
              <w:rPr>
                <w:rFonts w:ascii="Arial" w:eastAsia="宋体"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45732A5D"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2CFB5D" w14:textId="77777777" w:rsidR="00524B5F" w:rsidRPr="00524B5F" w:rsidRDefault="00524B5F" w:rsidP="00524B5F">
            <w:pPr>
              <w:keepNext/>
              <w:keepLines/>
              <w:spacing w:after="0" w:line="259" w:lineRule="auto"/>
              <w:jc w:val="center"/>
              <w:rPr>
                <w:rFonts w:ascii="Arial" w:eastAsia="宋体" w:hAnsi="Arial"/>
                <w:sz w:val="18"/>
                <w:lang w:val="en-US" w:eastAsia="ja-JP"/>
              </w:rPr>
            </w:pPr>
            <w:r w:rsidRPr="00524B5F">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EB406DC" w14:textId="77777777" w:rsidR="00524B5F" w:rsidRPr="00524B5F" w:rsidRDefault="00524B5F" w:rsidP="00524B5F">
            <w:pPr>
              <w:keepNext/>
              <w:keepLines/>
              <w:spacing w:after="0" w:line="259" w:lineRule="auto"/>
              <w:jc w:val="center"/>
              <w:rPr>
                <w:rFonts w:ascii="Arial" w:eastAsia="宋体" w:hAnsi="Arial"/>
                <w:sz w:val="18"/>
                <w:lang w:val="en-US" w:eastAsia="ja-JP"/>
              </w:rPr>
            </w:pPr>
            <w:r w:rsidRPr="00524B5F">
              <w:rPr>
                <w:rFonts w:ascii="Arial" w:eastAsia="宋体" w:hAnsi="Arial"/>
                <w:sz w:val="18"/>
              </w:rPr>
              <w:t>N/A</w:t>
            </w:r>
          </w:p>
        </w:tc>
      </w:tr>
      <w:tr w:rsidR="00524B5F" w:rsidRPr="00524B5F" w14:paraId="67A5CC72"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565998" w14:textId="77777777" w:rsidR="00524B5F" w:rsidRPr="00524B5F" w:rsidRDefault="00524B5F" w:rsidP="00524B5F">
            <w:pPr>
              <w:keepNext/>
              <w:keepLines/>
              <w:spacing w:after="0" w:line="259" w:lineRule="auto"/>
              <w:jc w:val="center"/>
              <w:rPr>
                <w:rFonts w:ascii="Arial" w:eastAsia="宋体" w:hAnsi="Arial"/>
                <w:sz w:val="18"/>
                <w:lang w:val="en-US" w:eastAsia="ja-JP"/>
              </w:rPr>
            </w:pPr>
            <w:r w:rsidRPr="00524B5F">
              <w:rPr>
                <w:rFonts w:ascii="Arial" w:eastAsia="宋体" w:hAnsi="Arial" w:hint="eastAsia"/>
                <w:sz w:val="18"/>
                <w:lang w:val="en-US" w:eastAsia="zh-CN"/>
              </w:rPr>
              <w:lastRenderedPageBreak/>
              <w:t>CA</w:t>
            </w:r>
            <w:r w:rsidRPr="00524B5F">
              <w:rPr>
                <w:rFonts w:ascii="Arial" w:eastAsia="宋体" w:hAnsi="Arial"/>
                <w:sz w:val="18"/>
              </w:rPr>
              <w:t>_</w:t>
            </w:r>
            <w:r w:rsidRPr="00524B5F">
              <w:rPr>
                <w:rFonts w:ascii="Arial" w:eastAsia="宋体" w:hAnsi="Arial" w:hint="eastAsia"/>
                <w:sz w:val="18"/>
                <w:lang w:val="en-US" w:eastAsia="zh-CN"/>
              </w:rPr>
              <w:t>n</w:t>
            </w:r>
            <w:r w:rsidRPr="00524B5F">
              <w:rPr>
                <w:rFonts w:ascii="Arial" w:eastAsia="宋体" w:hAnsi="Arial"/>
                <w:sz w:val="18"/>
                <w:lang w:val="en-US" w:eastAsia="zh-CN"/>
              </w:rPr>
              <w:t>67</w:t>
            </w:r>
            <w:r w:rsidRPr="00524B5F">
              <w:rPr>
                <w:rFonts w:ascii="Arial" w:eastAsia="宋体" w:hAnsi="Arial"/>
                <w:sz w:val="18"/>
              </w:rPr>
              <w:t>-</w:t>
            </w:r>
            <w:r w:rsidRPr="00524B5F">
              <w:rPr>
                <w:rFonts w:ascii="Arial" w:eastAsia="宋体" w:hAnsi="Arial" w:hint="eastAsia"/>
                <w:sz w:val="18"/>
                <w:lang w:eastAsia="zh-CN"/>
              </w:rPr>
              <w:t>n</w:t>
            </w:r>
            <w:r w:rsidRPr="00524B5F">
              <w:rPr>
                <w:rFonts w:ascii="Arial" w:eastAsia="宋体"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6B80724"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CF6D1B6"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3D80098"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9B9A04"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705A46"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7D4432ED"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C62A5E9"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2F83A035"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lang w:eastAsia="ko-KR"/>
              </w:rPr>
              <w:t>IMD4</w:t>
            </w:r>
            <w:r w:rsidRPr="00524B5F">
              <w:rPr>
                <w:rFonts w:ascii="Arial" w:eastAsia="宋体" w:hAnsi="Arial" w:cs="Arial" w:hint="eastAsia"/>
                <w:sz w:val="18"/>
                <w:vertAlign w:val="superscript"/>
                <w:lang w:val="en-US" w:eastAsia="zh-CN"/>
              </w:rPr>
              <w:t>15</w:t>
            </w:r>
          </w:p>
        </w:tc>
      </w:tr>
      <w:tr w:rsidR="00524B5F" w:rsidRPr="00524B5F" w14:paraId="7B0F4C2A"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5EA11E49" w14:textId="77777777" w:rsidR="00524B5F" w:rsidRPr="00524B5F" w:rsidRDefault="00524B5F" w:rsidP="00524B5F">
            <w:pPr>
              <w:keepNext/>
              <w:keepLines/>
              <w:spacing w:after="0" w:line="259" w:lineRule="auto"/>
              <w:jc w:val="center"/>
              <w:rPr>
                <w:rFonts w:ascii="Arial" w:eastAsia="宋体" w:hAnsi="Arial"/>
                <w:sz w:val="18"/>
                <w:lang w:val="en-US" w:eastAsia="ja-JP"/>
              </w:rPr>
            </w:pPr>
          </w:p>
        </w:tc>
        <w:tc>
          <w:tcPr>
            <w:tcW w:w="923" w:type="dxa"/>
            <w:tcBorders>
              <w:top w:val="single" w:sz="4" w:space="0" w:color="auto"/>
              <w:left w:val="single" w:sz="4" w:space="0" w:color="auto"/>
              <w:bottom w:val="nil"/>
              <w:right w:val="single" w:sz="4" w:space="0" w:color="auto"/>
            </w:tcBorders>
            <w:vAlign w:val="center"/>
          </w:tcPr>
          <w:p w14:paraId="6613AD6F"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lang w:eastAsia="zh-CN"/>
              </w:rPr>
              <w:t>n78</w:t>
            </w:r>
            <w:r w:rsidRPr="00524B5F">
              <w:rPr>
                <w:rFonts w:ascii="Arial" w:eastAsia="宋体"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BF17024"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1867CF60"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8B557D"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4"/>
                <w:szCs w:val="14"/>
              </w:rPr>
              <w:t>1 RB</w:t>
            </w:r>
            <w:r w:rsidRPr="00524B5F">
              <w:rPr>
                <w:rFonts w:ascii="Arial" w:eastAsia="宋体" w:hAnsi="Arial" w:cs="Arial"/>
                <w:color w:val="000000"/>
                <w:sz w:val="14"/>
                <w:szCs w:val="14"/>
                <w:vertAlign w:val="subscript"/>
              </w:rPr>
              <w:t>START</w:t>
            </w:r>
            <w:r w:rsidRPr="00524B5F">
              <w:rPr>
                <w:rFonts w:ascii="Arial" w:eastAsia="宋体" w:hAnsi="Arial"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5B7E6B"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060D98D4"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52ACBB35"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4796B0F4"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sz w:val="18"/>
                <w:lang w:eastAsia="ko-KR"/>
              </w:rPr>
              <w:t>N/A</w:t>
            </w:r>
          </w:p>
        </w:tc>
      </w:tr>
      <w:tr w:rsidR="00524B5F" w:rsidRPr="00524B5F" w14:paraId="5E14062A"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E9EB0F" w14:textId="77777777" w:rsidR="00524B5F" w:rsidRPr="00524B5F" w:rsidRDefault="00524B5F" w:rsidP="00524B5F">
            <w:pPr>
              <w:keepNext/>
              <w:keepLines/>
              <w:spacing w:after="0" w:line="259" w:lineRule="auto"/>
              <w:jc w:val="center"/>
              <w:rPr>
                <w:rFonts w:ascii="Arial" w:eastAsia="宋体" w:hAnsi="Arial"/>
                <w:sz w:val="18"/>
                <w:lang w:val="en-US" w:eastAsia="ja-JP"/>
              </w:rPr>
            </w:pPr>
          </w:p>
        </w:tc>
        <w:tc>
          <w:tcPr>
            <w:tcW w:w="923" w:type="dxa"/>
            <w:tcBorders>
              <w:top w:val="nil"/>
              <w:left w:val="single" w:sz="4" w:space="0" w:color="auto"/>
              <w:bottom w:val="single" w:sz="4" w:space="0" w:color="auto"/>
              <w:right w:val="single" w:sz="4" w:space="0" w:color="auto"/>
            </w:tcBorders>
            <w:vAlign w:val="center"/>
          </w:tcPr>
          <w:p w14:paraId="6CEB6567" w14:textId="77777777" w:rsidR="00524B5F" w:rsidRPr="00524B5F" w:rsidRDefault="00524B5F" w:rsidP="00524B5F">
            <w:pPr>
              <w:keepNext/>
              <w:keepLines/>
              <w:spacing w:after="0" w:line="259" w:lineRule="auto"/>
              <w:jc w:val="center"/>
              <w:rPr>
                <w:rFonts w:ascii="Arial" w:eastAsia="宋体"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D9E2126"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PMingLiU" w:hAnsi="Arial" w:cs="Arial" w:hint="eastAsia"/>
                <w:color w:val="000000"/>
                <w:sz w:val="18"/>
                <w:szCs w:val="18"/>
                <w:lang w:eastAsia="zh-TW"/>
              </w:rPr>
              <w:t>3</w:t>
            </w:r>
            <w:r w:rsidRPr="00524B5F">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566A64AD"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A531B0"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4"/>
                <w:szCs w:val="14"/>
              </w:rPr>
              <w:t>1 RB</w:t>
            </w:r>
            <w:r w:rsidRPr="00524B5F">
              <w:rPr>
                <w:rFonts w:ascii="Arial" w:eastAsia="宋体" w:hAnsi="Arial" w:cs="Arial"/>
                <w:color w:val="000000"/>
                <w:sz w:val="14"/>
                <w:szCs w:val="14"/>
                <w:vertAlign w:val="subscript"/>
              </w:rPr>
              <w:t>START</w:t>
            </w:r>
            <w:r w:rsidRPr="00524B5F">
              <w:rPr>
                <w:rFonts w:ascii="Arial" w:eastAsia="宋体" w:hAnsi="Arial"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701BE8"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PMingLiU" w:hAnsi="Arial" w:cs="Arial" w:hint="eastAsia"/>
                <w:color w:val="000000"/>
                <w:sz w:val="18"/>
                <w:szCs w:val="18"/>
                <w:lang w:eastAsia="zh-TW"/>
              </w:rPr>
              <w:t>3</w:t>
            </w:r>
            <w:r w:rsidRPr="00524B5F">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6DEB6D7E" w14:textId="77777777" w:rsidR="00524B5F" w:rsidRPr="00524B5F" w:rsidRDefault="00524B5F" w:rsidP="00524B5F">
            <w:pPr>
              <w:keepNext/>
              <w:keepLines/>
              <w:spacing w:after="0" w:line="259" w:lineRule="auto"/>
              <w:jc w:val="center"/>
              <w:rPr>
                <w:rFonts w:ascii="Arial" w:eastAsia="宋体" w:hAnsi="Arial"/>
                <w:sz w:val="18"/>
              </w:rPr>
            </w:pPr>
          </w:p>
        </w:tc>
        <w:tc>
          <w:tcPr>
            <w:tcW w:w="828" w:type="dxa"/>
            <w:tcBorders>
              <w:top w:val="nil"/>
              <w:left w:val="single" w:sz="4" w:space="0" w:color="auto"/>
              <w:bottom w:val="single" w:sz="4" w:space="0" w:color="auto"/>
              <w:right w:val="single" w:sz="4" w:space="0" w:color="auto"/>
            </w:tcBorders>
            <w:vAlign w:val="center"/>
          </w:tcPr>
          <w:p w14:paraId="7BD46F49" w14:textId="77777777" w:rsidR="00524B5F" w:rsidRPr="00524B5F" w:rsidRDefault="00524B5F" w:rsidP="00524B5F">
            <w:pPr>
              <w:keepNext/>
              <w:keepLines/>
              <w:spacing w:after="0" w:line="259"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tcPr>
          <w:p w14:paraId="1FBE2EBF" w14:textId="77777777" w:rsidR="00524B5F" w:rsidRPr="00524B5F" w:rsidRDefault="00524B5F" w:rsidP="00524B5F">
            <w:pPr>
              <w:keepNext/>
              <w:keepLines/>
              <w:spacing w:after="0" w:line="259" w:lineRule="auto"/>
              <w:jc w:val="center"/>
              <w:rPr>
                <w:rFonts w:ascii="Arial" w:eastAsia="宋体" w:hAnsi="Arial"/>
                <w:sz w:val="18"/>
              </w:rPr>
            </w:pPr>
          </w:p>
        </w:tc>
      </w:tr>
      <w:tr w:rsidR="00524B5F" w:rsidRPr="00524B5F" w14:paraId="32443069"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3D5C9D"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ja-JP"/>
              </w:rPr>
              <w:t>CA</w:t>
            </w:r>
            <w:r w:rsidRPr="00524B5F">
              <w:rPr>
                <w:rFonts w:ascii="Arial" w:eastAsia="宋体" w:hAnsi="Arial"/>
                <w:sz w:val="18"/>
                <w:lang w:val="en-US"/>
              </w:rPr>
              <w:t>_n</w:t>
            </w:r>
            <w:r w:rsidRPr="00524B5F">
              <w:rPr>
                <w:rFonts w:ascii="Arial" w:eastAsia="宋体" w:hAnsi="Arial"/>
                <w:sz w:val="18"/>
                <w:lang w:val="en-US" w:eastAsia="ja-JP"/>
              </w:rPr>
              <w:t>70</w:t>
            </w:r>
            <w:r w:rsidRPr="00524B5F">
              <w:rPr>
                <w:rFonts w:ascii="Arial" w:eastAsia="宋体" w:hAnsi="Arial"/>
                <w:sz w:val="18"/>
                <w:lang w:val="en-US"/>
              </w:rPr>
              <w:t>-</w:t>
            </w:r>
            <w:r w:rsidRPr="00524B5F">
              <w:rPr>
                <w:rFonts w:ascii="Arial" w:eastAsia="宋体"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6A16C75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06E9C89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51C22CD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3F0CF9"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E1704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059CC94F"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AE37EB0"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4801F79"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ja-JP"/>
              </w:rPr>
              <w:t>IMD4</w:t>
            </w:r>
          </w:p>
        </w:tc>
      </w:tr>
      <w:tr w:rsidR="00524B5F" w:rsidRPr="00524B5F" w14:paraId="32300625"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02029C"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12B0C0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B79AEBA"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0631004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E423B8"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6B3B1CB6"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55C96E46"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B984C8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CBC6309"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lang w:val="en-US" w:eastAsia="ja-JP"/>
              </w:rPr>
              <w:t>N/A</w:t>
            </w:r>
          </w:p>
        </w:tc>
      </w:tr>
      <w:tr w:rsidR="00524B5F" w:rsidRPr="00524B5F" w14:paraId="74DAAE73"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6883EB"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7F99BD56"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8018CE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7E870262"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C735799"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F454F0"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2B6B3230"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A711B5A"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F</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332335" w14:textId="77777777" w:rsidR="00524B5F" w:rsidRPr="00524B5F" w:rsidRDefault="00524B5F" w:rsidP="00524B5F">
            <w:pPr>
              <w:keepNext/>
              <w:keepLines/>
              <w:spacing w:after="0" w:line="259" w:lineRule="auto"/>
              <w:jc w:val="center"/>
              <w:rPr>
                <w:rFonts w:ascii="Arial" w:eastAsia="宋体" w:hAnsi="Arial"/>
                <w:sz w:val="18"/>
                <w:lang w:val="en-US" w:eastAsia="ja-JP"/>
              </w:rPr>
            </w:pPr>
            <w:r w:rsidRPr="00524B5F">
              <w:rPr>
                <w:rFonts w:ascii="Arial" w:eastAsia="宋体" w:hAnsi="Arial" w:cs="Arial"/>
                <w:sz w:val="18"/>
                <w:lang w:eastAsia="ja-JP"/>
              </w:rPr>
              <w:t>IMD2</w:t>
            </w:r>
          </w:p>
        </w:tc>
      </w:tr>
      <w:tr w:rsidR="00524B5F" w:rsidRPr="00524B5F" w14:paraId="766BC519"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6357E9" w14:textId="77777777" w:rsidR="00524B5F" w:rsidRPr="00524B5F" w:rsidRDefault="00524B5F" w:rsidP="00524B5F">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23028EF"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C9F47DE"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594F0FB"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DEDA52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0E58616"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2055C765"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CF3986"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T</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9DE7643" w14:textId="77777777" w:rsidR="00524B5F" w:rsidRPr="00524B5F" w:rsidRDefault="00524B5F" w:rsidP="00524B5F">
            <w:pPr>
              <w:keepNext/>
              <w:keepLines/>
              <w:spacing w:after="0" w:line="259" w:lineRule="auto"/>
              <w:jc w:val="center"/>
              <w:rPr>
                <w:rFonts w:ascii="Arial" w:eastAsia="宋体" w:hAnsi="Arial"/>
                <w:sz w:val="18"/>
                <w:lang w:val="en-US" w:eastAsia="ja-JP"/>
              </w:rPr>
            </w:pPr>
            <w:r w:rsidRPr="00524B5F">
              <w:rPr>
                <w:rFonts w:ascii="Arial" w:eastAsia="宋体" w:hAnsi="Arial" w:cs="Arial"/>
                <w:sz w:val="18"/>
                <w:lang w:eastAsia="ja-JP"/>
              </w:rPr>
              <w:t>N/A</w:t>
            </w:r>
          </w:p>
        </w:tc>
      </w:tr>
      <w:tr w:rsidR="00524B5F" w:rsidRPr="00524B5F" w14:paraId="76A9EE9C"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54B57" w14:textId="77777777" w:rsidR="00524B5F" w:rsidRPr="00524B5F" w:rsidRDefault="00524B5F" w:rsidP="00524B5F">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1D81ACD" w14:textId="77777777" w:rsidR="00524B5F" w:rsidRPr="00524B5F" w:rsidRDefault="00524B5F" w:rsidP="00524B5F">
            <w:pPr>
              <w:keepNext/>
              <w:keepLines/>
              <w:spacing w:after="0" w:line="259" w:lineRule="auto"/>
              <w:jc w:val="center"/>
              <w:rPr>
                <w:rFonts w:ascii="Arial" w:eastAsia="宋体" w:hAnsi="Arial" w:cs="Arial"/>
                <w:sz w:val="18"/>
                <w:lang w:eastAsia="zh-CN"/>
              </w:rPr>
            </w:pPr>
            <w:r w:rsidRPr="00524B5F">
              <w:rPr>
                <w:rFonts w:ascii="Arial" w:eastAsia="宋体"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A890E48"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46F59189"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DD0325"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CE7C22"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E7CE815"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8E075A0"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F</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60D48AC" w14:textId="77777777" w:rsidR="00524B5F" w:rsidRPr="00524B5F" w:rsidRDefault="00524B5F" w:rsidP="00524B5F">
            <w:pPr>
              <w:keepNext/>
              <w:keepLines/>
              <w:spacing w:after="0" w:line="259" w:lineRule="auto"/>
              <w:jc w:val="center"/>
              <w:rPr>
                <w:rFonts w:ascii="Arial" w:eastAsia="宋体" w:hAnsi="Arial" w:cs="Arial"/>
                <w:sz w:val="18"/>
                <w:lang w:val="en-US" w:eastAsia="ja-JP"/>
              </w:rPr>
            </w:pPr>
            <w:r w:rsidRPr="00524B5F">
              <w:rPr>
                <w:rFonts w:ascii="Arial" w:eastAsia="宋体" w:hAnsi="Arial" w:cs="Arial"/>
                <w:sz w:val="18"/>
                <w:lang w:eastAsia="ja-JP"/>
              </w:rPr>
              <w:t>IMD5</w:t>
            </w:r>
          </w:p>
        </w:tc>
      </w:tr>
      <w:tr w:rsidR="00524B5F" w:rsidRPr="00524B5F" w14:paraId="68F8EB35"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33C7E3" w14:textId="77777777" w:rsidR="00524B5F" w:rsidRPr="00524B5F" w:rsidRDefault="00524B5F" w:rsidP="00524B5F">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D883AFE" w14:textId="77777777" w:rsidR="00524B5F" w:rsidRPr="00524B5F" w:rsidRDefault="00524B5F" w:rsidP="00524B5F">
            <w:pPr>
              <w:keepNext/>
              <w:keepLines/>
              <w:spacing w:after="0" w:line="259" w:lineRule="auto"/>
              <w:jc w:val="center"/>
              <w:rPr>
                <w:rFonts w:ascii="Arial" w:eastAsia="宋体" w:hAnsi="Arial" w:cs="Arial"/>
                <w:sz w:val="18"/>
                <w:lang w:eastAsia="zh-CN"/>
              </w:rPr>
            </w:pPr>
            <w:r w:rsidRPr="00524B5F">
              <w:rPr>
                <w:rFonts w:ascii="Arial" w:eastAsia="宋体"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E4BC890"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C5A0F2E"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60553DE"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56F44BD"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8ACDF61"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r w:rsidRPr="00524B5F">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02421C"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lang w:val="en-US" w:eastAsia="zh-CN"/>
              </w:rPr>
              <w:t>T</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0AF1D03" w14:textId="77777777" w:rsidR="00524B5F" w:rsidRPr="00524B5F" w:rsidRDefault="00524B5F" w:rsidP="00524B5F">
            <w:pPr>
              <w:keepNext/>
              <w:keepLines/>
              <w:spacing w:after="0" w:line="259" w:lineRule="auto"/>
              <w:jc w:val="center"/>
              <w:rPr>
                <w:rFonts w:ascii="Arial" w:eastAsia="宋体" w:hAnsi="Arial" w:cs="Arial"/>
                <w:sz w:val="18"/>
                <w:lang w:val="en-US" w:eastAsia="ja-JP"/>
              </w:rPr>
            </w:pPr>
            <w:r w:rsidRPr="00524B5F">
              <w:rPr>
                <w:rFonts w:ascii="Arial" w:eastAsia="宋体" w:hAnsi="Arial" w:cs="Arial"/>
                <w:sz w:val="18"/>
                <w:lang w:eastAsia="ja-JP"/>
              </w:rPr>
              <w:t>N/A</w:t>
            </w:r>
          </w:p>
        </w:tc>
      </w:tr>
      <w:tr w:rsidR="00524B5F" w:rsidRPr="00524B5F" w14:paraId="7F4FFE66"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643868" w14:textId="77777777" w:rsidR="00524B5F" w:rsidRPr="00524B5F" w:rsidRDefault="00524B5F" w:rsidP="00524B5F">
            <w:pPr>
              <w:keepNext/>
              <w:keepLines/>
              <w:spacing w:before="48" w:after="24" w:line="259" w:lineRule="auto"/>
              <w:jc w:val="center"/>
              <w:rPr>
                <w:rFonts w:ascii="Arial" w:eastAsia="宋体" w:hAnsi="Arial"/>
                <w:sz w:val="18"/>
                <w:lang w:eastAsia="zh-CN"/>
              </w:rPr>
            </w:pPr>
            <w:r w:rsidRPr="00524B5F">
              <w:rPr>
                <w:rFonts w:ascii="Arial" w:eastAsia="宋体"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0FD4B3B1"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DFE52D5"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50BCA4CC"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00B03D8"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19F5839"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09086C23"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3291DB5"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val="en-US" w:eastAsia="zh-CN"/>
              </w:rPr>
              <w:t>F</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B657BEC"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IMD2</w:t>
            </w:r>
          </w:p>
        </w:tc>
      </w:tr>
      <w:tr w:rsidR="00524B5F" w:rsidRPr="00524B5F" w14:paraId="59DBF88F"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F7E06" w14:textId="77777777" w:rsidR="00524B5F" w:rsidRPr="00524B5F" w:rsidRDefault="00524B5F" w:rsidP="00524B5F">
            <w:pPr>
              <w:keepNext/>
              <w:keepLines/>
              <w:spacing w:before="48" w:after="24" w:line="259"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F28678"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rPr>
              <w:t>n</w:t>
            </w:r>
            <w:r w:rsidRPr="00524B5F">
              <w:rPr>
                <w:rFonts w:ascii="Arial" w:eastAsia="宋体"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51D7EB7"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4792F325"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86A2E9"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724C7FF"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9194526"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7E8F87"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val="en-US" w:eastAsia="zh-CN"/>
              </w:rPr>
              <w:t>T</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7552E3F"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hint="eastAsia"/>
                <w:sz w:val="18"/>
                <w:lang w:val="en-US" w:eastAsia="zh-CN"/>
              </w:rPr>
              <w:t>N/A</w:t>
            </w:r>
          </w:p>
        </w:tc>
      </w:tr>
      <w:tr w:rsidR="00524B5F" w:rsidRPr="00524B5F" w14:paraId="40233F88"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B5F56" w14:textId="77777777" w:rsidR="00524B5F" w:rsidRPr="00524B5F" w:rsidRDefault="00524B5F" w:rsidP="00524B5F">
            <w:pPr>
              <w:keepNext/>
              <w:keepLines/>
              <w:spacing w:before="48" w:after="24" w:line="259"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E55AD6"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1DA6921"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13000955"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72BC67"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3B26992"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E89020B"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920516F"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val="en-US" w:eastAsia="zh-CN"/>
              </w:rPr>
              <w:t>F</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E10FAD"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IMD5</w:t>
            </w:r>
          </w:p>
        </w:tc>
      </w:tr>
      <w:tr w:rsidR="00524B5F" w:rsidRPr="00524B5F" w14:paraId="1CFD2281"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491C86" w14:textId="77777777" w:rsidR="00524B5F" w:rsidRPr="00524B5F" w:rsidRDefault="00524B5F" w:rsidP="00524B5F">
            <w:pPr>
              <w:keepNext/>
              <w:keepLines/>
              <w:spacing w:before="48" w:after="24" w:line="259"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D80B88"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rPr>
              <w:t>n</w:t>
            </w:r>
            <w:r w:rsidRPr="00524B5F">
              <w:rPr>
                <w:rFonts w:ascii="Arial" w:eastAsia="宋体"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93F4BDA"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3C4DD62B"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1DFFA6"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6E5367B"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267E8D8"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5C9058" w14:textId="77777777" w:rsidR="00524B5F" w:rsidRPr="00524B5F" w:rsidRDefault="00524B5F" w:rsidP="00524B5F">
            <w:pPr>
              <w:keepNext/>
              <w:keepLines/>
              <w:spacing w:before="48" w:after="24" w:line="259" w:lineRule="auto"/>
              <w:jc w:val="center"/>
              <w:rPr>
                <w:rFonts w:ascii="Arial" w:eastAsia="宋体" w:hAnsi="Arial"/>
                <w:sz w:val="18"/>
                <w:lang w:val="en-US" w:eastAsia="zh-CN"/>
              </w:rPr>
            </w:pPr>
            <w:r w:rsidRPr="00524B5F">
              <w:rPr>
                <w:rFonts w:ascii="Arial" w:eastAsia="宋体" w:hAnsi="Arial"/>
                <w:sz w:val="18"/>
                <w:lang w:val="en-US" w:eastAsia="zh-CN"/>
              </w:rPr>
              <w:t>T</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1A4CB2" w14:textId="77777777" w:rsidR="00524B5F" w:rsidRPr="00524B5F" w:rsidRDefault="00524B5F" w:rsidP="00524B5F">
            <w:pPr>
              <w:keepNext/>
              <w:keepLines/>
              <w:spacing w:before="48" w:after="24" w:line="259" w:lineRule="auto"/>
              <w:jc w:val="center"/>
              <w:rPr>
                <w:rFonts w:ascii="Arial" w:eastAsia="宋体" w:hAnsi="Arial"/>
                <w:sz w:val="18"/>
                <w:lang w:eastAsia="zh-TW"/>
              </w:rPr>
            </w:pPr>
            <w:r w:rsidRPr="00524B5F">
              <w:rPr>
                <w:rFonts w:ascii="Arial" w:eastAsia="宋体" w:hAnsi="Arial" w:hint="eastAsia"/>
                <w:sz w:val="18"/>
                <w:lang w:val="en-US" w:eastAsia="zh-CN"/>
              </w:rPr>
              <w:t>N/A</w:t>
            </w:r>
          </w:p>
        </w:tc>
      </w:tr>
      <w:tr w:rsidR="00524B5F" w:rsidRPr="00524B5F" w14:paraId="3BCEE4BF"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218089" w14:textId="77777777" w:rsidR="00524B5F" w:rsidRPr="00524B5F" w:rsidRDefault="00524B5F" w:rsidP="00524B5F">
            <w:pPr>
              <w:keepNext/>
              <w:keepLines/>
              <w:spacing w:after="0" w:line="260" w:lineRule="auto"/>
              <w:jc w:val="center"/>
              <w:rPr>
                <w:rFonts w:ascii="Arial" w:eastAsia="宋体" w:hAnsi="Arial"/>
                <w:sz w:val="18"/>
                <w:lang w:eastAsia="zh-CN"/>
              </w:rPr>
            </w:pPr>
            <w:r w:rsidRPr="00524B5F">
              <w:rPr>
                <w:rFonts w:ascii="Arial" w:eastAsia="宋体" w:hAnsi="Arial"/>
                <w:sz w:val="18"/>
                <w:lang w:eastAsia="zh-CN"/>
              </w:rPr>
              <w:t>CA</w:t>
            </w:r>
            <w:r w:rsidRPr="00524B5F">
              <w:rPr>
                <w:rFonts w:ascii="Arial" w:eastAsia="宋体" w:hAnsi="Arial"/>
                <w:sz w:val="18"/>
                <w:lang w:eastAsia="ja-JP"/>
              </w:rPr>
              <w:t>_</w:t>
            </w:r>
            <w:r w:rsidRPr="00524B5F">
              <w:rPr>
                <w:rFonts w:ascii="Arial" w:eastAsia="宋体" w:hAnsi="Arial"/>
                <w:sz w:val="18"/>
                <w:lang w:val="en-US" w:eastAsia="zh-CN"/>
              </w:rPr>
              <w:t>n7</w:t>
            </w:r>
            <w:r w:rsidRPr="00524B5F">
              <w:rPr>
                <w:rFonts w:ascii="Arial" w:eastAsia="宋体" w:hAnsi="Arial"/>
                <w:sz w:val="18"/>
                <w:lang w:eastAsia="zh-CN"/>
              </w:rPr>
              <w:t>1</w:t>
            </w:r>
            <w:r w:rsidRPr="00524B5F">
              <w:rPr>
                <w:rFonts w:ascii="Arial" w:eastAsia="宋体" w:hAnsi="Arial"/>
                <w:sz w:val="18"/>
                <w:lang w:eastAsia="ja-JP"/>
              </w:rPr>
              <w:t>-n77</w:t>
            </w:r>
            <w:r w:rsidRPr="00524B5F">
              <w:rPr>
                <w:rFonts w:ascii="Arial" w:eastAsia="宋体" w:hAnsi="Arial"/>
                <w:sz w:val="18"/>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3E4CE129"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666B01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4C7F610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DB9A26E" w14:textId="77777777" w:rsidR="00524B5F" w:rsidRPr="00524B5F" w:rsidRDefault="00524B5F" w:rsidP="00524B5F">
            <w:pPr>
              <w:keepNext/>
              <w:keepLines/>
              <w:spacing w:after="0" w:line="260" w:lineRule="auto"/>
              <w:jc w:val="center"/>
              <w:rPr>
                <w:rFonts w:ascii="Arial" w:eastAsia="宋体" w:hAnsi="Arial"/>
                <w:sz w:val="18"/>
                <w:lang w:val="en-US"/>
              </w:rPr>
            </w:pPr>
            <w:r w:rsidRPr="00524B5F">
              <w:rPr>
                <w:rFonts w:ascii="Arial" w:eastAsia="宋体"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59936D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41D9D0FD" w14:textId="77777777" w:rsidR="00524B5F" w:rsidRPr="00524B5F" w:rsidRDefault="00524B5F" w:rsidP="00524B5F">
            <w:pPr>
              <w:keepNext/>
              <w:keepLines/>
              <w:spacing w:after="0" w:line="260" w:lineRule="auto"/>
              <w:jc w:val="center"/>
              <w:rPr>
                <w:rFonts w:ascii="Arial" w:eastAsia="宋体" w:hAnsi="Arial"/>
                <w:sz w:val="18"/>
                <w:lang w:val="en-US"/>
              </w:rPr>
            </w:pPr>
            <w:r w:rsidRPr="00524B5F">
              <w:rPr>
                <w:rFonts w:ascii="Arial" w:eastAsia="宋体"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5C334F8D"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lang w:val="en-US" w:eastAsia="zh-CN"/>
              </w:rPr>
              <w:t>F</w:t>
            </w:r>
            <w:r w:rsidRPr="00524B5F">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77FC5AA"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lang w:eastAsia="zh-TW"/>
              </w:rPr>
              <w:t>IMD5</w:t>
            </w:r>
          </w:p>
        </w:tc>
      </w:tr>
      <w:tr w:rsidR="00524B5F" w:rsidRPr="00524B5F" w14:paraId="367279DA"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B2A5300"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1BED1C8"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082DAFF"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77182D7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5963833" w14:textId="77777777" w:rsidR="00524B5F" w:rsidRPr="00524B5F" w:rsidRDefault="00524B5F" w:rsidP="00524B5F">
            <w:pPr>
              <w:keepNext/>
              <w:keepLines/>
              <w:spacing w:after="0" w:line="260" w:lineRule="auto"/>
              <w:jc w:val="center"/>
              <w:rPr>
                <w:rFonts w:ascii="Arial" w:eastAsia="宋体" w:hAnsi="Arial"/>
                <w:sz w:val="18"/>
                <w:lang w:val="en-US"/>
              </w:rPr>
            </w:pPr>
            <w:r w:rsidRPr="00524B5F">
              <w:rPr>
                <w:rFonts w:ascii="Arial" w:eastAsia="宋体"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EF6FF6E"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04B1DF07" w14:textId="77777777" w:rsidR="00524B5F" w:rsidRPr="00524B5F" w:rsidRDefault="00524B5F" w:rsidP="00524B5F">
            <w:pPr>
              <w:keepNext/>
              <w:keepLines/>
              <w:spacing w:after="0" w:line="260" w:lineRule="auto"/>
              <w:jc w:val="center"/>
              <w:rPr>
                <w:rFonts w:ascii="Arial" w:eastAsia="宋体" w:hAnsi="Arial"/>
                <w:sz w:val="18"/>
                <w:lang w:val="en-US"/>
              </w:rPr>
            </w:pPr>
            <w:r w:rsidRPr="00524B5F">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6C5CEA2"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94F471"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lang w:eastAsia="zh-TW"/>
              </w:rPr>
              <w:t>N/A</w:t>
            </w:r>
          </w:p>
        </w:tc>
      </w:tr>
      <w:tr w:rsidR="00524B5F" w:rsidRPr="00524B5F" w14:paraId="70018669"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60B98220"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C1EEF9"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5F9AF21"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6C07BAE"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556AE6"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4F2C53B"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08553CE"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5ECEAD7"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FA0E41"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color w:val="000000"/>
                <w:sz w:val="18"/>
                <w:szCs w:val="18"/>
              </w:rPr>
              <w:t>IMD4</w:t>
            </w:r>
          </w:p>
        </w:tc>
      </w:tr>
      <w:tr w:rsidR="00524B5F" w:rsidRPr="00524B5F" w14:paraId="2BF6FBC1"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tcPr>
          <w:p w14:paraId="058E7032"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4472DFFE"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color w:val="000000"/>
                <w:sz w:val="18"/>
                <w:szCs w:val="18"/>
              </w:rPr>
              <w:t>n77</w:t>
            </w:r>
            <w:r w:rsidRPr="00524B5F">
              <w:rPr>
                <w:rFonts w:ascii="Arial" w:eastAsia="宋体"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07E519"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77ECB10B"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50DF58"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4"/>
                <w:szCs w:val="14"/>
              </w:rPr>
              <w:t>1 RB</w:t>
            </w:r>
            <w:r w:rsidRPr="00524B5F">
              <w:rPr>
                <w:rFonts w:ascii="Arial" w:eastAsia="宋体" w:hAnsi="Arial" w:cs="Arial"/>
                <w:color w:val="000000"/>
                <w:sz w:val="14"/>
                <w:szCs w:val="14"/>
                <w:vertAlign w:val="subscript"/>
              </w:rPr>
              <w:t>START</w:t>
            </w:r>
            <w:r w:rsidRPr="00524B5F">
              <w:rPr>
                <w:rFonts w:ascii="Arial" w:eastAsia="宋体" w:hAnsi="Arial"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94FFA0"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621F49A1"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6558A1A4"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143E0FF6"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cs="Arial"/>
                <w:color w:val="000000"/>
                <w:sz w:val="18"/>
                <w:szCs w:val="18"/>
              </w:rPr>
              <w:t>N/A</w:t>
            </w:r>
          </w:p>
        </w:tc>
      </w:tr>
      <w:tr w:rsidR="00524B5F" w:rsidRPr="00524B5F" w14:paraId="043059C5"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24D51C"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49105D47" w14:textId="77777777" w:rsidR="00524B5F" w:rsidRPr="00524B5F" w:rsidRDefault="00524B5F" w:rsidP="00524B5F">
            <w:pPr>
              <w:keepNext/>
              <w:keepLines/>
              <w:spacing w:after="0" w:line="259" w:lineRule="auto"/>
              <w:jc w:val="center"/>
              <w:rPr>
                <w:rFonts w:ascii="Arial" w:eastAsia="宋体"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3D738EC" w14:textId="77777777" w:rsidR="00524B5F" w:rsidRPr="00524B5F" w:rsidRDefault="00524B5F" w:rsidP="00524B5F">
            <w:pPr>
              <w:keepNext/>
              <w:keepLines/>
              <w:spacing w:after="0" w:line="259" w:lineRule="auto"/>
              <w:jc w:val="center"/>
              <w:rPr>
                <w:rFonts w:ascii="Arial" w:eastAsia="宋体" w:hAnsi="Arial" w:cs="Arial"/>
                <w:sz w:val="18"/>
                <w:lang w:eastAsia="ko-KR"/>
              </w:rPr>
            </w:pPr>
            <w:r w:rsidRPr="00524B5F">
              <w:rPr>
                <w:rFonts w:ascii="Arial" w:eastAsia="PMingLiU" w:hAnsi="Arial" w:cs="Arial" w:hint="eastAsia"/>
                <w:color w:val="000000"/>
                <w:sz w:val="18"/>
                <w:szCs w:val="18"/>
                <w:lang w:eastAsia="zh-TW"/>
              </w:rPr>
              <w:t>3</w:t>
            </w:r>
            <w:r w:rsidRPr="00524B5F">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42AF7E31" w14:textId="77777777" w:rsidR="00524B5F" w:rsidRPr="00524B5F" w:rsidRDefault="00524B5F" w:rsidP="00524B5F">
            <w:pPr>
              <w:keepNext/>
              <w:keepLines/>
              <w:spacing w:after="0" w:line="259" w:lineRule="auto"/>
              <w:jc w:val="center"/>
              <w:rPr>
                <w:rFonts w:ascii="Arial" w:eastAsia="宋体" w:hAnsi="Arial" w:cs="Arial"/>
                <w:sz w:val="18"/>
                <w:lang w:eastAsia="ko-KR"/>
              </w:rPr>
            </w:pPr>
            <w:r w:rsidRPr="00524B5F">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88EA13" w14:textId="77777777" w:rsidR="00524B5F" w:rsidRPr="00524B5F" w:rsidRDefault="00524B5F" w:rsidP="00524B5F">
            <w:pPr>
              <w:keepNext/>
              <w:keepLines/>
              <w:spacing w:after="0" w:line="259" w:lineRule="auto"/>
              <w:jc w:val="center"/>
              <w:rPr>
                <w:rFonts w:ascii="Arial" w:eastAsia="宋体" w:hAnsi="Arial" w:cs="Arial"/>
                <w:sz w:val="18"/>
                <w:lang w:eastAsia="ko-KR"/>
              </w:rPr>
            </w:pPr>
            <w:r w:rsidRPr="00524B5F">
              <w:rPr>
                <w:rFonts w:ascii="Arial" w:eastAsia="宋体" w:hAnsi="Arial" w:cs="Arial"/>
                <w:color w:val="000000"/>
                <w:sz w:val="14"/>
                <w:szCs w:val="14"/>
              </w:rPr>
              <w:t>1 RB</w:t>
            </w:r>
            <w:r w:rsidRPr="00524B5F">
              <w:rPr>
                <w:rFonts w:ascii="Arial" w:eastAsia="宋体" w:hAnsi="Arial" w:cs="Arial"/>
                <w:color w:val="000000"/>
                <w:sz w:val="14"/>
                <w:szCs w:val="14"/>
                <w:vertAlign w:val="subscript"/>
              </w:rPr>
              <w:t>START</w:t>
            </w:r>
            <w:r w:rsidRPr="00524B5F">
              <w:rPr>
                <w:rFonts w:ascii="Arial" w:eastAsia="宋体" w:hAnsi="Arial"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88D7A8" w14:textId="77777777" w:rsidR="00524B5F" w:rsidRPr="00524B5F" w:rsidRDefault="00524B5F" w:rsidP="00524B5F">
            <w:pPr>
              <w:keepNext/>
              <w:keepLines/>
              <w:spacing w:after="0" w:line="259" w:lineRule="auto"/>
              <w:jc w:val="center"/>
              <w:rPr>
                <w:rFonts w:ascii="Arial" w:eastAsia="宋体" w:hAnsi="Arial" w:cs="Arial"/>
                <w:sz w:val="18"/>
                <w:lang w:eastAsia="ko-KR"/>
              </w:rPr>
            </w:pPr>
            <w:r w:rsidRPr="00524B5F">
              <w:rPr>
                <w:rFonts w:ascii="Arial" w:eastAsia="PMingLiU" w:hAnsi="Arial" w:cs="Arial" w:hint="eastAsia"/>
                <w:color w:val="000000"/>
                <w:sz w:val="18"/>
                <w:szCs w:val="18"/>
                <w:lang w:eastAsia="zh-TW"/>
              </w:rPr>
              <w:t>3</w:t>
            </w:r>
            <w:r w:rsidRPr="00524B5F">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8C6326F" w14:textId="77777777" w:rsidR="00524B5F" w:rsidRPr="00524B5F" w:rsidRDefault="00524B5F" w:rsidP="00524B5F">
            <w:pPr>
              <w:keepNext/>
              <w:keepLines/>
              <w:spacing w:after="0" w:line="259" w:lineRule="auto"/>
              <w:jc w:val="center"/>
              <w:rPr>
                <w:rFonts w:ascii="Arial" w:eastAsia="宋体"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36897D1A" w14:textId="77777777" w:rsidR="00524B5F" w:rsidRPr="00524B5F" w:rsidRDefault="00524B5F" w:rsidP="00524B5F">
            <w:pPr>
              <w:keepNext/>
              <w:keepLines/>
              <w:spacing w:after="0" w:line="259" w:lineRule="auto"/>
              <w:jc w:val="center"/>
              <w:rPr>
                <w:rFonts w:ascii="Arial" w:eastAsia="宋体" w:hAnsi="Arial" w:cs="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539131CD" w14:textId="77777777" w:rsidR="00524B5F" w:rsidRPr="00524B5F" w:rsidRDefault="00524B5F" w:rsidP="00524B5F">
            <w:pPr>
              <w:keepNext/>
              <w:keepLines/>
              <w:spacing w:after="0" w:line="259" w:lineRule="auto"/>
              <w:jc w:val="center"/>
              <w:rPr>
                <w:rFonts w:ascii="Arial" w:eastAsia="宋体" w:hAnsi="Arial" w:cs="Arial"/>
                <w:sz w:val="18"/>
                <w:lang w:eastAsia="zh-CN"/>
              </w:rPr>
            </w:pPr>
          </w:p>
        </w:tc>
      </w:tr>
      <w:tr w:rsidR="00524B5F" w:rsidRPr="00524B5F" w14:paraId="7FCB5FCD"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F09B4E" w14:textId="77777777" w:rsidR="00524B5F" w:rsidRPr="00524B5F" w:rsidRDefault="00524B5F" w:rsidP="00524B5F">
            <w:pPr>
              <w:keepNext/>
              <w:keepLines/>
              <w:spacing w:after="0" w:line="260" w:lineRule="auto"/>
              <w:jc w:val="center"/>
              <w:rPr>
                <w:rFonts w:ascii="Arial" w:eastAsia="宋体" w:hAnsi="Arial"/>
                <w:sz w:val="18"/>
              </w:rPr>
            </w:pPr>
            <w:r w:rsidRPr="00524B5F">
              <w:rPr>
                <w:rFonts w:ascii="Arial" w:eastAsia="宋体" w:hAnsi="Arial"/>
                <w:sz w:val="18"/>
              </w:rPr>
              <w:t>CA_n71-n78</w:t>
            </w:r>
          </w:p>
          <w:p w14:paraId="2282D6C8"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0766929"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29AD0DB5"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6EF39AFD"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28DCBA2" w14:textId="77777777" w:rsidR="00524B5F" w:rsidRPr="00524B5F" w:rsidRDefault="00524B5F" w:rsidP="00524B5F">
            <w:pPr>
              <w:keepNext/>
              <w:keepLines/>
              <w:spacing w:after="0" w:line="260" w:lineRule="auto"/>
              <w:jc w:val="center"/>
              <w:rPr>
                <w:rFonts w:ascii="Arial" w:eastAsia="宋体" w:hAnsi="Arial"/>
                <w:sz w:val="18"/>
                <w:lang w:val="en-US"/>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4C9B2BB"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28DAA892" w14:textId="77777777" w:rsidR="00524B5F" w:rsidRPr="00524B5F" w:rsidRDefault="00524B5F" w:rsidP="00524B5F">
            <w:pPr>
              <w:keepNext/>
              <w:keepLines/>
              <w:spacing w:after="0" w:line="260" w:lineRule="auto"/>
              <w:jc w:val="center"/>
              <w:rPr>
                <w:rFonts w:ascii="Arial" w:eastAsia="宋体" w:hAnsi="Arial"/>
                <w:sz w:val="18"/>
                <w:lang w:val="en-US"/>
              </w:rPr>
            </w:pPr>
            <w:r w:rsidRPr="00524B5F">
              <w:rPr>
                <w:rFonts w:ascii="Arial" w:eastAsia="宋体"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6781AD72"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E7E865"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lang w:eastAsia="zh-CN"/>
              </w:rPr>
              <w:t>IMD5</w:t>
            </w:r>
          </w:p>
        </w:tc>
      </w:tr>
      <w:tr w:rsidR="00524B5F" w:rsidRPr="00524B5F" w14:paraId="1B0ABF21"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273814"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39F33CD"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1D9325D4"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311EEE23"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0AA2906E" w14:textId="77777777" w:rsidR="00524B5F" w:rsidRPr="00524B5F" w:rsidRDefault="00524B5F" w:rsidP="00524B5F">
            <w:pPr>
              <w:keepNext/>
              <w:keepLines/>
              <w:spacing w:after="0" w:line="260" w:lineRule="auto"/>
              <w:jc w:val="center"/>
              <w:rPr>
                <w:rFonts w:ascii="Arial" w:eastAsia="宋体" w:hAnsi="Arial"/>
                <w:sz w:val="18"/>
                <w:lang w:val="en-US"/>
              </w:rPr>
            </w:pPr>
            <w:r w:rsidRPr="00524B5F">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98B8C07" w14:textId="77777777" w:rsidR="00524B5F" w:rsidRPr="00524B5F" w:rsidRDefault="00524B5F" w:rsidP="00524B5F">
            <w:pPr>
              <w:keepNext/>
              <w:keepLines/>
              <w:spacing w:after="0" w:line="260" w:lineRule="auto"/>
              <w:jc w:val="center"/>
              <w:rPr>
                <w:rFonts w:ascii="Arial" w:eastAsia="宋体" w:hAnsi="Arial"/>
                <w:sz w:val="18"/>
                <w:lang w:val="en-US" w:eastAsia="zh-CN"/>
              </w:rPr>
            </w:pPr>
            <w:r w:rsidRPr="00524B5F">
              <w:rPr>
                <w:rFonts w:ascii="Arial" w:eastAsia="宋体"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1987A7A3" w14:textId="77777777" w:rsidR="00524B5F" w:rsidRPr="00524B5F" w:rsidRDefault="00524B5F" w:rsidP="00524B5F">
            <w:pPr>
              <w:keepNext/>
              <w:keepLines/>
              <w:spacing w:after="0" w:line="260" w:lineRule="auto"/>
              <w:jc w:val="center"/>
              <w:rPr>
                <w:rFonts w:ascii="Arial" w:eastAsia="宋体" w:hAnsi="Arial"/>
                <w:sz w:val="18"/>
                <w:lang w:val="en-US"/>
              </w:rPr>
            </w:pPr>
            <w:r w:rsidRPr="00524B5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36C972"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DADADA" w14:textId="77777777" w:rsidR="00524B5F" w:rsidRPr="00524B5F" w:rsidRDefault="00524B5F" w:rsidP="00524B5F">
            <w:pPr>
              <w:keepNext/>
              <w:keepLines/>
              <w:spacing w:after="0" w:line="260" w:lineRule="auto"/>
              <w:jc w:val="center"/>
              <w:rPr>
                <w:rFonts w:ascii="Arial" w:eastAsia="宋体" w:hAnsi="Arial"/>
                <w:sz w:val="18"/>
                <w:lang w:val="en-US" w:eastAsia="ja-JP"/>
              </w:rPr>
            </w:pPr>
            <w:r w:rsidRPr="00524B5F">
              <w:rPr>
                <w:rFonts w:ascii="Arial" w:eastAsia="宋体" w:hAnsi="Arial"/>
                <w:sz w:val="18"/>
                <w:lang w:eastAsia="ja-JP"/>
              </w:rPr>
              <w:t>N/A</w:t>
            </w:r>
          </w:p>
        </w:tc>
      </w:tr>
      <w:tr w:rsidR="00524B5F" w:rsidRPr="00524B5F" w14:paraId="650001D4"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5317FA"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hint="eastAsia"/>
                <w:sz w:val="18"/>
                <w:lang w:val="en-US" w:eastAsia="zh-CN"/>
              </w:rPr>
              <w:t>CA_n</w:t>
            </w:r>
            <w:r w:rsidRPr="00524B5F">
              <w:rPr>
                <w:rFonts w:ascii="Arial" w:eastAsia="宋体" w:hAnsi="Arial"/>
                <w:sz w:val="18"/>
                <w:lang w:val="en-US" w:eastAsia="zh-CN"/>
              </w:rPr>
              <w:t>77</w:t>
            </w:r>
            <w:r w:rsidRPr="00524B5F">
              <w:rPr>
                <w:rFonts w:ascii="Arial" w:eastAsia="宋体" w:hAnsi="Arial" w:hint="eastAsia"/>
                <w:sz w:val="18"/>
                <w:lang w:val="en-US" w:eastAsia="zh-CN"/>
              </w:rPr>
              <w:t>-n</w:t>
            </w:r>
            <w:r w:rsidRPr="00524B5F">
              <w:rPr>
                <w:rFonts w:ascii="Arial" w:eastAsia="宋体" w:hAnsi="Arial"/>
                <w:sz w:val="18"/>
                <w:lang w:val="en-US" w:eastAsia="zh-CN"/>
              </w:rPr>
              <w:t>85</w:t>
            </w:r>
            <w:r w:rsidRPr="00524B5F">
              <w:rPr>
                <w:rFonts w:ascii="Arial" w:eastAsia="宋体" w:hAnsi="Arial"/>
                <w:sz w:val="18"/>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3CCB9422" w14:textId="77777777" w:rsidR="00524B5F" w:rsidRPr="00524B5F" w:rsidRDefault="00524B5F" w:rsidP="00524B5F">
            <w:pPr>
              <w:keepNext/>
              <w:keepLines/>
              <w:spacing w:after="0" w:line="259" w:lineRule="auto"/>
              <w:jc w:val="center"/>
              <w:rPr>
                <w:rFonts w:ascii="Arial" w:eastAsia="宋体" w:hAnsi="Arial"/>
                <w:sz w:val="18"/>
                <w:szCs w:val="18"/>
                <w:lang w:val="en-US" w:eastAsia="zh-CN"/>
              </w:rPr>
            </w:pPr>
            <w:r w:rsidRPr="00524B5F">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8FEACAC"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3590</w:t>
            </w:r>
          </w:p>
        </w:tc>
        <w:tc>
          <w:tcPr>
            <w:tcW w:w="1012" w:type="dxa"/>
            <w:tcBorders>
              <w:top w:val="single" w:sz="4" w:space="0" w:color="auto"/>
              <w:left w:val="single" w:sz="4" w:space="0" w:color="auto"/>
              <w:bottom w:val="single" w:sz="4" w:space="0" w:color="auto"/>
              <w:right w:val="single" w:sz="4" w:space="0" w:color="auto"/>
            </w:tcBorders>
          </w:tcPr>
          <w:p w14:paraId="0D3337E7"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00F43E3D"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50448CF"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3590</w:t>
            </w:r>
          </w:p>
        </w:tc>
        <w:tc>
          <w:tcPr>
            <w:tcW w:w="797" w:type="dxa"/>
            <w:tcBorders>
              <w:top w:val="single" w:sz="4" w:space="0" w:color="auto"/>
              <w:left w:val="single" w:sz="4" w:space="0" w:color="auto"/>
              <w:bottom w:val="single" w:sz="4" w:space="0" w:color="auto"/>
              <w:right w:val="single" w:sz="4" w:space="0" w:color="auto"/>
            </w:tcBorders>
          </w:tcPr>
          <w:p w14:paraId="0069EBD8"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8976C0"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9D8B92"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sz w:val="18"/>
              </w:rPr>
              <w:t>N/A</w:t>
            </w:r>
          </w:p>
        </w:tc>
      </w:tr>
      <w:tr w:rsidR="00524B5F" w:rsidRPr="00524B5F" w14:paraId="1CCE44A0"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531F25" w14:textId="77777777" w:rsidR="00524B5F" w:rsidRPr="00524B5F" w:rsidRDefault="00524B5F" w:rsidP="00524B5F">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BDEB552" w14:textId="77777777" w:rsidR="00524B5F" w:rsidRPr="00524B5F" w:rsidRDefault="00524B5F" w:rsidP="00524B5F">
            <w:pPr>
              <w:keepNext/>
              <w:keepLines/>
              <w:spacing w:after="0" w:line="259" w:lineRule="auto"/>
              <w:jc w:val="center"/>
              <w:rPr>
                <w:rFonts w:ascii="Arial" w:eastAsia="宋体" w:hAnsi="Arial"/>
                <w:sz w:val="18"/>
                <w:szCs w:val="18"/>
                <w:lang w:val="en-US" w:eastAsia="zh-CN"/>
              </w:rPr>
            </w:pPr>
            <w:r w:rsidRPr="00524B5F">
              <w:rPr>
                <w:rFonts w:ascii="Arial" w:eastAsia="宋体"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19DECD54"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712</w:t>
            </w:r>
          </w:p>
        </w:tc>
        <w:tc>
          <w:tcPr>
            <w:tcW w:w="1012" w:type="dxa"/>
            <w:tcBorders>
              <w:top w:val="single" w:sz="4" w:space="0" w:color="auto"/>
              <w:left w:val="single" w:sz="4" w:space="0" w:color="auto"/>
              <w:bottom w:val="single" w:sz="4" w:space="0" w:color="auto"/>
              <w:right w:val="single" w:sz="4" w:space="0" w:color="auto"/>
            </w:tcBorders>
          </w:tcPr>
          <w:p w14:paraId="1377CE62"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6354849"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5230BAE"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742</w:t>
            </w:r>
          </w:p>
        </w:tc>
        <w:tc>
          <w:tcPr>
            <w:tcW w:w="797" w:type="dxa"/>
            <w:tcBorders>
              <w:top w:val="single" w:sz="4" w:space="0" w:color="auto"/>
              <w:left w:val="single" w:sz="4" w:space="0" w:color="auto"/>
              <w:bottom w:val="single" w:sz="4" w:space="0" w:color="auto"/>
              <w:right w:val="single" w:sz="4" w:space="0" w:color="auto"/>
            </w:tcBorders>
          </w:tcPr>
          <w:p w14:paraId="5C841975"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52D17219"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1305B1" w14:textId="77777777" w:rsidR="00524B5F" w:rsidRPr="00524B5F" w:rsidRDefault="00524B5F" w:rsidP="00524B5F">
            <w:pPr>
              <w:keepNext/>
              <w:keepLines/>
              <w:spacing w:after="0" w:line="259" w:lineRule="auto"/>
              <w:jc w:val="center"/>
              <w:rPr>
                <w:rFonts w:ascii="Arial" w:eastAsia="宋体" w:hAnsi="Arial"/>
                <w:sz w:val="18"/>
                <w:lang w:eastAsia="ja-JP"/>
              </w:rPr>
            </w:pPr>
            <w:r w:rsidRPr="00524B5F">
              <w:rPr>
                <w:rFonts w:ascii="Arial" w:eastAsia="宋体" w:hAnsi="Arial"/>
                <w:sz w:val="18"/>
              </w:rPr>
              <w:t>IMD5</w:t>
            </w:r>
          </w:p>
        </w:tc>
      </w:tr>
      <w:tr w:rsidR="00524B5F" w:rsidRPr="00524B5F" w14:paraId="2CA2B2F0"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2B6220" w14:textId="77777777" w:rsidR="00524B5F" w:rsidRPr="00524B5F" w:rsidRDefault="00524B5F" w:rsidP="00524B5F">
            <w:pPr>
              <w:keepNext/>
              <w:keepLines/>
              <w:spacing w:after="0" w:line="259" w:lineRule="auto"/>
              <w:jc w:val="center"/>
              <w:rPr>
                <w:rFonts w:ascii="Arial" w:eastAsia="宋体" w:hAnsi="Arial"/>
                <w:sz w:val="18"/>
                <w:lang w:val="en-US" w:eastAsia="zh-CN"/>
              </w:rPr>
            </w:pPr>
            <w:r w:rsidRPr="00524B5F">
              <w:rPr>
                <w:rFonts w:ascii="Arial" w:eastAsia="宋体"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0B6041B7"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6C5C607"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s="Arial"/>
                <w:color w:val="000000"/>
                <w:sz w:val="18"/>
                <w:szCs w:val="18"/>
              </w:rPr>
              <w:t>3320</w:t>
            </w:r>
          </w:p>
        </w:tc>
        <w:tc>
          <w:tcPr>
            <w:tcW w:w="1012" w:type="dxa"/>
            <w:tcBorders>
              <w:top w:val="single" w:sz="4" w:space="0" w:color="auto"/>
              <w:left w:val="single" w:sz="4" w:space="0" w:color="auto"/>
              <w:bottom w:val="single" w:sz="4" w:space="0" w:color="auto"/>
              <w:right w:val="single" w:sz="4" w:space="0" w:color="auto"/>
            </w:tcBorders>
            <w:vAlign w:val="center"/>
          </w:tcPr>
          <w:p w14:paraId="6C4AA506"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A9D703" w14:textId="77777777" w:rsidR="00524B5F" w:rsidRPr="00524B5F" w:rsidRDefault="00524B5F" w:rsidP="00524B5F">
            <w:pPr>
              <w:keepNext/>
              <w:keepLines/>
              <w:spacing w:after="0" w:line="259" w:lineRule="auto"/>
              <w:jc w:val="center"/>
              <w:rPr>
                <w:rFonts w:ascii="Arial" w:eastAsia="宋体" w:hAnsi="Arial" w:cs="Arial"/>
                <w:color w:val="000000"/>
                <w:sz w:val="14"/>
                <w:szCs w:val="14"/>
                <w:lang w:val="en-US" w:eastAsia="ko-KR"/>
              </w:rPr>
            </w:pPr>
            <w:r w:rsidRPr="00524B5F">
              <w:rPr>
                <w:rFonts w:ascii="Arial" w:eastAsia="宋体" w:hAnsi="Arial" w:cs="Arial"/>
                <w:color w:val="000000"/>
                <w:sz w:val="14"/>
                <w:szCs w:val="14"/>
              </w:rPr>
              <w:t>1 (RBstart=25)</w:t>
            </w:r>
          </w:p>
        </w:tc>
        <w:tc>
          <w:tcPr>
            <w:tcW w:w="881" w:type="dxa"/>
            <w:tcBorders>
              <w:top w:val="single" w:sz="4" w:space="0" w:color="auto"/>
              <w:left w:val="single" w:sz="4" w:space="0" w:color="auto"/>
              <w:bottom w:val="single" w:sz="4" w:space="0" w:color="auto"/>
              <w:right w:val="single" w:sz="4" w:space="0" w:color="auto"/>
            </w:tcBorders>
            <w:vAlign w:val="center"/>
          </w:tcPr>
          <w:p w14:paraId="3CAA3D12"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69F5B11B"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N/A</w:t>
            </w:r>
          </w:p>
        </w:tc>
        <w:tc>
          <w:tcPr>
            <w:tcW w:w="828" w:type="dxa"/>
            <w:tcBorders>
              <w:top w:val="single" w:sz="4" w:space="0" w:color="auto"/>
              <w:left w:val="single" w:sz="4" w:space="0" w:color="auto"/>
              <w:bottom w:val="nil"/>
              <w:right w:val="single" w:sz="4" w:space="0" w:color="auto"/>
            </w:tcBorders>
            <w:vAlign w:val="center"/>
          </w:tcPr>
          <w:p w14:paraId="11984349" w14:textId="77777777" w:rsidR="00524B5F" w:rsidRPr="00524B5F" w:rsidRDefault="00524B5F" w:rsidP="00524B5F">
            <w:pPr>
              <w:keepNext/>
              <w:keepLines/>
              <w:spacing w:after="0" w:line="259" w:lineRule="auto"/>
              <w:jc w:val="center"/>
              <w:rPr>
                <w:rFonts w:ascii="Arial" w:eastAsia="宋体" w:hAnsi="Arial"/>
                <w:sz w:val="18"/>
                <w:lang w:eastAsia="zh-CN"/>
              </w:rPr>
            </w:pPr>
            <w:r w:rsidRPr="00524B5F">
              <w:rPr>
                <w:rFonts w:ascii="Arial" w:eastAsia="宋体" w:hAnsi="Arial"/>
                <w:sz w:val="18"/>
              </w:rPr>
              <w:t>TDD</w:t>
            </w:r>
          </w:p>
        </w:tc>
        <w:tc>
          <w:tcPr>
            <w:tcW w:w="1057" w:type="dxa"/>
            <w:tcBorders>
              <w:top w:val="single" w:sz="4" w:space="0" w:color="auto"/>
              <w:left w:val="single" w:sz="4" w:space="0" w:color="auto"/>
              <w:bottom w:val="nil"/>
              <w:right w:val="single" w:sz="4" w:space="0" w:color="auto"/>
            </w:tcBorders>
            <w:vAlign w:val="center"/>
          </w:tcPr>
          <w:p w14:paraId="1959FF45"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N/A</w:t>
            </w:r>
          </w:p>
        </w:tc>
      </w:tr>
      <w:tr w:rsidR="00524B5F" w:rsidRPr="00524B5F" w14:paraId="4F201F37" w14:textId="77777777" w:rsidTr="007147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775DA"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31313624" w14:textId="77777777" w:rsidR="00524B5F" w:rsidRPr="00524B5F" w:rsidRDefault="00524B5F" w:rsidP="00524B5F">
            <w:pPr>
              <w:keepNext/>
              <w:keepLines/>
              <w:spacing w:after="0" w:line="259" w:lineRule="auto"/>
              <w:jc w:val="center"/>
              <w:rPr>
                <w:rFonts w:ascii="Arial" w:eastAsia="宋体" w:hAnsi="Arial"/>
                <w:sz w:val="18"/>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47F6C5FD"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3680</w:t>
            </w:r>
          </w:p>
        </w:tc>
        <w:tc>
          <w:tcPr>
            <w:tcW w:w="1012" w:type="dxa"/>
            <w:tcBorders>
              <w:top w:val="single" w:sz="4" w:space="0" w:color="auto"/>
              <w:left w:val="single" w:sz="4" w:space="0" w:color="auto"/>
              <w:bottom w:val="single" w:sz="4" w:space="0" w:color="auto"/>
              <w:right w:val="single" w:sz="4" w:space="0" w:color="auto"/>
            </w:tcBorders>
            <w:vAlign w:val="center"/>
          </w:tcPr>
          <w:p w14:paraId="61165C9D"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EBEDD8" w14:textId="77777777" w:rsidR="00524B5F" w:rsidRPr="00524B5F" w:rsidRDefault="00524B5F" w:rsidP="00524B5F">
            <w:pPr>
              <w:keepNext/>
              <w:keepLines/>
              <w:spacing w:after="0" w:line="259" w:lineRule="auto"/>
              <w:jc w:val="center"/>
              <w:rPr>
                <w:rFonts w:ascii="Arial" w:eastAsia="宋体" w:hAnsi="Arial" w:cs="Arial"/>
                <w:color w:val="000000"/>
                <w:sz w:val="14"/>
                <w:szCs w:val="14"/>
              </w:rPr>
            </w:pPr>
            <w:r w:rsidRPr="00524B5F">
              <w:rPr>
                <w:rFonts w:ascii="Arial" w:eastAsia="宋体" w:hAnsi="Arial" w:cs="Arial"/>
                <w:color w:val="000000"/>
                <w:sz w:val="14"/>
                <w:szCs w:val="14"/>
              </w:rPr>
              <w:t>1 (RBstart=25)</w:t>
            </w:r>
          </w:p>
        </w:tc>
        <w:tc>
          <w:tcPr>
            <w:tcW w:w="881" w:type="dxa"/>
            <w:tcBorders>
              <w:top w:val="single" w:sz="4" w:space="0" w:color="auto"/>
              <w:left w:val="single" w:sz="4" w:space="0" w:color="auto"/>
              <w:bottom w:val="single" w:sz="4" w:space="0" w:color="auto"/>
              <w:right w:val="single" w:sz="4" w:space="0" w:color="auto"/>
            </w:tcBorders>
            <w:vAlign w:val="center"/>
          </w:tcPr>
          <w:p w14:paraId="43104625"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625FC8A4" w14:textId="77777777" w:rsidR="00524B5F" w:rsidRPr="00524B5F" w:rsidRDefault="00524B5F" w:rsidP="00524B5F">
            <w:pPr>
              <w:keepNext/>
              <w:keepLines/>
              <w:spacing w:after="0" w:line="259" w:lineRule="auto"/>
              <w:jc w:val="center"/>
              <w:rPr>
                <w:rFonts w:ascii="Arial" w:eastAsia="宋体" w:hAnsi="Arial"/>
                <w:sz w:val="18"/>
              </w:rPr>
            </w:pPr>
          </w:p>
        </w:tc>
        <w:tc>
          <w:tcPr>
            <w:tcW w:w="828" w:type="dxa"/>
            <w:tcBorders>
              <w:top w:val="nil"/>
              <w:left w:val="single" w:sz="4" w:space="0" w:color="auto"/>
              <w:bottom w:val="single" w:sz="4" w:space="0" w:color="auto"/>
              <w:right w:val="single" w:sz="4" w:space="0" w:color="auto"/>
            </w:tcBorders>
            <w:vAlign w:val="center"/>
          </w:tcPr>
          <w:p w14:paraId="0FA11532" w14:textId="77777777" w:rsidR="00524B5F" w:rsidRPr="00524B5F" w:rsidRDefault="00524B5F" w:rsidP="00524B5F">
            <w:pPr>
              <w:keepNext/>
              <w:keepLines/>
              <w:spacing w:after="0" w:line="259"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vAlign w:val="center"/>
          </w:tcPr>
          <w:p w14:paraId="31B6DBEF" w14:textId="77777777" w:rsidR="00524B5F" w:rsidRPr="00524B5F" w:rsidRDefault="00524B5F" w:rsidP="00524B5F">
            <w:pPr>
              <w:keepNext/>
              <w:keepLines/>
              <w:spacing w:after="0" w:line="259" w:lineRule="auto"/>
              <w:jc w:val="center"/>
              <w:rPr>
                <w:rFonts w:ascii="Arial" w:eastAsia="宋体" w:hAnsi="Arial"/>
                <w:sz w:val="18"/>
              </w:rPr>
            </w:pPr>
          </w:p>
        </w:tc>
      </w:tr>
      <w:tr w:rsidR="00524B5F" w:rsidRPr="00524B5F" w14:paraId="3D8B21AE"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5A4E16" w14:textId="77777777" w:rsidR="00524B5F" w:rsidRPr="00524B5F" w:rsidRDefault="00524B5F" w:rsidP="00524B5F">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7251F3" w14:textId="77777777" w:rsidR="00524B5F" w:rsidRPr="00524B5F" w:rsidRDefault="00524B5F" w:rsidP="00524B5F">
            <w:pPr>
              <w:keepNext/>
              <w:keepLines/>
              <w:spacing w:after="0" w:line="259" w:lineRule="auto"/>
              <w:jc w:val="center"/>
              <w:rPr>
                <w:rFonts w:ascii="Arial" w:eastAsia="宋体" w:hAnsi="Arial"/>
                <w:sz w:val="18"/>
                <w:lang w:val="en-US" w:eastAsia="ko-KR"/>
              </w:rPr>
            </w:pPr>
            <w:r w:rsidRPr="00524B5F">
              <w:rPr>
                <w:rFonts w:ascii="Arial" w:eastAsia="宋体"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01BE9459"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074DCF3C"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4F13ED6A"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4A87EA51"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5B3508C8"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N/A</w:t>
            </w:r>
            <w:r w:rsidRPr="00524B5F">
              <w:rPr>
                <w:rFonts w:ascii="Arial" w:eastAsia="宋体" w:hAnsi="Arial"/>
                <w:sz w:val="18"/>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1C9EB4F4"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F90B562" w14:textId="77777777" w:rsidR="00524B5F" w:rsidRPr="00524B5F" w:rsidRDefault="00524B5F" w:rsidP="00524B5F">
            <w:pPr>
              <w:keepNext/>
              <w:keepLines/>
              <w:spacing w:after="0" w:line="259" w:lineRule="auto"/>
              <w:jc w:val="center"/>
              <w:rPr>
                <w:rFonts w:ascii="Arial" w:eastAsia="宋体" w:hAnsi="Arial"/>
                <w:sz w:val="18"/>
              </w:rPr>
            </w:pPr>
            <w:r w:rsidRPr="00524B5F">
              <w:rPr>
                <w:rFonts w:ascii="Arial" w:eastAsia="宋体" w:hAnsi="Arial"/>
                <w:sz w:val="18"/>
              </w:rPr>
              <w:t>IMD4</w:t>
            </w:r>
          </w:p>
        </w:tc>
      </w:tr>
      <w:tr w:rsidR="00524B5F" w:rsidRPr="00524B5F" w14:paraId="7C2A81AA" w14:textId="77777777" w:rsidTr="007147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97E914" w14:textId="77777777" w:rsidR="00524B5F" w:rsidRPr="00524B5F" w:rsidRDefault="00524B5F" w:rsidP="00524B5F">
            <w:pPr>
              <w:keepNext/>
              <w:keepLines/>
              <w:spacing w:after="0" w:line="259" w:lineRule="auto"/>
              <w:jc w:val="center"/>
              <w:rPr>
                <w:rFonts w:ascii="Arial" w:eastAsia="MS Mincho" w:hAnsi="Arial"/>
                <w:sz w:val="18"/>
                <w:lang w:eastAsia="zh-CN"/>
              </w:rPr>
            </w:pPr>
            <w:r w:rsidRPr="00524B5F">
              <w:rPr>
                <w:rFonts w:ascii="Arial" w:eastAsia="MS Mincho"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67D56813" w14:textId="77777777" w:rsidR="00524B5F" w:rsidRPr="00524B5F" w:rsidRDefault="00524B5F" w:rsidP="00524B5F">
            <w:pPr>
              <w:keepNext/>
              <w:keepLines/>
              <w:spacing w:after="0" w:line="259" w:lineRule="auto"/>
              <w:jc w:val="center"/>
              <w:rPr>
                <w:rFonts w:ascii="Arial" w:eastAsia="MS Mincho" w:hAnsi="Arial" w:cs="Arial"/>
                <w:sz w:val="18"/>
                <w:szCs w:val="18"/>
                <w:lang w:eastAsia="zh-CN"/>
              </w:rPr>
            </w:pPr>
            <w:r w:rsidRPr="00524B5F">
              <w:rPr>
                <w:rFonts w:ascii="Arial" w:eastAsia="MS Mincho"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01068982" w14:textId="77777777" w:rsidR="00524B5F" w:rsidRPr="00524B5F" w:rsidRDefault="00524B5F" w:rsidP="00524B5F">
            <w:pPr>
              <w:keepNext/>
              <w:keepLines/>
              <w:spacing w:after="0" w:line="259" w:lineRule="auto"/>
              <w:jc w:val="center"/>
              <w:rPr>
                <w:rFonts w:ascii="Arial" w:eastAsia="MS Mincho" w:hAnsi="Arial" w:cs="Arial"/>
                <w:sz w:val="18"/>
                <w:szCs w:val="18"/>
                <w:lang w:val="en-US" w:eastAsia="zh-CN"/>
              </w:rPr>
            </w:pPr>
            <w:r w:rsidRPr="00524B5F">
              <w:rPr>
                <w:rFonts w:ascii="Arial" w:eastAsia="MS Mincho"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72D5E337" w14:textId="77777777" w:rsidR="00524B5F" w:rsidRPr="00524B5F" w:rsidRDefault="00524B5F" w:rsidP="00524B5F">
            <w:pPr>
              <w:keepNext/>
              <w:keepLines/>
              <w:spacing w:after="0" w:line="259" w:lineRule="auto"/>
              <w:jc w:val="center"/>
              <w:rPr>
                <w:rFonts w:ascii="Arial" w:eastAsia="MS Mincho" w:hAnsi="Arial" w:cs="Arial"/>
                <w:sz w:val="18"/>
                <w:szCs w:val="18"/>
              </w:rPr>
            </w:pPr>
            <w:r w:rsidRPr="00524B5F">
              <w:rPr>
                <w:rFonts w:ascii="Arial" w:eastAsia="MS Mincho"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127AAE85" w14:textId="77777777" w:rsidR="00524B5F" w:rsidRPr="00524B5F" w:rsidRDefault="00524B5F" w:rsidP="00524B5F">
            <w:pPr>
              <w:keepNext/>
              <w:keepLines/>
              <w:spacing w:after="0" w:line="259" w:lineRule="auto"/>
              <w:jc w:val="center"/>
              <w:rPr>
                <w:rFonts w:ascii="Arial" w:eastAsia="MS Mincho" w:hAnsi="Arial" w:cs="Arial"/>
                <w:sz w:val="18"/>
                <w:szCs w:val="18"/>
              </w:rPr>
            </w:pPr>
            <w:r w:rsidRPr="00524B5F">
              <w:rPr>
                <w:rFonts w:ascii="Arial" w:eastAsia="MS Mincho"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0785D4CC" w14:textId="77777777" w:rsidR="00524B5F" w:rsidRPr="00524B5F" w:rsidRDefault="00524B5F" w:rsidP="00524B5F">
            <w:pPr>
              <w:keepNext/>
              <w:keepLines/>
              <w:spacing w:after="0" w:line="259" w:lineRule="auto"/>
              <w:jc w:val="center"/>
              <w:rPr>
                <w:rFonts w:ascii="Arial" w:eastAsia="MS Mincho" w:hAnsi="Arial" w:cs="Arial"/>
                <w:sz w:val="18"/>
                <w:szCs w:val="18"/>
                <w:lang w:val="en-US" w:eastAsia="zh-CN"/>
              </w:rPr>
            </w:pPr>
            <w:r w:rsidRPr="00524B5F">
              <w:rPr>
                <w:rFonts w:ascii="Arial" w:eastAsia="MS Mincho"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34415D98" w14:textId="77777777" w:rsidR="00524B5F" w:rsidRPr="00524B5F" w:rsidRDefault="00524B5F" w:rsidP="00524B5F">
            <w:pPr>
              <w:keepNext/>
              <w:keepLines/>
              <w:spacing w:after="0" w:line="259" w:lineRule="auto"/>
              <w:jc w:val="center"/>
              <w:rPr>
                <w:rFonts w:ascii="Arial" w:eastAsia="MS Mincho" w:hAnsi="Arial" w:cs="Arial"/>
                <w:sz w:val="18"/>
                <w:szCs w:val="18"/>
                <w:lang w:eastAsia="zh-CN"/>
              </w:rPr>
            </w:pPr>
            <w:r w:rsidRPr="00524B5F">
              <w:rPr>
                <w:rFonts w:ascii="Arial" w:eastAsia="MS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AB04EA2" w14:textId="77777777" w:rsidR="00524B5F" w:rsidRPr="00524B5F" w:rsidRDefault="00524B5F" w:rsidP="00524B5F">
            <w:pPr>
              <w:keepNext/>
              <w:keepLines/>
              <w:spacing w:after="0" w:line="259" w:lineRule="auto"/>
              <w:jc w:val="center"/>
              <w:rPr>
                <w:rFonts w:ascii="Arial" w:eastAsia="MS Mincho" w:hAnsi="Arial" w:cs="Arial"/>
                <w:sz w:val="18"/>
                <w:szCs w:val="18"/>
              </w:rPr>
            </w:pPr>
            <w:r w:rsidRPr="00524B5F">
              <w:rPr>
                <w:rFonts w:ascii="Arial" w:eastAsia="MS Mincho"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8C58274" w14:textId="77777777" w:rsidR="00524B5F" w:rsidRPr="00524B5F" w:rsidRDefault="00524B5F" w:rsidP="00524B5F">
            <w:pPr>
              <w:keepNext/>
              <w:keepLines/>
              <w:spacing w:after="0" w:line="259" w:lineRule="auto"/>
              <w:jc w:val="center"/>
              <w:rPr>
                <w:rFonts w:ascii="Arial" w:eastAsia="MS Mincho" w:hAnsi="Arial" w:cs="Arial"/>
                <w:sz w:val="18"/>
                <w:szCs w:val="18"/>
                <w:lang w:eastAsia="zh-CN"/>
              </w:rPr>
            </w:pPr>
            <w:r w:rsidRPr="00524B5F">
              <w:rPr>
                <w:rFonts w:ascii="Arial" w:eastAsia="MS Mincho" w:hAnsi="Arial" w:cs="Arial"/>
                <w:sz w:val="18"/>
                <w:szCs w:val="18"/>
              </w:rPr>
              <w:t>N/A</w:t>
            </w:r>
          </w:p>
        </w:tc>
      </w:tr>
      <w:tr w:rsidR="00524B5F" w:rsidRPr="00524B5F" w14:paraId="6E7D3B3E" w14:textId="77777777" w:rsidTr="007147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D5BAF" w14:textId="77777777" w:rsidR="00524B5F" w:rsidRPr="00524B5F" w:rsidRDefault="00524B5F" w:rsidP="00524B5F">
            <w:pPr>
              <w:keepNext/>
              <w:keepLines/>
              <w:spacing w:after="0" w:line="259" w:lineRule="auto"/>
              <w:jc w:val="center"/>
              <w:rPr>
                <w:rFonts w:ascii="Arial" w:eastAsia="MS Mincho"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73050A" w14:textId="77777777" w:rsidR="00524B5F" w:rsidRPr="00524B5F" w:rsidRDefault="00524B5F" w:rsidP="00524B5F">
            <w:pPr>
              <w:keepNext/>
              <w:keepLines/>
              <w:spacing w:after="0" w:line="259" w:lineRule="auto"/>
              <w:jc w:val="center"/>
              <w:rPr>
                <w:rFonts w:ascii="Arial" w:eastAsia="MS Mincho" w:hAnsi="Arial" w:cs="Arial"/>
                <w:sz w:val="18"/>
                <w:szCs w:val="18"/>
                <w:lang w:eastAsia="zh-CN"/>
              </w:rPr>
            </w:pPr>
            <w:r w:rsidRPr="00524B5F">
              <w:rPr>
                <w:rFonts w:ascii="Arial" w:eastAsia="MS Mincho"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739540DF" w14:textId="77777777" w:rsidR="00524B5F" w:rsidRPr="00524B5F" w:rsidRDefault="00524B5F" w:rsidP="00524B5F">
            <w:pPr>
              <w:keepNext/>
              <w:keepLines/>
              <w:spacing w:after="0" w:line="259" w:lineRule="auto"/>
              <w:jc w:val="center"/>
              <w:rPr>
                <w:rFonts w:ascii="Arial" w:eastAsia="MS Mincho" w:hAnsi="Arial" w:cs="Arial"/>
                <w:sz w:val="18"/>
                <w:szCs w:val="18"/>
                <w:lang w:val="en-US" w:eastAsia="zh-CN"/>
              </w:rPr>
            </w:pPr>
            <w:r w:rsidRPr="00524B5F">
              <w:rPr>
                <w:rFonts w:ascii="Arial" w:eastAsia="MS Mincho"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3FE6AEF6" w14:textId="77777777" w:rsidR="00524B5F" w:rsidRPr="00524B5F" w:rsidRDefault="00524B5F" w:rsidP="00524B5F">
            <w:pPr>
              <w:keepNext/>
              <w:keepLines/>
              <w:spacing w:after="0" w:line="259" w:lineRule="auto"/>
              <w:jc w:val="center"/>
              <w:rPr>
                <w:rFonts w:ascii="Arial" w:eastAsia="MS Mincho" w:hAnsi="Arial" w:cs="Arial"/>
                <w:sz w:val="18"/>
                <w:szCs w:val="18"/>
                <w:lang w:eastAsia="zh-CN"/>
              </w:rPr>
            </w:pPr>
            <w:r w:rsidRPr="00524B5F">
              <w:rPr>
                <w:rFonts w:ascii="Arial" w:eastAsia="MS Mincho"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FD2E844" w14:textId="77777777" w:rsidR="00524B5F" w:rsidRPr="00524B5F" w:rsidRDefault="00524B5F" w:rsidP="00524B5F">
            <w:pPr>
              <w:keepNext/>
              <w:keepLines/>
              <w:spacing w:after="0" w:line="259" w:lineRule="auto"/>
              <w:jc w:val="center"/>
              <w:rPr>
                <w:rFonts w:ascii="Arial" w:eastAsia="MS Mincho" w:hAnsi="Arial" w:cs="Arial"/>
                <w:sz w:val="18"/>
                <w:szCs w:val="18"/>
                <w:lang w:val="en-US" w:eastAsia="zh-CN"/>
              </w:rPr>
            </w:pPr>
            <w:r w:rsidRPr="00524B5F">
              <w:rPr>
                <w:rFonts w:ascii="Arial" w:eastAsia="MS Mincho"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9252477" w14:textId="77777777" w:rsidR="00524B5F" w:rsidRPr="00524B5F" w:rsidRDefault="00524B5F" w:rsidP="00524B5F">
            <w:pPr>
              <w:keepNext/>
              <w:keepLines/>
              <w:spacing w:after="0" w:line="259" w:lineRule="auto"/>
              <w:jc w:val="center"/>
              <w:rPr>
                <w:rFonts w:ascii="Arial" w:eastAsia="MS Mincho" w:hAnsi="Arial" w:cs="Arial"/>
                <w:sz w:val="18"/>
                <w:szCs w:val="18"/>
                <w:lang w:eastAsia="zh-CN"/>
              </w:rPr>
            </w:pPr>
            <w:r w:rsidRPr="00524B5F">
              <w:rPr>
                <w:rFonts w:ascii="Arial" w:eastAsia="MS Mincho"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10F49FB5" w14:textId="77777777" w:rsidR="00524B5F" w:rsidRPr="00524B5F" w:rsidRDefault="00524B5F" w:rsidP="00524B5F">
            <w:pPr>
              <w:keepNext/>
              <w:keepLines/>
              <w:spacing w:after="0" w:line="259" w:lineRule="auto"/>
              <w:jc w:val="center"/>
              <w:rPr>
                <w:rFonts w:ascii="Arial" w:eastAsia="MS Mincho" w:hAnsi="Arial" w:cs="Arial"/>
                <w:sz w:val="18"/>
                <w:szCs w:val="18"/>
              </w:rPr>
            </w:pPr>
            <w:r w:rsidRPr="00524B5F">
              <w:rPr>
                <w:rFonts w:ascii="Arial" w:eastAsia="MS Mincho"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139F9841" w14:textId="77777777" w:rsidR="00524B5F" w:rsidRPr="00524B5F" w:rsidRDefault="00524B5F" w:rsidP="00524B5F">
            <w:pPr>
              <w:keepNext/>
              <w:keepLines/>
              <w:spacing w:after="0" w:line="259" w:lineRule="auto"/>
              <w:jc w:val="center"/>
              <w:rPr>
                <w:rFonts w:ascii="Arial" w:eastAsia="MS Mincho" w:hAnsi="Arial" w:cs="Arial"/>
                <w:sz w:val="18"/>
                <w:szCs w:val="18"/>
                <w:lang w:eastAsia="zh-CN"/>
              </w:rPr>
            </w:pPr>
            <w:r w:rsidRPr="00524B5F">
              <w:rPr>
                <w:rFonts w:ascii="Arial" w:eastAsia="MS Mincho"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A0C39C" w14:textId="77777777" w:rsidR="00524B5F" w:rsidRPr="00524B5F" w:rsidRDefault="00524B5F" w:rsidP="00524B5F">
            <w:pPr>
              <w:keepNext/>
              <w:keepLines/>
              <w:spacing w:after="0" w:line="259" w:lineRule="auto"/>
              <w:jc w:val="center"/>
              <w:rPr>
                <w:rFonts w:ascii="Arial" w:eastAsia="MS Mincho" w:hAnsi="Arial" w:cs="Arial"/>
                <w:sz w:val="18"/>
                <w:szCs w:val="18"/>
              </w:rPr>
            </w:pPr>
            <w:r w:rsidRPr="00524B5F">
              <w:rPr>
                <w:rFonts w:ascii="Arial" w:eastAsia="MS Mincho" w:hAnsi="Arial" w:cs="Arial"/>
                <w:sz w:val="18"/>
                <w:szCs w:val="18"/>
                <w:lang w:eastAsia="zh-CN"/>
              </w:rPr>
              <w:t>IMD5</w:t>
            </w:r>
          </w:p>
        </w:tc>
      </w:tr>
      <w:tr w:rsidR="00524B5F" w:rsidRPr="00524B5F" w14:paraId="09699F24" w14:textId="77777777" w:rsidTr="0071477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556B83A" w14:textId="77777777" w:rsidR="00524B5F" w:rsidRPr="00524B5F" w:rsidRDefault="00524B5F" w:rsidP="00524B5F">
            <w:pPr>
              <w:keepNext/>
              <w:keepLines/>
              <w:spacing w:after="0" w:line="259" w:lineRule="auto"/>
              <w:ind w:left="851" w:hanging="851"/>
              <w:rPr>
                <w:rFonts w:ascii="Arial" w:eastAsia="MS Mincho" w:hAnsi="Arial"/>
                <w:sz w:val="18"/>
                <w:lang w:eastAsia="zh-CN"/>
              </w:rPr>
            </w:pPr>
            <w:r w:rsidRPr="00524B5F">
              <w:rPr>
                <w:rFonts w:ascii="Arial" w:eastAsia="MS Mincho" w:hAnsi="Arial"/>
                <w:sz w:val="18"/>
              </w:rPr>
              <w:lastRenderedPageBreak/>
              <w:t>NOTE 1:</w:t>
            </w:r>
            <w:r w:rsidRPr="00524B5F">
              <w:rPr>
                <w:rFonts w:ascii="Arial" w:eastAsia="MS Mincho" w:hAnsi="Arial"/>
                <w:sz w:val="18"/>
              </w:rPr>
              <w:tab/>
              <w:t xml:space="preserve">Both of the transmitters shall be set min(+20 dBm, </w:t>
            </w:r>
            <w:r w:rsidRPr="00524B5F">
              <w:rPr>
                <w:rFonts w:ascii="Arial" w:eastAsia="MS Mincho" w:hAnsi="Arial"/>
                <w:sz w:val="18"/>
                <w:lang w:val="en-US" w:eastAsia="zh-CN"/>
              </w:rPr>
              <w:t>P</w:t>
            </w:r>
            <w:r w:rsidRPr="00524B5F">
              <w:rPr>
                <w:rFonts w:ascii="Arial" w:eastAsia="MS Mincho" w:hAnsi="Arial"/>
                <w:sz w:val="18"/>
                <w:vertAlign w:val="subscript"/>
                <w:lang w:val="en-US" w:eastAsia="zh-CN"/>
              </w:rPr>
              <w:t>CMAX_L,f,c</w:t>
            </w:r>
            <w:r w:rsidRPr="00524B5F">
              <w:rPr>
                <w:rFonts w:ascii="Arial" w:eastAsia="MS Mincho" w:hAnsi="Arial"/>
                <w:sz w:val="18"/>
              </w:rPr>
              <w:t>) as defined in clause 6.2</w:t>
            </w:r>
            <w:r w:rsidRPr="00524B5F">
              <w:rPr>
                <w:rFonts w:ascii="Arial" w:eastAsia="MS Mincho" w:hAnsi="Arial"/>
                <w:sz w:val="18"/>
                <w:lang w:eastAsia="zh-CN"/>
              </w:rPr>
              <w:t>A</w:t>
            </w:r>
            <w:r w:rsidRPr="00524B5F">
              <w:rPr>
                <w:rFonts w:ascii="Arial" w:eastAsia="MS Mincho" w:hAnsi="Arial"/>
                <w:sz w:val="18"/>
              </w:rPr>
              <w:t>.</w:t>
            </w:r>
            <w:r w:rsidRPr="00524B5F">
              <w:rPr>
                <w:rFonts w:ascii="Arial" w:eastAsia="MS Mincho" w:hAnsi="Arial"/>
                <w:sz w:val="18"/>
                <w:lang w:eastAsia="zh-CN"/>
              </w:rPr>
              <w:t>4</w:t>
            </w:r>
          </w:p>
          <w:p w14:paraId="7AE668E6" w14:textId="77777777" w:rsidR="00524B5F" w:rsidRPr="00524B5F" w:rsidRDefault="00524B5F" w:rsidP="00524B5F">
            <w:pPr>
              <w:keepNext/>
              <w:keepLines/>
              <w:spacing w:after="0" w:line="259" w:lineRule="auto"/>
              <w:ind w:left="851" w:hanging="851"/>
              <w:rPr>
                <w:rFonts w:ascii="Arial" w:eastAsia="MS Mincho" w:hAnsi="Arial"/>
                <w:sz w:val="18"/>
                <w:lang w:eastAsia="zh-CN"/>
              </w:rPr>
            </w:pPr>
            <w:r w:rsidRPr="00524B5F">
              <w:rPr>
                <w:rFonts w:ascii="Arial" w:eastAsia="MS Mincho" w:hAnsi="Arial"/>
                <w:sz w:val="18"/>
              </w:rPr>
              <w:t>NOTE 2:</w:t>
            </w:r>
            <w:r w:rsidRPr="00524B5F">
              <w:rPr>
                <w:rFonts w:ascii="Arial" w:eastAsia="MS Mincho" w:hAnsi="Arial"/>
                <w:sz w:val="18"/>
              </w:rPr>
              <w:tab/>
              <w:t>RB</w:t>
            </w:r>
            <w:r w:rsidRPr="00524B5F">
              <w:rPr>
                <w:rFonts w:ascii="Arial" w:eastAsia="MS Mincho" w:hAnsi="Arial"/>
                <w:sz w:val="18"/>
                <w:vertAlign w:val="subscript"/>
              </w:rPr>
              <w:t>START</w:t>
            </w:r>
            <w:r w:rsidRPr="00524B5F">
              <w:rPr>
                <w:rFonts w:ascii="Arial" w:eastAsia="MS Mincho" w:hAnsi="Arial"/>
                <w:sz w:val="18"/>
              </w:rPr>
              <w:t xml:space="preserve"> = 0</w:t>
            </w:r>
            <w:r w:rsidRPr="00524B5F">
              <w:rPr>
                <w:rFonts w:ascii="Arial" w:eastAsia="MS Mincho" w:hAnsi="Arial"/>
                <w:sz w:val="18"/>
                <w:lang w:eastAsia="zh-CN"/>
              </w:rPr>
              <w:t>,</w:t>
            </w:r>
            <w:r w:rsidRPr="00524B5F">
              <w:rPr>
                <w:rFonts w:ascii="Arial" w:eastAsia="MS Mincho" w:hAnsi="Arial"/>
                <w:sz w:val="18"/>
                <w:lang w:val="en-US" w:eastAsia="zh-CN"/>
              </w:rPr>
              <w:t xml:space="preserve"> 15 kHz SCS is assumed.</w:t>
            </w:r>
          </w:p>
          <w:p w14:paraId="74534BF8" w14:textId="77777777" w:rsidR="00524B5F" w:rsidRPr="00524B5F" w:rsidRDefault="00524B5F" w:rsidP="00524B5F">
            <w:pPr>
              <w:keepNext/>
              <w:keepLines/>
              <w:spacing w:after="0" w:line="259" w:lineRule="auto"/>
              <w:ind w:left="851" w:hanging="851"/>
              <w:rPr>
                <w:rFonts w:ascii="Arial" w:eastAsia="MS Mincho" w:hAnsi="Arial"/>
                <w:sz w:val="18"/>
              </w:rPr>
            </w:pPr>
            <w:r w:rsidRPr="00524B5F">
              <w:rPr>
                <w:rFonts w:ascii="Arial" w:eastAsia="MS Mincho" w:hAnsi="Arial"/>
                <w:sz w:val="18"/>
              </w:rPr>
              <w:t>NOTE 3:</w:t>
            </w:r>
            <w:r w:rsidRPr="00524B5F">
              <w:rPr>
                <w:rFonts w:ascii="Arial" w:eastAsia="MS Mincho" w:hAnsi="Arial"/>
                <w:sz w:val="18"/>
              </w:rPr>
              <w:tab/>
            </w:r>
            <w:r w:rsidRPr="00524B5F">
              <w:rPr>
                <w:rFonts w:ascii="Arial" w:eastAsia="MS Mincho" w:hAnsi="Arial"/>
                <w:sz w:val="18"/>
                <w:lang w:eastAsia="ja-JP"/>
              </w:rPr>
              <w:t>N</w:t>
            </w:r>
            <w:r w:rsidRPr="00524B5F">
              <w:rPr>
                <w:rFonts w:ascii="Arial" w:eastAsia="MS Mincho" w:hAnsi="Arial"/>
                <w:sz w:val="18"/>
              </w:rPr>
              <w:t xml:space="preserve">o requirements apply when there is at least one individual RE within the </w:t>
            </w:r>
            <w:r w:rsidRPr="00524B5F">
              <w:rPr>
                <w:rFonts w:ascii="Arial" w:eastAsia="MS Mincho" w:hAnsi="Arial"/>
                <w:sz w:val="18"/>
                <w:lang w:eastAsia="ja-JP"/>
              </w:rPr>
              <w:t>intermodulation generated by the dual uplink</w:t>
            </w:r>
            <w:r w:rsidRPr="00524B5F">
              <w:rPr>
                <w:rFonts w:ascii="Arial" w:eastAsia="MS Mincho" w:hAnsi="Arial"/>
                <w:sz w:val="18"/>
              </w:rPr>
              <w:t xml:space="preserve"> is within the </w:t>
            </w:r>
            <w:r w:rsidRPr="00524B5F">
              <w:rPr>
                <w:rFonts w:ascii="Arial" w:eastAsia="MS Mincho" w:hAnsi="Arial"/>
                <w:sz w:val="18"/>
                <w:lang w:eastAsia="ja-JP"/>
              </w:rPr>
              <w:t xml:space="preserve">downlink </w:t>
            </w:r>
            <w:r w:rsidRPr="00524B5F">
              <w:rPr>
                <w:rFonts w:ascii="Arial" w:eastAsia="MS Mincho" w:hAnsi="Arial"/>
                <w:sz w:val="18"/>
              </w:rPr>
              <w:t xml:space="preserve">transmission bandwidth of the </w:t>
            </w:r>
            <w:r w:rsidRPr="00524B5F">
              <w:rPr>
                <w:rFonts w:ascii="Arial" w:eastAsia="MS Mincho" w:hAnsi="Arial"/>
                <w:sz w:val="18"/>
                <w:lang w:eastAsia="ja-JP"/>
              </w:rPr>
              <w:t>FDD</w:t>
            </w:r>
            <w:r w:rsidRPr="00524B5F">
              <w:rPr>
                <w:rFonts w:ascii="Arial" w:eastAsia="MS Mincho" w:hAnsi="Arial"/>
                <w:sz w:val="18"/>
              </w:rPr>
              <w:t xml:space="preserve"> band. The reference sensitivity </w:t>
            </w:r>
            <w:r w:rsidRPr="00524B5F">
              <w:rPr>
                <w:rFonts w:ascii="Arial" w:eastAsia="MS Mincho" w:hAnsi="Arial"/>
                <w:sz w:val="18"/>
                <w:lang w:eastAsia="ja-JP"/>
              </w:rPr>
              <w:t xml:space="preserve">should </w:t>
            </w:r>
            <w:r w:rsidRPr="00524B5F">
              <w:rPr>
                <w:rFonts w:ascii="Arial" w:eastAsia="MS Mincho" w:hAnsi="Arial"/>
                <w:sz w:val="18"/>
              </w:rPr>
              <w:t xml:space="preserve">only </w:t>
            </w:r>
            <w:r w:rsidRPr="00524B5F">
              <w:rPr>
                <w:rFonts w:ascii="Arial" w:eastAsia="MS Mincho" w:hAnsi="Arial"/>
                <w:sz w:val="18"/>
                <w:lang w:eastAsia="ja-JP"/>
              </w:rPr>
              <w:t xml:space="preserve">be </w:t>
            </w:r>
            <w:r w:rsidRPr="00524B5F">
              <w:rPr>
                <w:rFonts w:ascii="Arial" w:eastAsia="MS Mincho" w:hAnsi="Arial"/>
                <w:sz w:val="18"/>
              </w:rPr>
              <w:t>verified when this is not the case (the requirements specified in clause 7.3</w:t>
            </w:r>
            <w:r w:rsidRPr="00524B5F">
              <w:rPr>
                <w:rFonts w:ascii="Arial" w:eastAsia="MS Mincho" w:hAnsi="Arial"/>
                <w:sz w:val="18"/>
                <w:lang w:eastAsia="zh-CN"/>
              </w:rPr>
              <w:t xml:space="preserve"> </w:t>
            </w:r>
            <w:r w:rsidRPr="00524B5F">
              <w:rPr>
                <w:rFonts w:ascii="Arial" w:eastAsia="MS Mincho" w:hAnsi="Arial"/>
                <w:sz w:val="18"/>
              </w:rPr>
              <w:t>apply).</w:t>
            </w:r>
          </w:p>
          <w:p w14:paraId="3A965238" w14:textId="77777777" w:rsidR="00524B5F" w:rsidRPr="00524B5F" w:rsidRDefault="00524B5F" w:rsidP="00524B5F">
            <w:pPr>
              <w:keepNext/>
              <w:keepLines/>
              <w:spacing w:after="0" w:line="259" w:lineRule="auto"/>
              <w:ind w:left="851" w:hanging="851"/>
              <w:rPr>
                <w:rFonts w:ascii="Arial" w:eastAsia="MS Mincho" w:hAnsi="Arial"/>
                <w:sz w:val="18"/>
              </w:rPr>
            </w:pPr>
            <w:r w:rsidRPr="00524B5F">
              <w:rPr>
                <w:rFonts w:ascii="Arial" w:eastAsia="MS Mincho" w:hAnsi="Arial"/>
                <w:sz w:val="18"/>
              </w:rPr>
              <w:t>NOTE 4:</w:t>
            </w:r>
            <w:r w:rsidRPr="00524B5F">
              <w:rPr>
                <w:rFonts w:ascii="Arial" w:eastAsia="MS Mincho" w:hAnsi="Arial"/>
                <w:sz w:val="18"/>
              </w:rPr>
              <w:tab/>
              <w:t>This band is subject to IMD5 also which MSD is not specified</w:t>
            </w:r>
            <w:r w:rsidRPr="00524B5F">
              <w:rPr>
                <w:rFonts w:ascii="Arial" w:eastAsia="MS Mincho" w:hAnsi="Arial"/>
                <w:sz w:val="18"/>
                <w:lang w:eastAsia="ja-JP"/>
              </w:rPr>
              <w:t>.</w:t>
            </w:r>
          </w:p>
          <w:p w14:paraId="33DD0231" w14:textId="77777777" w:rsidR="00524B5F" w:rsidRPr="00524B5F" w:rsidRDefault="00524B5F" w:rsidP="00524B5F">
            <w:pPr>
              <w:keepNext/>
              <w:keepLines/>
              <w:spacing w:after="0" w:line="259" w:lineRule="auto"/>
              <w:ind w:left="851" w:hanging="851"/>
              <w:rPr>
                <w:rFonts w:ascii="Arial" w:eastAsia="宋体" w:hAnsi="Arial"/>
                <w:sz w:val="18"/>
                <w:lang w:val="en-US" w:eastAsia="zh-CN"/>
              </w:rPr>
            </w:pPr>
            <w:r w:rsidRPr="00524B5F">
              <w:rPr>
                <w:rFonts w:ascii="Arial" w:eastAsia="MS Mincho" w:hAnsi="Arial"/>
                <w:sz w:val="18"/>
              </w:rPr>
              <w:t>NOTE 5:</w:t>
            </w:r>
            <w:r w:rsidRPr="00524B5F">
              <w:rPr>
                <w:rFonts w:ascii="Arial" w:eastAsia="MS Mincho" w:hAnsi="Arial"/>
                <w:sz w:val="18"/>
              </w:rPr>
              <w:tab/>
              <w:t>Void</w:t>
            </w:r>
            <w:r w:rsidRPr="00524B5F">
              <w:rPr>
                <w:rFonts w:ascii="Arial" w:eastAsia="宋体" w:hAnsi="Arial" w:hint="eastAsia"/>
                <w:sz w:val="18"/>
                <w:lang w:val="en-US" w:eastAsia="zh-CN"/>
              </w:rPr>
              <w:t>.</w:t>
            </w:r>
          </w:p>
          <w:p w14:paraId="40A9CF18" w14:textId="77777777" w:rsidR="00524B5F" w:rsidRPr="00524B5F" w:rsidRDefault="00524B5F" w:rsidP="00524B5F">
            <w:pPr>
              <w:keepNext/>
              <w:keepLines/>
              <w:spacing w:after="0" w:line="259" w:lineRule="auto"/>
              <w:ind w:left="851" w:hanging="851"/>
              <w:rPr>
                <w:rFonts w:ascii="Arial" w:eastAsia="Malgun Gothic" w:hAnsi="Arial"/>
                <w:sz w:val="18"/>
                <w:lang w:eastAsia="ko-KR"/>
              </w:rPr>
            </w:pPr>
            <w:r w:rsidRPr="00524B5F">
              <w:rPr>
                <w:rFonts w:ascii="Arial" w:eastAsia="Malgun Gothic" w:hAnsi="Arial"/>
                <w:sz w:val="18"/>
                <w:lang w:eastAsia="ko-KR"/>
              </w:rPr>
              <w:t>NOTE 6:</w:t>
            </w:r>
            <w:r w:rsidRPr="00524B5F">
              <w:rPr>
                <w:rFonts w:ascii="Arial" w:eastAsia="MS Mincho" w:hAnsi="Arial"/>
                <w:sz w:val="18"/>
              </w:rPr>
              <w:t xml:space="preserve"> </w:t>
            </w:r>
            <w:r w:rsidRPr="00524B5F">
              <w:rPr>
                <w:rFonts w:ascii="Arial" w:eastAsia="MS Mincho" w:hAnsi="Arial"/>
                <w:sz w:val="18"/>
              </w:rPr>
              <w:tab/>
            </w:r>
            <w:r w:rsidRPr="00524B5F">
              <w:rPr>
                <w:rFonts w:ascii="Arial" w:eastAsia="Malgun Gothic" w:hAnsi="Arial"/>
                <w:sz w:val="18"/>
                <w:lang w:eastAsia="ko-KR"/>
              </w:rPr>
              <w:t>Considering the spectrum holdings of the operator for CA_n77(2A) (when one uplink</w:t>
            </w:r>
            <w:r w:rsidRPr="00524B5F">
              <w:rPr>
                <w:rFonts w:ascii="Arial" w:eastAsia="MS Mincho" w:hAnsi="Arial" w:hint="eastAsia"/>
                <w:sz w:val="18"/>
                <w:lang w:eastAsia="zh-CN"/>
              </w:rPr>
              <w:t xml:space="preserve"> </w:t>
            </w:r>
            <w:r w:rsidRPr="00524B5F">
              <w:rPr>
                <w:rFonts w:ascii="Arial" w:eastAsia="Malgun Gothic" w:hAnsi="Arial"/>
                <w:sz w:val="18"/>
                <w:lang w:eastAsia="ko-KR"/>
              </w:rPr>
              <w:t>sub block</w:t>
            </w:r>
            <w:r w:rsidRPr="00524B5F">
              <w:rPr>
                <w:rFonts w:ascii="Arial" w:eastAsia="MS Mincho" w:hAnsi="Arial" w:hint="eastAsia"/>
                <w:sz w:val="18"/>
                <w:lang w:eastAsia="zh-CN"/>
              </w:rPr>
              <w:t xml:space="preserve"> </w:t>
            </w:r>
            <w:r w:rsidRPr="00524B5F">
              <w:rPr>
                <w:rFonts w:ascii="Arial" w:eastAsia="Malgun Gothic" w:hAnsi="Arial"/>
                <w:sz w:val="18"/>
                <w:lang w:eastAsia="ko-KR"/>
              </w:rPr>
              <w:t>is assigned within 3300-3400MHz, the other uplink sub block</w:t>
            </w:r>
            <w:r w:rsidRPr="00524B5F">
              <w:rPr>
                <w:rFonts w:ascii="Arial" w:eastAsia="MS Mincho" w:hAnsi="Arial" w:hint="eastAsia"/>
                <w:sz w:val="18"/>
                <w:lang w:eastAsia="zh-CN"/>
              </w:rPr>
              <w:t xml:space="preserve"> </w:t>
            </w:r>
            <w:r w:rsidRPr="00524B5F">
              <w:rPr>
                <w:rFonts w:ascii="Arial" w:eastAsia="Malgun Gothic" w:hAnsi="Arial"/>
                <w:sz w:val="18"/>
                <w:lang w:eastAsia="ko-KR"/>
              </w:rPr>
              <w:t>is not assigned within 4000-4200MHz or vice versa), no IMD5 result will fall in Rx frequency range</w:t>
            </w:r>
            <w:r w:rsidRPr="00524B5F">
              <w:rPr>
                <w:rFonts w:ascii="Arial" w:eastAsia="MS Mincho" w:hAnsi="Arial" w:hint="eastAsia"/>
                <w:sz w:val="18"/>
                <w:lang w:eastAsia="zh-CN"/>
              </w:rPr>
              <w:t xml:space="preserve"> </w:t>
            </w:r>
            <w:r w:rsidRPr="00524B5F">
              <w:rPr>
                <w:rFonts w:ascii="Arial" w:eastAsia="Malgun Gothic" w:hAnsi="Arial"/>
                <w:sz w:val="18"/>
                <w:lang w:eastAsia="ko-KR"/>
              </w:rPr>
              <w:t xml:space="preserve">of band n3. Therefore, no MSD requirement apply for this CA configuration when two uplink </w:t>
            </w:r>
            <w:r w:rsidRPr="00524B5F">
              <w:rPr>
                <w:rFonts w:ascii="Arial" w:eastAsia="MS Mincho" w:hAnsi="Arial" w:hint="eastAsia"/>
                <w:sz w:val="18"/>
                <w:lang w:eastAsia="zh-CN"/>
              </w:rPr>
              <w:t xml:space="preserve"> </w:t>
            </w:r>
            <w:r w:rsidRPr="00524B5F">
              <w:rPr>
                <w:rFonts w:ascii="Arial" w:eastAsia="Malgun Gothic" w:hAnsi="Arial"/>
                <w:sz w:val="18"/>
                <w:lang w:eastAsia="ko-KR"/>
              </w:rPr>
              <w:t>sub blocks are assigned within CA_77(2A).</w:t>
            </w:r>
          </w:p>
          <w:p w14:paraId="4D7A9586" w14:textId="77777777" w:rsidR="00524B5F" w:rsidRPr="00524B5F" w:rsidRDefault="00524B5F" w:rsidP="00524B5F">
            <w:pPr>
              <w:keepNext/>
              <w:keepLines/>
              <w:spacing w:after="0" w:line="259" w:lineRule="auto"/>
              <w:ind w:left="851" w:hanging="851"/>
              <w:rPr>
                <w:rFonts w:ascii="Arial" w:eastAsia="Malgun Gothic" w:hAnsi="Arial"/>
                <w:sz w:val="18"/>
                <w:lang w:eastAsia="ko-KR"/>
              </w:rPr>
            </w:pPr>
            <w:r w:rsidRPr="00524B5F">
              <w:rPr>
                <w:rFonts w:ascii="Arial" w:eastAsia="Malgun Gothic" w:hAnsi="Arial"/>
                <w:sz w:val="18"/>
                <w:lang w:eastAsia="ko-KR"/>
              </w:rPr>
              <w:t xml:space="preserve">NOTE </w:t>
            </w:r>
            <w:r w:rsidRPr="00524B5F">
              <w:rPr>
                <w:rFonts w:ascii="Arial" w:eastAsia="MS Mincho" w:hAnsi="Arial" w:hint="eastAsia"/>
                <w:sz w:val="18"/>
                <w:lang w:eastAsia="zh-CN"/>
              </w:rPr>
              <w:t>7</w:t>
            </w:r>
            <w:r w:rsidRPr="00524B5F">
              <w:rPr>
                <w:rFonts w:ascii="Arial" w:eastAsia="Malgun Gothic" w:hAnsi="Arial"/>
                <w:sz w:val="18"/>
                <w:lang w:eastAsia="ko-KR"/>
              </w:rPr>
              <w:t>:</w:t>
            </w:r>
            <w:r w:rsidRPr="00524B5F">
              <w:rPr>
                <w:rFonts w:ascii="Arial" w:eastAsia="MS Mincho" w:hAnsi="Arial"/>
                <w:sz w:val="18"/>
              </w:rPr>
              <w:t xml:space="preserve"> </w:t>
            </w:r>
            <w:r w:rsidRPr="00524B5F">
              <w:rPr>
                <w:rFonts w:ascii="Arial" w:eastAsia="MS Mincho" w:hAnsi="Arial"/>
                <w:sz w:val="18"/>
              </w:rPr>
              <w:tab/>
            </w:r>
            <w:r w:rsidRPr="00524B5F">
              <w:rPr>
                <w:rFonts w:ascii="Arial" w:eastAsia="MS Mincho" w:hAnsi="Arial"/>
                <w:sz w:val="18"/>
                <w:lang w:eastAsia="zh-CN"/>
              </w:rPr>
              <w:t>In current release the maximum separation bandwidth class is 600MHz</w:t>
            </w:r>
            <w:r w:rsidRPr="00524B5F">
              <w:rPr>
                <w:rFonts w:ascii="Arial" w:eastAsia="Malgun Gothic" w:hAnsi="Arial"/>
                <w:sz w:val="18"/>
                <w:lang w:eastAsia="ko-KR"/>
              </w:rPr>
              <w:t>,</w:t>
            </w:r>
            <w:r w:rsidRPr="00524B5F">
              <w:rPr>
                <w:rFonts w:ascii="Arial" w:eastAsia="宋体" w:hAnsi="Arial" w:hint="eastAsia"/>
                <w:sz w:val="18"/>
                <w:lang w:val="en-US" w:eastAsia="zh-CN"/>
              </w:rPr>
              <w:t xml:space="preserve"> t</w:t>
            </w:r>
            <w:r w:rsidRPr="00524B5F">
              <w:rPr>
                <w:rFonts w:ascii="Arial" w:eastAsia="Malgun Gothic" w:hAnsi="Arial"/>
                <w:sz w:val="18"/>
                <w:lang w:eastAsia="ko-KR"/>
              </w:rPr>
              <w:t>herefore, no </w:t>
            </w:r>
            <w:r w:rsidRPr="00524B5F">
              <w:rPr>
                <w:rFonts w:ascii="Arial" w:eastAsia="宋体" w:hAnsi="Arial" w:hint="eastAsia"/>
                <w:sz w:val="18"/>
                <w:lang w:val="en-US" w:eastAsia="zh-CN"/>
              </w:rPr>
              <w:t xml:space="preserve">IMD2 </w:t>
            </w:r>
            <w:r w:rsidRPr="00524B5F">
              <w:rPr>
                <w:rFonts w:ascii="Arial" w:eastAsia="Malgun Gothic" w:hAnsi="Arial"/>
                <w:sz w:val="18"/>
                <w:lang w:eastAsia="ko-KR"/>
              </w:rPr>
              <w:t xml:space="preserve">MSD requirement apply for this CA configuration when two uplink </w:t>
            </w:r>
            <w:r w:rsidRPr="00524B5F">
              <w:rPr>
                <w:rFonts w:ascii="Arial" w:eastAsia="MS Mincho" w:hAnsi="Arial" w:hint="eastAsia"/>
                <w:sz w:val="18"/>
                <w:lang w:eastAsia="zh-CN"/>
              </w:rPr>
              <w:t xml:space="preserve"> </w:t>
            </w:r>
            <w:r w:rsidRPr="00524B5F">
              <w:rPr>
                <w:rFonts w:ascii="Arial" w:eastAsia="Malgun Gothic" w:hAnsi="Arial"/>
                <w:sz w:val="18"/>
                <w:lang w:eastAsia="ko-KR"/>
              </w:rPr>
              <w:t>sub blocks are assigned within CA_77(2A).</w:t>
            </w:r>
          </w:p>
          <w:p w14:paraId="72C70C4B" w14:textId="77777777" w:rsidR="00524B5F" w:rsidRPr="00524B5F" w:rsidRDefault="00524B5F" w:rsidP="00524B5F">
            <w:pPr>
              <w:keepNext/>
              <w:keepLines/>
              <w:spacing w:after="0" w:line="259" w:lineRule="auto"/>
              <w:ind w:left="851" w:hanging="851"/>
              <w:rPr>
                <w:rFonts w:ascii="Arial" w:eastAsia="MS Mincho" w:hAnsi="Arial"/>
                <w:sz w:val="18"/>
                <w:lang w:val="en-US" w:eastAsia="zh-CN"/>
              </w:rPr>
            </w:pPr>
            <w:r w:rsidRPr="00524B5F">
              <w:rPr>
                <w:rFonts w:ascii="Arial" w:eastAsia="MS Mincho" w:hAnsi="Arial"/>
                <w:sz w:val="18"/>
              </w:rPr>
              <w:t>NOTE</w:t>
            </w:r>
            <w:r w:rsidRPr="00524B5F">
              <w:rPr>
                <w:rFonts w:ascii="Arial" w:eastAsia="MS Mincho" w:hAnsi="Arial"/>
                <w:sz w:val="18"/>
                <w:lang w:eastAsia="ja-JP"/>
              </w:rPr>
              <w:t>8</w:t>
            </w:r>
            <w:r w:rsidRPr="00524B5F">
              <w:rPr>
                <w:rFonts w:ascii="Arial" w:eastAsia="MS Mincho" w:hAnsi="Arial"/>
                <w:sz w:val="18"/>
              </w:rPr>
              <w:t>:</w:t>
            </w:r>
            <w:r w:rsidRPr="00524B5F">
              <w:rPr>
                <w:rFonts w:ascii="Arial" w:eastAsia="MS Mincho" w:hAnsi="Arial"/>
                <w:sz w:val="18"/>
                <w:lang w:eastAsia="zh-CN"/>
              </w:rPr>
              <w:tab/>
            </w:r>
            <w:r w:rsidRPr="00524B5F">
              <w:rPr>
                <w:rFonts w:ascii="Arial" w:eastAsia="MS Mincho" w:hAnsi="Arial"/>
                <w:sz w:val="18"/>
              </w:rPr>
              <w:t>There is no IMD4/5 products in band n18 downlink for n77 operating in 3520 – 3560 MHz, 3700 – 3800MH</w:t>
            </w:r>
            <w:r w:rsidRPr="00524B5F">
              <w:rPr>
                <w:rFonts w:ascii="Arial" w:eastAsia="MS Mincho" w:hAnsi="Arial" w:hint="eastAsia"/>
                <w:sz w:val="18"/>
                <w:lang w:eastAsia="zh-CN"/>
              </w:rPr>
              <w:t>z</w:t>
            </w:r>
            <w:r w:rsidRPr="00524B5F">
              <w:rPr>
                <w:rFonts w:ascii="Arial" w:eastAsia="MS Mincho" w:hAnsi="Arial"/>
                <w:sz w:val="18"/>
                <w:lang w:eastAsia="zh-CN"/>
              </w:rPr>
              <w:t xml:space="preserve"> and 4000 - 4100MHz </w:t>
            </w:r>
            <w:r w:rsidRPr="00524B5F">
              <w:rPr>
                <w:rFonts w:ascii="Arial" w:eastAsia="MS Mincho" w:hAnsi="Arial"/>
                <w:sz w:val="18"/>
              </w:rPr>
              <w:t>frequency range.</w:t>
            </w:r>
          </w:p>
          <w:p w14:paraId="592F988C" w14:textId="77777777" w:rsidR="00524B5F" w:rsidRPr="00524B5F" w:rsidRDefault="00524B5F" w:rsidP="00524B5F">
            <w:pPr>
              <w:keepNext/>
              <w:keepLines/>
              <w:spacing w:after="0" w:line="259" w:lineRule="auto"/>
              <w:ind w:left="851" w:hanging="851"/>
              <w:rPr>
                <w:rFonts w:ascii="Arial" w:eastAsia="MS Mincho" w:hAnsi="Arial"/>
                <w:sz w:val="18"/>
                <w:lang w:val="en-US" w:eastAsia="zh-CN"/>
              </w:rPr>
            </w:pPr>
            <w:r w:rsidRPr="00524B5F">
              <w:rPr>
                <w:rFonts w:ascii="Arial" w:eastAsia="MS Mincho" w:hAnsi="Arial"/>
                <w:sz w:val="18"/>
              </w:rPr>
              <w:t>NOTE</w:t>
            </w:r>
            <w:r w:rsidRPr="00524B5F">
              <w:rPr>
                <w:rFonts w:ascii="Arial" w:eastAsia="宋体" w:hAnsi="Arial" w:hint="eastAsia"/>
                <w:sz w:val="18"/>
                <w:lang w:val="en-US" w:eastAsia="zh-CN"/>
              </w:rPr>
              <w:t xml:space="preserve"> </w:t>
            </w:r>
            <w:r w:rsidRPr="00524B5F">
              <w:rPr>
                <w:rFonts w:ascii="Arial" w:eastAsia="MS Mincho" w:hAnsi="Arial"/>
                <w:sz w:val="18"/>
                <w:lang w:eastAsia="ja-JP"/>
              </w:rPr>
              <w:t>9</w:t>
            </w:r>
            <w:r w:rsidRPr="00524B5F">
              <w:rPr>
                <w:rFonts w:ascii="Arial" w:eastAsia="MS Mincho" w:hAnsi="Arial"/>
                <w:sz w:val="18"/>
              </w:rPr>
              <w:t>:</w:t>
            </w:r>
            <w:r w:rsidRPr="00524B5F">
              <w:rPr>
                <w:rFonts w:ascii="Arial" w:eastAsia="MS Mincho" w:hAnsi="Arial" w:cs="Arial"/>
                <w:sz w:val="28"/>
                <w:szCs w:val="28"/>
                <w:lang w:eastAsia="ja-JP"/>
              </w:rPr>
              <w:tab/>
            </w:r>
            <w:r w:rsidRPr="00524B5F">
              <w:rPr>
                <w:rFonts w:ascii="Arial" w:eastAsia="MS Mincho" w:hAnsi="Arial"/>
                <w:sz w:val="18"/>
              </w:rPr>
              <w:t>There is no IMD4 product in band n18 downlink for n78 operating in 3520 – 3560MHz and 3700-3800MHz frequency range.</w:t>
            </w:r>
          </w:p>
          <w:p w14:paraId="11FC2414" w14:textId="77777777" w:rsidR="00524B5F" w:rsidRPr="00524B5F" w:rsidRDefault="00524B5F" w:rsidP="00524B5F">
            <w:pPr>
              <w:keepNext/>
              <w:keepLines/>
              <w:spacing w:after="0" w:line="259" w:lineRule="auto"/>
              <w:ind w:left="851" w:hanging="851"/>
              <w:rPr>
                <w:rFonts w:ascii="Arial" w:eastAsia="MS Mincho" w:hAnsi="Arial" w:cs="Arial"/>
                <w:sz w:val="18"/>
                <w:szCs w:val="18"/>
              </w:rPr>
            </w:pPr>
            <w:r w:rsidRPr="00524B5F">
              <w:rPr>
                <w:rFonts w:ascii="Arial" w:eastAsia="宋体" w:hAnsi="Arial" w:cs="Arial" w:hint="eastAsia"/>
                <w:sz w:val="18"/>
                <w:szCs w:val="18"/>
                <w:lang w:val="en-US" w:eastAsia="zh-CN"/>
              </w:rPr>
              <w:t xml:space="preserve">NOTE 10: </w:t>
            </w:r>
            <w:r w:rsidRPr="00524B5F">
              <w:rPr>
                <w:rFonts w:ascii="Arial" w:eastAsia="MS Mincho" w:hAnsi="Arial" w:cs="Arial"/>
                <w:sz w:val="18"/>
                <w:szCs w:val="18"/>
              </w:rPr>
              <w:t>There is no IMD4 product in band n24</w:t>
            </w:r>
            <w:r w:rsidRPr="00524B5F">
              <w:rPr>
                <w:rFonts w:ascii="Arial" w:eastAsia="MS Mincho" w:hAnsi="Arial" w:cs="Arial"/>
                <w:sz w:val="18"/>
                <w:szCs w:val="18"/>
                <w:lang w:val="en-US"/>
              </w:rPr>
              <w:t xml:space="preserve"> downlink</w:t>
            </w:r>
            <w:r w:rsidRPr="00524B5F">
              <w:rPr>
                <w:rFonts w:ascii="Arial" w:eastAsia="MS Mincho" w:hAnsi="Arial" w:cs="Arial"/>
                <w:sz w:val="18"/>
                <w:szCs w:val="18"/>
              </w:rPr>
              <w:t xml:space="preserve"> for n77 operating in 3450 – 3980 MHz and n24 uplink restricted to between 1627.5 – 1637.5 MHz and between 1646.5 – 1656.5 MHz.</w:t>
            </w:r>
          </w:p>
          <w:p w14:paraId="1100D85A" w14:textId="77777777" w:rsidR="00524B5F" w:rsidRPr="00524B5F" w:rsidRDefault="00524B5F" w:rsidP="00524B5F">
            <w:pPr>
              <w:keepNext/>
              <w:keepLines/>
              <w:spacing w:after="0" w:line="259" w:lineRule="auto"/>
              <w:ind w:left="851" w:hanging="851"/>
              <w:rPr>
                <w:rFonts w:ascii="Arial" w:eastAsia="Malgun Gothic" w:hAnsi="Arial"/>
                <w:sz w:val="18"/>
                <w:lang w:eastAsia="ko-KR"/>
              </w:rPr>
            </w:pPr>
            <w:r w:rsidRPr="00524B5F">
              <w:rPr>
                <w:rFonts w:ascii="Arial" w:eastAsia="MS Mincho" w:hAnsi="Arial"/>
                <w:sz w:val="18"/>
              </w:rPr>
              <w:t xml:space="preserve">NOTE </w:t>
            </w:r>
            <w:r w:rsidRPr="00524B5F">
              <w:rPr>
                <w:rFonts w:ascii="Arial" w:eastAsia="宋体" w:hAnsi="Arial" w:hint="eastAsia"/>
                <w:sz w:val="18"/>
                <w:lang w:val="en-US" w:eastAsia="zh-CN"/>
              </w:rPr>
              <w:t>11</w:t>
            </w:r>
            <w:r w:rsidRPr="00524B5F">
              <w:rPr>
                <w:rFonts w:ascii="Arial" w:eastAsia="MS Mincho" w:hAnsi="Arial"/>
                <w:sz w:val="18"/>
              </w:rPr>
              <w:t>:</w:t>
            </w:r>
            <w:r w:rsidRPr="00524B5F">
              <w:rPr>
                <w:rFonts w:ascii="Arial" w:eastAsia="MS Mincho" w:hAnsi="Arial"/>
                <w:sz w:val="18"/>
              </w:rPr>
              <w:tab/>
              <w:t>This band is subject to IMD5 also which MSD is not specified</w:t>
            </w:r>
            <w:r w:rsidRPr="00524B5F">
              <w:rPr>
                <w:rFonts w:ascii="Arial" w:eastAsia="MS Mincho" w:hAnsi="Arial"/>
                <w:sz w:val="18"/>
                <w:lang w:eastAsia="ja-JP"/>
              </w:rPr>
              <w:t>.</w:t>
            </w:r>
            <w:r w:rsidRPr="00524B5F">
              <w:rPr>
                <w:rFonts w:ascii="Arial" w:eastAsia="Malgun Gothic" w:hAnsi="Arial"/>
                <w:sz w:val="18"/>
                <w:lang w:eastAsia="ko-KR"/>
              </w:rPr>
              <w:t>.</w:t>
            </w:r>
          </w:p>
          <w:p w14:paraId="6878BA4D" w14:textId="77777777" w:rsidR="00524B5F" w:rsidRPr="00524B5F" w:rsidRDefault="00524B5F" w:rsidP="00524B5F">
            <w:pPr>
              <w:keepNext/>
              <w:keepLines/>
              <w:spacing w:after="0" w:line="259" w:lineRule="auto"/>
              <w:ind w:left="851" w:hanging="851"/>
              <w:rPr>
                <w:rFonts w:ascii="Arial" w:eastAsia="Malgun Gothic" w:hAnsi="Arial"/>
                <w:sz w:val="18"/>
                <w:lang w:eastAsia="ko-KR"/>
              </w:rPr>
            </w:pPr>
            <w:r w:rsidRPr="00524B5F">
              <w:rPr>
                <w:rFonts w:ascii="Arial" w:eastAsia="MS Mincho" w:hAnsi="Arial"/>
                <w:sz w:val="18"/>
              </w:rPr>
              <w:t xml:space="preserve">NOTE </w:t>
            </w:r>
            <w:r w:rsidRPr="00524B5F">
              <w:rPr>
                <w:rFonts w:ascii="Arial" w:eastAsia="MS Mincho" w:hAnsi="Arial"/>
                <w:sz w:val="18"/>
                <w:lang w:val="en-US" w:eastAsia="zh-CN"/>
              </w:rPr>
              <w:t>12</w:t>
            </w:r>
            <w:r w:rsidRPr="00524B5F">
              <w:rPr>
                <w:rFonts w:ascii="Arial" w:eastAsia="MS Mincho" w:hAnsi="Arial"/>
                <w:sz w:val="18"/>
              </w:rPr>
              <w:t>:</w:t>
            </w:r>
            <w:r w:rsidRPr="00524B5F">
              <w:rPr>
                <w:rFonts w:ascii="Arial" w:eastAsia="MS Mincho" w:hAnsi="Arial"/>
                <w:sz w:val="18"/>
              </w:rPr>
              <w:tab/>
              <w:t>This band supports intra-band non-contiguous uplink configuration.</w:t>
            </w:r>
          </w:p>
          <w:p w14:paraId="7A90125B" w14:textId="77777777" w:rsidR="00524B5F" w:rsidRPr="00524B5F" w:rsidRDefault="00524B5F" w:rsidP="00524B5F">
            <w:pPr>
              <w:keepNext/>
              <w:keepLines/>
              <w:spacing w:after="0" w:line="259" w:lineRule="auto"/>
              <w:ind w:left="851" w:hanging="851"/>
              <w:rPr>
                <w:rFonts w:ascii="Arial" w:eastAsia="MS Mincho" w:hAnsi="Arial"/>
                <w:sz w:val="18"/>
              </w:rPr>
            </w:pPr>
            <w:r w:rsidRPr="00524B5F">
              <w:rPr>
                <w:rFonts w:ascii="Arial" w:eastAsia="MS Mincho" w:hAnsi="Arial"/>
                <w:sz w:val="18"/>
              </w:rPr>
              <w:t xml:space="preserve">NOTE </w:t>
            </w:r>
            <w:r w:rsidRPr="00524B5F">
              <w:rPr>
                <w:rFonts w:ascii="Arial" w:eastAsia="MS Mincho" w:hAnsi="Arial"/>
                <w:sz w:val="18"/>
                <w:lang w:val="en-US" w:eastAsia="zh-CN"/>
              </w:rPr>
              <w:t>13</w:t>
            </w:r>
            <w:r w:rsidRPr="00524B5F">
              <w:rPr>
                <w:rFonts w:ascii="Arial" w:eastAsia="MS Mincho" w:hAnsi="Arial"/>
                <w:sz w:val="18"/>
              </w:rPr>
              <w:t>:</w:t>
            </w:r>
            <w:r w:rsidRPr="00524B5F">
              <w:rPr>
                <w:rFonts w:ascii="Arial" w:eastAsia="MS Mincho"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041D2CF7" w14:textId="77777777" w:rsidR="00524B5F" w:rsidRPr="00524B5F" w:rsidRDefault="00524B5F" w:rsidP="00524B5F">
            <w:pPr>
              <w:keepNext/>
              <w:keepLines/>
              <w:spacing w:after="0"/>
              <w:ind w:left="851" w:hanging="851"/>
              <w:rPr>
                <w:rFonts w:ascii="Arial" w:eastAsia="MS Mincho" w:hAnsi="Arial" w:cs="Arial"/>
                <w:color w:val="000000"/>
                <w:sz w:val="18"/>
                <w:szCs w:val="18"/>
                <w:lang w:eastAsia="ja-JP"/>
              </w:rPr>
            </w:pPr>
            <w:r w:rsidRPr="00524B5F">
              <w:rPr>
                <w:rFonts w:ascii="Arial" w:eastAsia="MS Mincho" w:hAnsi="Arial" w:cs="Arial"/>
                <w:color w:val="000000"/>
                <w:sz w:val="18"/>
                <w:szCs w:val="18"/>
                <w:lang w:eastAsia="ja-JP"/>
              </w:rPr>
              <w:t xml:space="preserve">NOTE </w:t>
            </w:r>
            <w:r w:rsidRPr="00524B5F">
              <w:rPr>
                <w:rFonts w:ascii="Arial" w:eastAsia="宋体" w:hAnsi="Arial" w:cs="Arial" w:hint="eastAsia"/>
                <w:color w:val="000000"/>
                <w:sz w:val="18"/>
                <w:szCs w:val="18"/>
                <w:lang w:val="en-US" w:eastAsia="zh-CN"/>
              </w:rPr>
              <w:t>14</w:t>
            </w:r>
            <w:r w:rsidRPr="00524B5F">
              <w:rPr>
                <w:rFonts w:ascii="Arial" w:eastAsia="MS Mincho" w:hAnsi="Arial" w:cs="Arial"/>
                <w:color w:val="000000"/>
                <w:sz w:val="18"/>
                <w:szCs w:val="18"/>
                <w:lang w:eastAsia="ja-JP"/>
              </w:rPr>
              <w:t>: Applicable when n41 spectrum is restricted to 2515-2675MHz</w:t>
            </w:r>
          </w:p>
          <w:p w14:paraId="6E52B59A" w14:textId="77777777" w:rsidR="00524B5F" w:rsidRPr="00524B5F" w:rsidRDefault="00524B5F" w:rsidP="00524B5F">
            <w:pPr>
              <w:keepNext/>
              <w:keepLines/>
              <w:spacing w:after="0"/>
              <w:ind w:left="851" w:hanging="851"/>
              <w:rPr>
                <w:rFonts w:ascii="Arial" w:eastAsia="MS Mincho" w:hAnsi="Arial"/>
                <w:sz w:val="18"/>
              </w:rPr>
            </w:pPr>
            <w:r w:rsidRPr="00524B5F">
              <w:rPr>
                <w:rFonts w:ascii="Arial" w:eastAsia="MS Mincho" w:hAnsi="Arial"/>
                <w:sz w:val="18"/>
              </w:rPr>
              <w:t xml:space="preserve">NOTE </w:t>
            </w:r>
            <w:r w:rsidRPr="00524B5F">
              <w:rPr>
                <w:rFonts w:ascii="Arial" w:eastAsia="宋体" w:hAnsi="Arial" w:hint="eastAsia"/>
                <w:sz w:val="18"/>
                <w:lang w:val="en-US" w:eastAsia="zh-CN"/>
              </w:rPr>
              <w:t>15:</w:t>
            </w:r>
            <w:r w:rsidRPr="00524B5F">
              <w:rPr>
                <w:rFonts w:ascii="Arial" w:eastAsia="MS Mincho" w:hAnsi="Arial"/>
                <w:sz w:val="18"/>
              </w:rPr>
              <w:tab/>
              <w:t>This band is subject to IMD6 also which MSD is not specified</w:t>
            </w:r>
          </w:p>
          <w:p w14:paraId="760DC5C9" w14:textId="77777777" w:rsidR="00524B5F" w:rsidRPr="00524B5F" w:rsidRDefault="00524B5F" w:rsidP="00524B5F">
            <w:pPr>
              <w:keepNext/>
              <w:keepLines/>
              <w:spacing w:after="0"/>
              <w:ind w:left="851" w:hanging="851"/>
              <w:rPr>
                <w:rFonts w:ascii="Arial" w:eastAsia="MS Mincho" w:hAnsi="Arial"/>
                <w:sz w:val="18"/>
                <w:lang w:eastAsia="zh-CN"/>
              </w:rPr>
            </w:pPr>
            <w:r w:rsidRPr="00524B5F">
              <w:rPr>
                <w:rFonts w:ascii="Arial" w:eastAsia="MS Mincho" w:hAnsi="Arial"/>
                <w:sz w:val="18"/>
              </w:rPr>
              <w:t>NOTE</w:t>
            </w:r>
            <w:r w:rsidRPr="00524B5F">
              <w:rPr>
                <w:rFonts w:ascii="Arial" w:eastAsia="MS Mincho" w:hAnsi="Arial" w:hint="eastAsia"/>
                <w:sz w:val="18"/>
                <w:lang w:val="en-US" w:eastAsia="zh-CN"/>
              </w:rPr>
              <w:t>16</w:t>
            </w:r>
            <w:r w:rsidRPr="00524B5F">
              <w:rPr>
                <w:rFonts w:ascii="Arial" w:eastAsia="MS Mincho" w:hAnsi="Arial"/>
                <w:sz w:val="18"/>
              </w:rPr>
              <w:t>:</w:t>
            </w:r>
            <w:r w:rsidRPr="00524B5F">
              <w:rPr>
                <w:rFonts w:ascii="Arial" w:eastAsia="MS Mincho" w:hAnsi="Arial" w:hint="eastAsia"/>
                <w:sz w:val="18"/>
                <w:lang w:val="en-US" w:eastAsia="zh-CN"/>
              </w:rPr>
              <w:t xml:space="preserve"> </w:t>
            </w:r>
            <w:r w:rsidRPr="00524B5F">
              <w:rPr>
                <w:rFonts w:ascii="Arial" w:eastAsia="MS Mincho" w:hAnsi="Arial"/>
                <w:sz w:val="18"/>
              </w:rPr>
              <w:t>This band is subject to IMD7 also which MSD is not specified</w:t>
            </w:r>
            <w:r w:rsidRPr="00524B5F">
              <w:rPr>
                <w:rFonts w:ascii="Arial" w:eastAsia="MS Mincho" w:hAnsi="Arial"/>
                <w:sz w:val="18"/>
                <w:lang w:eastAsia="ja-JP"/>
              </w:rPr>
              <w:t>.</w:t>
            </w:r>
          </w:p>
        </w:tc>
      </w:tr>
    </w:tbl>
    <w:p w14:paraId="3A4690CA" w14:textId="77777777" w:rsidR="00524B5F" w:rsidRPr="00011071" w:rsidRDefault="00524B5F" w:rsidP="00011071"/>
    <w:p w14:paraId="66AE179F" w14:textId="23A7DDED" w:rsidR="007D720E" w:rsidRPr="001A6652" w:rsidRDefault="004B410A" w:rsidP="001A6652">
      <w:pPr>
        <w:keepNext/>
        <w:keepLines/>
        <w:spacing w:before="180" w:line="259" w:lineRule="auto"/>
        <w:ind w:left="1134" w:hanging="1134"/>
        <w:outlineLvl w:val="1"/>
        <w:rPr>
          <w:rFonts w:ascii="Arial" w:eastAsia="??" w:hAnsi="Arial"/>
          <w:color w:val="FF0000"/>
          <w:sz w:val="32"/>
          <w:szCs w:val="32"/>
        </w:rPr>
      </w:pPr>
      <w:r w:rsidRPr="004B410A">
        <w:rPr>
          <w:rFonts w:ascii="Arial" w:eastAsia="??" w:hAnsi="Arial"/>
          <w:color w:val="FF0000"/>
          <w:sz w:val="32"/>
          <w:szCs w:val="32"/>
        </w:rPr>
        <w:t xml:space="preserve">&lt;&lt; </w:t>
      </w:r>
      <w:r w:rsidRPr="004B410A">
        <w:rPr>
          <w:rFonts w:ascii="Arial" w:eastAsia="宋体" w:hAnsi="Arial" w:hint="eastAsia"/>
          <w:color w:val="FF0000"/>
          <w:sz w:val="32"/>
          <w:szCs w:val="32"/>
          <w:lang w:val="en-US" w:eastAsia="zh-CN"/>
        </w:rPr>
        <w:t>End of</w:t>
      </w:r>
      <w:r w:rsidRPr="004B410A">
        <w:rPr>
          <w:rFonts w:ascii="Arial" w:eastAsia="??" w:hAnsi="Arial"/>
          <w:color w:val="FF0000"/>
          <w:sz w:val="32"/>
          <w:szCs w:val="32"/>
        </w:rPr>
        <w:t xml:space="preserve"> change &gt;&gt;</w:t>
      </w:r>
    </w:p>
    <w:sectPr w:rsidR="007D720E" w:rsidRPr="001A6652"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C44F2" w14:textId="77777777" w:rsidR="00EC5BFE" w:rsidRDefault="00EC5BFE">
      <w:r>
        <w:separator/>
      </w:r>
    </w:p>
  </w:endnote>
  <w:endnote w:type="continuationSeparator" w:id="0">
    <w:p w14:paraId="2B8D147C" w14:textId="77777777" w:rsidR="00EC5BFE" w:rsidRDefault="00EC5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0E5A2" w14:textId="77777777" w:rsidR="00EC5BFE" w:rsidRDefault="00EC5BFE">
      <w:r>
        <w:separator/>
      </w:r>
    </w:p>
  </w:footnote>
  <w:footnote w:type="continuationSeparator" w:id="0">
    <w:p w14:paraId="5F36CD74" w14:textId="77777777" w:rsidR="00EC5BFE" w:rsidRDefault="00EC5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2"/>
  </w:num>
  <w:num w:numId="3">
    <w:abstractNumId w:val="7"/>
  </w:num>
  <w:num w:numId="4">
    <w:abstractNumId w:val="24"/>
  </w:num>
  <w:num w:numId="5">
    <w:abstractNumId w:val="16"/>
  </w:num>
  <w:num w:numId="6">
    <w:abstractNumId w:val="31"/>
  </w:num>
  <w:num w:numId="7">
    <w:abstractNumId w:val="33"/>
  </w:num>
  <w:num w:numId="8">
    <w:abstractNumId w:val="18"/>
  </w:num>
  <w:num w:numId="9">
    <w:abstractNumId w:val="34"/>
  </w:num>
  <w:num w:numId="10">
    <w:abstractNumId w:val="13"/>
  </w:num>
  <w:num w:numId="11">
    <w:abstractNumId w:val="8"/>
  </w:num>
  <w:num w:numId="12">
    <w:abstractNumId w:val="17"/>
  </w:num>
  <w:num w:numId="13">
    <w:abstractNumId w:val="19"/>
  </w:num>
  <w:num w:numId="14">
    <w:abstractNumId w:val="15"/>
  </w:num>
  <w:num w:numId="15">
    <w:abstractNumId w:val="5"/>
  </w:num>
  <w:num w:numId="16">
    <w:abstractNumId w:val="30"/>
  </w:num>
  <w:num w:numId="17">
    <w:abstractNumId w:val="1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6"/>
  </w:num>
  <w:num w:numId="22">
    <w:abstractNumId w:val="20"/>
  </w:num>
  <w:num w:numId="23">
    <w:abstractNumId w:val="14"/>
  </w:num>
  <w:num w:numId="24">
    <w:abstractNumId w:val="21"/>
  </w:num>
  <w:num w:numId="25">
    <w:abstractNumId w:val="9"/>
  </w:num>
  <w:num w:numId="26">
    <w:abstractNumId w:val="35"/>
  </w:num>
  <w:num w:numId="27">
    <w:abstractNumId w:val="23"/>
  </w:num>
  <w:num w:numId="28">
    <w:abstractNumId w:val="36"/>
  </w:num>
  <w:num w:numId="29">
    <w:abstractNumId w:val="28"/>
  </w:num>
  <w:num w:numId="30">
    <w:abstractNumId w:val="6"/>
  </w:num>
  <w:num w:numId="31">
    <w:abstractNumId w:val="22"/>
  </w:num>
  <w:num w:numId="32">
    <w:abstractNumId w:val="0"/>
  </w:num>
  <w:num w:numId="33">
    <w:abstractNumId w:val="4"/>
  </w:num>
  <w:num w:numId="34">
    <w:abstractNumId w:val="2"/>
  </w:num>
  <w:num w:numId="35">
    <w:abstractNumId w:val="1"/>
  </w:num>
  <w:num w:numId="36">
    <w:abstractNumId w:val="11"/>
  </w:num>
  <w:num w:numId="37">
    <w:abstractNumId w:val="27"/>
  </w:num>
  <w:num w:numId="38">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5EE7"/>
    <w:rsid w:val="00056CDE"/>
    <w:rsid w:val="00060EE1"/>
    <w:rsid w:val="00062023"/>
    <w:rsid w:val="00063650"/>
    <w:rsid w:val="0006383A"/>
    <w:rsid w:val="00063DF1"/>
    <w:rsid w:val="000655A6"/>
    <w:rsid w:val="00071D8B"/>
    <w:rsid w:val="00072410"/>
    <w:rsid w:val="00074890"/>
    <w:rsid w:val="00075F94"/>
    <w:rsid w:val="00080512"/>
    <w:rsid w:val="000808D0"/>
    <w:rsid w:val="0008256D"/>
    <w:rsid w:val="0008433E"/>
    <w:rsid w:val="000844D2"/>
    <w:rsid w:val="000858E2"/>
    <w:rsid w:val="00086CAC"/>
    <w:rsid w:val="000871A9"/>
    <w:rsid w:val="00091E65"/>
    <w:rsid w:val="00092C59"/>
    <w:rsid w:val="00093614"/>
    <w:rsid w:val="00093811"/>
    <w:rsid w:val="00095162"/>
    <w:rsid w:val="00095332"/>
    <w:rsid w:val="00095D65"/>
    <w:rsid w:val="000A1303"/>
    <w:rsid w:val="000A1507"/>
    <w:rsid w:val="000A3752"/>
    <w:rsid w:val="000A3ACF"/>
    <w:rsid w:val="000A3CD8"/>
    <w:rsid w:val="000A44E8"/>
    <w:rsid w:val="000A5489"/>
    <w:rsid w:val="000A54FC"/>
    <w:rsid w:val="000A5B1D"/>
    <w:rsid w:val="000A6FB3"/>
    <w:rsid w:val="000A7498"/>
    <w:rsid w:val="000B3ED3"/>
    <w:rsid w:val="000C1208"/>
    <w:rsid w:val="000C33CC"/>
    <w:rsid w:val="000C47C3"/>
    <w:rsid w:val="000C793E"/>
    <w:rsid w:val="000D2E8D"/>
    <w:rsid w:val="000D43AE"/>
    <w:rsid w:val="000D4514"/>
    <w:rsid w:val="000D58AB"/>
    <w:rsid w:val="000E201D"/>
    <w:rsid w:val="000E21D1"/>
    <w:rsid w:val="000E3AB7"/>
    <w:rsid w:val="000E6696"/>
    <w:rsid w:val="000E7547"/>
    <w:rsid w:val="000F0085"/>
    <w:rsid w:val="000F2434"/>
    <w:rsid w:val="000F728D"/>
    <w:rsid w:val="000F75C2"/>
    <w:rsid w:val="00100FB7"/>
    <w:rsid w:val="00101CE1"/>
    <w:rsid w:val="00104B2B"/>
    <w:rsid w:val="00105443"/>
    <w:rsid w:val="0010599C"/>
    <w:rsid w:val="00112C48"/>
    <w:rsid w:val="001135B6"/>
    <w:rsid w:val="00115335"/>
    <w:rsid w:val="00115405"/>
    <w:rsid w:val="00115BE4"/>
    <w:rsid w:val="001169E8"/>
    <w:rsid w:val="00116A59"/>
    <w:rsid w:val="0012286F"/>
    <w:rsid w:val="00122E19"/>
    <w:rsid w:val="00124844"/>
    <w:rsid w:val="00125E97"/>
    <w:rsid w:val="0012795B"/>
    <w:rsid w:val="00127C09"/>
    <w:rsid w:val="00131326"/>
    <w:rsid w:val="001334B4"/>
    <w:rsid w:val="00133525"/>
    <w:rsid w:val="00133F4E"/>
    <w:rsid w:val="001342D9"/>
    <w:rsid w:val="001343C0"/>
    <w:rsid w:val="00134F7C"/>
    <w:rsid w:val="00140CA9"/>
    <w:rsid w:val="001475F8"/>
    <w:rsid w:val="001478E3"/>
    <w:rsid w:val="00147A1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2F21"/>
    <w:rsid w:val="00183F32"/>
    <w:rsid w:val="00184807"/>
    <w:rsid w:val="001852AD"/>
    <w:rsid w:val="00185F90"/>
    <w:rsid w:val="00187FD7"/>
    <w:rsid w:val="00190AD7"/>
    <w:rsid w:val="00191B4B"/>
    <w:rsid w:val="00191CC2"/>
    <w:rsid w:val="001952CA"/>
    <w:rsid w:val="00197D08"/>
    <w:rsid w:val="001A0B48"/>
    <w:rsid w:val="001A497E"/>
    <w:rsid w:val="001A4C42"/>
    <w:rsid w:val="001A665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4785"/>
    <w:rsid w:val="001D5236"/>
    <w:rsid w:val="001D5593"/>
    <w:rsid w:val="001E0E4C"/>
    <w:rsid w:val="001E197B"/>
    <w:rsid w:val="001E7334"/>
    <w:rsid w:val="001F0C1D"/>
    <w:rsid w:val="001F1132"/>
    <w:rsid w:val="001F168B"/>
    <w:rsid w:val="001F3595"/>
    <w:rsid w:val="001F5022"/>
    <w:rsid w:val="001F58B0"/>
    <w:rsid w:val="001F591D"/>
    <w:rsid w:val="001F66B8"/>
    <w:rsid w:val="0020037C"/>
    <w:rsid w:val="002058E3"/>
    <w:rsid w:val="00207785"/>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27BED"/>
    <w:rsid w:val="002303ED"/>
    <w:rsid w:val="00230A31"/>
    <w:rsid w:val="002316A3"/>
    <w:rsid w:val="00231BDC"/>
    <w:rsid w:val="002321A5"/>
    <w:rsid w:val="00232276"/>
    <w:rsid w:val="002335D9"/>
    <w:rsid w:val="002347A2"/>
    <w:rsid w:val="002363B6"/>
    <w:rsid w:val="00237FAD"/>
    <w:rsid w:val="002424DB"/>
    <w:rsid w:val="00243183"/>
    <w:rsid w:val="00245960"/>
    <w:rsid w:val="002469D1"/>
    <w:rsid w:val="00250FDF"/>
    <w:rsid w:val="00253B7F"/>
    <w:rsid w:val="0025419E"/>
    <w:rsid w:val="00254D39"/>
    <w:rsid w:val="00257260"/>
    <w:rsid w:val="002603E7"/>
    <w:rsid w:val="00260A17"/>
    <w:rsid w:val="002619E7"/>
    <w:rsid w:val="00262F69"/>
    <w:rsid w:val="00264880"/>
    <w:rsid w:val="0026512E"/>
    <w:rsid w:val="002675F0"/>
    <w:rsid w:val="00270A8A"/>
    <w:rsid w:val="00270B9F"/>
    <w:rsid w:val="00270C16"/>
    <w:rsid w:val="00271400"/>
    <w:rsid w:val="002727A5"/>
    <w:rsid w:val="0027503D"/>
    <w:rsid w:val="00276E2E"/>
    <w:rsid w:val="00290004"/>
    <w:rsid w:val="002905DE"/>
    <w:rsid w:val="00292524"/>
    <w:rsid w:val="00293749"/>
    <w:rsid w:val="002A2A3C"/>
    <w:rsid w:val="002A2E89"/>
    <w:rsid w:val="002A588F"/>
    <w:rsid w:val="002A6025"/>
    <w:rsid w:val="002B6339"/>
    <w:rsid w:val="002C2B7C"/>
    <w:rsid w:val="002C4057"/>
    <w:rsid w:val="002C605E"/>
    <w:rsid w:val="002C7E45"/>
    <w:rsid w:val="002D05AC"/>
    <w:rsid w:val="002D10C2"/>
    <w:rsid w:val="002D4F07"/>
    <w:rsid w:val="002D584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847"/>
    <w:rsid w:val="00323C64"/>
    <w:rsid w:val="00324A91"/>
    <w:rsid w:val="00324C9A"/>
    <w:rsid w:val="0032546D"/>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410E"/>
    <w:rsid w:val="003765B8"/>
    <w:rsid w:val="00376840"/>
    <w:rsid w:val="00377D0D"/>
    <w:rsid w:val="00377F48"/>
    <w:rsid w:val="00384FC7"/>
    <w:rsid w:val="00390AFE"/>
    <w:rsid w:val="00393E89"/>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3DA2"/>
    <w:rsid w:val="003C5367"/>
    <w:rsid w:val="003C5B29"/>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050"/>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77013"/>
    <w:rsid w:val="00481047"/>
    <w:rsid w:val="00481C69"/>
    <w:rsid w:val="004830FF"/>
    <w:rsid w:val="004858F4"/>
    <w:rsid w:val="00486A6B"/>
    <w:rsid w:val="00487C3B"/>
    <w:rsid w:val="00487D87"/>
    <w:rsid w:val="00490073"/>
    <w:rsid w:val="00490AC7"/>
    <w:rsid w:val="00491E73"/>
    <w:rsid w:val="00492D15"/>
    <w:rsid w:val="00495D2E"/>
    <w:rsid w:val="004A5496"/>
    <w:rsid w:val="004A62BA"/>
    <w:rsid w:val="004A6F44"/>
    <w:rsid w:val="004B0829"/>
    <w:rsid w:val="004B3653"/>
    <w:rsid w:val="004B410A"/>
    <w:rsid w:val="004B527C"/>
    <w:rsid w:val="004B77BA"/>
    <w:rsid w:val="004C12D0"/>
    <w:rsid w:val="004C2574"/>
    <w:rsid w:val="004C3496"/>
    <w:rsid w:val="004C5414"/>
    <w:rsid w:val="004C5743"/>
    <w:rsid w:val="004C5A51"/>
    <w:rsid w:val="004C5BA1"/>
    <w:rsid w:val="004C619F"/>
    <w:rsid w:val="004C6989"/>
    <w:rsid w:val="004C6F0F"/>
    <w:rsid w:val="004D05FD"/>
    <w:rsid w:val="004D271B"/>
    <w:rsid w:val="004D33CE"/>
    <w:rsid w:val="004D3578"/>
    <w:rsid w:val="004D5294"/>
    <w:rsid w:val="004E1944"/>
    <w:rsid w:val="004E213A"/>
    <w:rsid w:val="004E3F98"/>
    <w:rsid w:val="004E5A72"/>
    <w:rsid w:val="004F0988"/>
    <w:rsid w:val="004F1905"/>
    <w:rsid w:val="004F3340"/>
    <w:rsid w:val="004F4DA5"/>
    <w:rsid w:val="004F4F47"/>
    <w:rsid w:val="004F5900"/>
    <w:rsid w:val="004F737E"/>
    <w:rsid w:val="00501F25"/>
    <w:rsid w:val="00501FA5"/>
    <w:rsid w:val="00502F62"/>
    <w:rsid w:val="00503985"/>
    <w:rsid w:val="005041C5"/>
    <w:rsid w:val="005055EB"/>
    <w:rsid w:val="00505852"/>
    <w:rsid w:val="00505879"/>
    <w:rsid w:val="00505B9E"/>
    <w:rsid w:val="00505F1B"/>
    <w:rsid w:val="00510636"/>
    <w:rsid w:val="00512C26"/>
    <w:rsid w:val="0051497B"/>
    <w:rsid w:val="00515E7A"/>
    <w:rsid w:val="00522B71"/>
    <w:rsid w:val="00524B5F"/>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1ED0"/>
    <w:rsid w:val="00574F82"/>
    <w:rsid w:val="00575738"/>
    <w:rsid w:val="0058231D"/>
    <w:rsid w:val="00583DA6"/>
    <w:rsid w:val="00584939"/>
    <w:rsid w:val="00592085"/>
    <w:rsid w:val="00594474"/>
    <w:rsid w:val="00595739"/>
    <w:rsid w:val="00597B11"/>
    <w:rsid w:val="005A0EDA"/>
    <w:rsid w:val="005A5B37"/>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E79B0"/>
    <w:rsid w:val="005F185C"/>
    <w:rsid w:val="005F252E"/>
    <w:rsid w:val="005F32EE"/>
    <w:rsid w:val="00601834"/>
    <w:rsid w:val="00602AEA"/>
    <w:rsid w:val="00602F10"/>
    <w:rsid w:val="006034FE"/>
    <w:rsid w:val="00603736"/>
    <w:rsid w:val="006056B6"/>
    <w:rsid w:val="00605BE3"/>
    <w:rsid w:val="00607E46"/>
    <w:rsid w:val="00610BAA"/>
    <w:rsid w:val="00613596"/>
    <w:rsid w:val="00614FDF"/>
    <w:rsid w:val="00617F6D"/>
    <w:rsid w:val="006226B8"/>
    <w:rsid w:val="00623E14"/>
    <w:rsid w:val="00627C05"/>
    <w:rsid w:val="00631559"/>
    <w:rsid w:val="0063199B"/>
    <w:rsid w:val="0063239C"/>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555E"/>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AC2"/>
    <w:rsid w:val="006B02A5"/>
    <w:rsid w:val="006B1CB4"/>
    <w:rsid w:val="006B30D0"/>
    <w:rsid w:val="006B439D"/>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2BF8"/>
    <w:rsid w:val="006F38C4"/>
    <w:rsid w:val="00701116"/>
    <w:rsid w:val="0070308D"/>
    <w:rsid w:val="007031C3"/>
    <w:rsid w:val="00703399"/>
    <w:rsid w:val="007052C8"/>
    <w:rsid w:val="00706EF9"/>
    <w:rsid w:val="00710306"/>
    <w:rsid w:val="00712297"/>
    <w:rsid w:val="00713C44"/>
    <w:rsid w:val="007141D8"/>
    <w:rsid w:val="00714C03"/>
    <w:rsid w:val="00717F5C"/>
    <w:rsid w:val="00724833"/>
    <w:rsid w:val="007252D8"/>
    <w:rsid w:val="007263CA"/>
    <w:rsid w:val="00727C2B"/>
    <w:rsid w:val="007314AA"/>
    <w:rsid w:val="0073229A"/>
    <w:rsid w:val="00734A5B"/>
    <w:rsid w:val="007351C5"/>
    <w:rsid w:val="00736979"/>
    <w:rsid w:val="007370F8"/>
    <w:rsid w:val="0074026F"/>
    <w:rsid w:val="0074143C"/>
    <w:rsid w:val="0074178E"/>
    <w:rsid w:val="007429F6"/>
    <w:rsid w:val="00742FB7"/>
    <w:rsid w:val="00744E76"/>
    <w:rsid w:val="0074559A"/>
    <w:rsid w:val="007528CC"/>
    <w:rsid w:val="0075443C"/>
    <w:rsid w:val="00757176"/>
    <w:rsid w:val="00761EE2"/>
    <w:rsid w:val="007623D9"/>
    <w:rsid w:val="00763EF8"/>
    <w:rsid w:val="00767A50"/>
    <w:rsid w:val="00773F04"/>
    <w:rsid w:val="0077467A"/>
    <w:rsid w:val="00774DA4"/>
    <w:rsid w:val="00774F74"/>
    <w:rsid w:val="00781F0F"/>
    <w:rsid w:val="00782374"/>
    <w:rsid w:val="00782CD8"/>
    <w:rsid w:val="00783144"/>
    <w:rsid w:val="00786C43"/>
    <w:rsid w:val="00794957"/>
    <w:rsid w:val="007964E8"/>
    <w:rsid w:val="00796549"/>
    <w:rsid w:val="00796827"/>
    <w:rsid w:val="007A063D"/>
    <w:rsid w:val="007A1601"/>
    <w:rsid w:val="007A256E"/>
    <w:rsid w:val="007A31EF"/>
    <w:rsid w:val="007A501A"/>
    <w:rsid w:val="007A5082"/>
    <w:rsid w:val="007A6764"/>
    <w:rsid w:val="007B0250"/>
    <w:rsid w:val="007B25CD"/>
    <w:rsid w:val="007B521B"/>
    <w:rsid w:val="007B600E"/>
    <w:rsid w:val="007C049B"/>
    <w:rsid w:val="007C105A"/>
    <w:rsid w:val="007C224E"/>
    <w:rsid w:val="007C33CA"/>
    <w:rsid w:val="007C3D17"/>
    <w:rsid w:val="007C4FE4"/>
    <w:rsid w:val="007D05F0"/>
    <w:rsid w:val="007D5646"/>
    <w:rsid w:val="007D720E"/>
    <w:rsid w:val="007D7B0E"/>
    <w:rsid w:val="007D7E1E"/>
    <w:rsid w:val="007E02B7"/>
    <w:rsid w:val="007E07FA"/>
    <w:rsid w:val="007E1054"/>
    <w:rsid w:val="007E2138"/>
    <w:rsid w:val="007E3C35"/>
    <w:rsid w:val="007E43B2"/>
    <w:rsid w:val="007E6A6B"/>
    <w:rsid w:val="007E7AFC"/>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27656"/>
    <w:rsid w:val="00830747"/>
    <w:rsid w:val="0083467D"/>
    <w:rsid w:val="00836353"/>
    <w:rsid w:val="00837470"/>
    <w:rsid w:val="00837A3A"/>
    <w:rsid w:val="00837DB0"/>
    <w:rsid w:val="008412B4"/>
    <w:rsid w:val="00842A10"/>
    <w:rsid w:val="008507C6"/>
    <w:rsid w:val="0085096F"/>
    <w:rsid w:val="00851E1B"/>
    <w:rsid w:val="00851EB7"/>
    <w:rsid w:val="00855461"/>
    <w:rsid w:val="00856012"/>
    <w:rsid w:val="008624D2"/>
    <w:rsid w:val="00863192"/>
    <w:rsid w:val="00863A57"/>
    <w:rsid w:val="00864AE3"/>
    <w:rsid w:val="00864D83"/>
    <w:rsid w:val="00866D3D"/>
    <w:rsid w:val="00870374"/>
    <w:rsid w:val="008768CA"/>
    <w:rsid w:val="008835DA"/>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3617"/>
    <w:rsid w:val="008F401F"/>
    <w:rsid w:val="008F520B"/>
    <w:rsid w:val="008F623C"/>
    <w:rsid w:val="008F666D"/>
    <w:rsid w:val="008F7900"/>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561A"/>
    <w:rsid w:val="00917CCB"/>
    <w:rsid w:val="009303C2"/>
    <w:rsid w:val="00931CD7"/>
    <w:rsid w:val="00932A1C"/>
    <w:rsid w:val="0093653A"/>
    <w:rsid w:val="009373CC"/>
    <w:rsid w:val="009373D0"/>
    <w:rsid w:val="00941310"/>
    <w:rsid w:val="00942EC2"/>
    <w:rsid w:val="00943699"/>
    <w:rsid w:val="00946729"/>
    <w:rsid w:val="00946FCA"/>
    <w:rsid w:val="009470EC"/>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4AC"/>
    <w:rsid w:val="00996D60"/>
    <w:rsid w:val="009974A0"/>
    <w:rsid w:val="00997908"/>
    <w:rsid w:val="00997B6E"/>
    <w:rsid w:val="009A14A9"/>
    <w:rsid w:val="009A7034"/>
    <w:rsid w:val="009B1D9F"/>
    <w:rsid w:val="009B36E9"/>
    <w:rsid w:val="009B41D1"/>
    <w:rsid w:val="009B52DA"/>
    <w:rsid w:val="009B5E1B"/>
    <w:rsid w:val="009B6AEE"/>
    <w:rsid w:val="009B705A"/>
    <w:rsid w:val="009B7989"/>
    <w:rsid w:val="009C0033"/>
    <w:rsid w:val="009C0581"/>
    <w:rsid w:val="009C0ED3"/>
    <w:rsid w:val="009C14EF"/>
    <w:rsid w:val="009C578A"/>
    <w:rsid w:val="009C5D3A"/>
    <w:rsid w:val="009C6701"/>
    <w:rsid w:val="009C7A7B"/>
    <w:rsid w:val="009D09A0"/>
    <w:rsid w:val="009D189C"/>
    <w:rsid w:val="009D1948"/>
    <w:rsid w:val="009D73DD"/>
    <w:rsid w:val="009E0116"/>
    <w:rsid w:val="009E3411"/>
    <w:rsid w:val="009E6320"/>
    <w:rsid w:val="009E6CB8"/>
    <w:rsid w:val="009E700A"/>
    <w:rsid w:val="009E751B"/>
    <w:rsid w:val="009F0FC0"/>
    <w:rsid w:val="009F37B7"/>
    <w:rsid w:val="009F3E25"/>
    <w:rsid w:val="009F475E"/>
    <w:rsid w:val="009F562B"/>
    <w:rsid w:val="009F6C28"/>
    <w:rsid w:val="009F7FE0"/>
    <w:rsid w:val="00A049E7"/>
    <w:rsid w:val="00A10F02"/>
    <w:rsid w:val="00A1115A"/>
    <w:rsid w:val="00A119CF"/>
    <w:rsid w:val="00A11FA9"/>
    <w:rsid w:val="00A164B4"/>
    <w:rsid w:val="00A16FB8"/>
    <w:rsid w:val="00A207C9"/>
    <w:rsid w:val="00A24F14"/>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51"/>
    <w:rsid w:val="00AA65E1"/>
    <w:rsid w:val="00AA7FAB"/>
    <w:rsid w:val="00AB206A"/>
    <w:rsid w:val="00AB2767"/>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15B6"/>
    <w:rsid w:val="00AF206D"/>
    <w:rsid w:val="00AF301F"/>
    <w:rsid w:val="00AF4557"/>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25E31"/>
    <w:rsid w:val="00B3225C"/>
    <w:rsid w:val="00B322F7"/>
    <w:rsid w:val="00B33B71"/>
    <w:rsid w:val="00B34C07"/>
    <w:rsid w:val="00B36688"/>
    <w:rsid w:val="00B426B9"/>
    <w:rsid w:val="00B43CD1"/>
    <w:rsid w:val="00B456FF"/>
    <w:rsid w:val="00B4768B"/>
    <w:rsid w:val="00B478A1"/>
    <w:rsid w:val="00B47CB5"/>
    <w:rsid w:val="00B51B43"/>
    <w:rsid w:val="00B51F53"/>
    <w:rsid w:val="00B5331E"/>
    <w:rsid w:val="00B551B2"/>
    <w:rsid w:val="00B65061"/>
    <w:rsid w:val="00B65A28"/>
    <w:rsid w:val="00B6734D"/>
    <w:rsid w:val="00B734DC"/>
    <w:rsid w:val="00B74C3B"/>
    <w:rsid w:val="00B7500A"/>
    <w:rsid w:val="00B76B68"/>
    <w:rsid w:val="00B76C50"/>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4B6"/>
    <w:rsid w:val="00BC0F7D"/>
    <w:rsid w:val="00BC447D"/>
    <w:rsid w:val="00BC50D3"/>
    <w:rsid w:val="00BC725D"/>
    <w:rsid w:val="00BD1600"/>
    <w:rsid w:val="00BD7A18"/>
    <w:rsid w:val="00BD7D31"/>
    <w:rsid w:val="00BE0E33"/>
    <w:rsid w:val="00BE3255"/>
    <w:rsid w:val="00BE3ECB"/>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20485"/>
    <w:rsid w:val="00C22228"/>
    <w:rsid w:val="00C23072"/>
    <w:rsid w:val="00C23848"/>
    <w:rsid w:val="00C2473C"/>
    <w:rsid w:val="00C24BA5"/>
    <w:rsid w:val="00C24C8F"/>
    <w:rsid w:val="00C24E65"/>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55064"/>
    <w:rsid w:val="00C567D8"/>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C051F"/>
    <w:rsid w:val="00CC3420"/>
    <w:rsid w:val="00CC50FA"/>
    <w:rsid w:val="00CC546B"/>
    <w:rsid w:val="00CC67D6"/>
    <w:rsid w:val="00CC7E53"/>
    <w:rsid w:val="00CD016E"/>
    <w:rsid w:val="00CD02BB"/>
    <w:rsid w:val="00CD02E2"/>
    <w:rsid w:val="00CD0E42"/>
    <w:rsid w:val="00CD0F2E"/>
    <w:rsid w:val="00CD30A5"/>
    <w:rsid w:val="00CD3B10"/>
    <w:rsid w:val="00CD4E35"/>
    <w:rsid w:val="00CD5884"/>
    <w:rsid w:val="00CD595B"/>
    <w:rsid w:val="00CD6210"/>
    <w:rsid w:val="00CD707D"/>
    <w:rsid w:val="00CD7B30"/>
    <w:rsid w:val="00CE15BC"/>
    <w:rsid w:val="00CE195E"/>
    <w:rsid w:val="00CE65FB"/>
    <w:rsid w:val="00CE660B"/>
    <w:rsid w:val="00CF0C86"/>
    <w:rsid w:val="00CF0D65"/>
    <w:rsid w:val="00CF180A"/>
    <w:rsid w:val="00CF2583"/>
    <w:rsid w:val="00CF44A5"/>
    <w:rsid w:val="00CF6029"/>
    <w:rsid w:val="00D002B1"/>
    <w:rsid w:val="00D02BFD"/>
    <w:rsid w:val="00D0448D"/>
    <w:rsid w:val="00D11784"/>
    <w:rsid w:val="00D1203D"/>
    <w:rsid w:val="00D14732"/>
    <w:rsid w:val="00D1587C"/>
    <w:rsid w:val="00D16D1F"/>
    <w:rsid w:val="00D1709B"/>
    <w:rsid w:val="00D17828"/>
    <w:rsid w:val="00D2030D"/>
    <w:rsid w:val="00D23F67"/>
    <w:rsid w:val="00D259B0"/>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50AE"/>
    <w:rsid w:val="00D87E00"/>
    <w:rsid w:val="00D9134D"/>
    <w:rsid w:val="00D9195B"/>
    <w:rsid w:val="00D91F89"/>
    <w:rsid w:val="00D940A5"/>
    <w:rsid w:val="00D9680F"/>
    <w:rsid w:val="00DA1D1C"/>
    <w:rsid w:val="00DA3494"/>
    <w:rsid w:val="00DA3855"/>
    <w:rsid w:val="00DA416A"/>
    <w:rsid w:val="00DA4E65"/>
    <w:rsid w:val="00DA5FEC"/>
    <w:rsid w:val="00DA7A03"/>
    <w:rsid w:val="00DB1818"/>
    <w:rsid w:val="00DB3C70"/>
    <w:rsid w:val="00DB6623"/>
    <w:rsid w:val="00DB671C"/>
    <w:rsid w:val="00DB748E"/>
    <w:rsid w:val="00DC0A59"/>
    <w:rsid w:val="00DC1389"/>
    <w:rsid w:val="00DC2AFA"/>
    <w:rsid w:val="00DC309B"/>
    <w:rsid w:val="00DC4DA2"/>
    <w:rsid w:val="00DC5E83"/>
    <w:rsid w:val="00DD000C"/>
    <w:rsid w:val="00DD08A9"/>
    <w:rsid w:val="00DD1CA3"/>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2CEB"/>
    <w:rsid w:val="00E2601C"/>
    <w:rsid w:val="00E27A05"/>
    <w:rsid w:val="00E30296"/>
    <w:rsid w:val="00E33BFA"/>
    <w:rsid w:val="00E3419D"/>
    <w:rsid w:val="00E4141F"/>
    <w:rsid w:val="00E42D72"/>
    <w:rsid w:val="00E443B0"/>
    <w:rsid w:val="00E44582"/>
    <w:rsid w:val="00E45E41"/>
    <w:rsid w:val="00E45EA5"/>
    <w:rsid w:val="00E4684D"/>
    <w:rsid w:val="00E51E69"/>
    <w:rsid w:val="00E53402"/>
    <w:rsid w:val="00E537D2"/>
    <w:rsid w:val="00E5758B"/>
    <w:rsid w:val="00E61B90"/>
    <w:rsid w:val="00E623AB"/>
    <w:rsid w:val="00E62897"/>
    <w:rsid w:val="00E62D33"/>
    <w:rsid w:val="00E62FC0"/>
    <w:rsid w:val="00E63398"/>
    <w:rsid w:val="00E64395"/>
    <w:rsid w:val="00E702A8"/>
    <w:rsid w:val="00E72721"/>
    <w:rsid w:val="00E72F57"/>
    <w:rsid w:val="00E75987"/>
    <w:rsid w:val="00E77645"/>
    <w:rsid w:val="00E8137D"/>
    <w:rsid w:val="00E82AB5"/>
    <w:rsid w:val="00E82F1D"/>
    <w:rsid w:val="00E834DF"/>
    <w:rsid w:val="00E8558D"/>
    <w:rsid w:val="00E85BD0"/>
    <w:rsid w:val="00E871DD"/>
    <w:rsid w:val="00E9017A"/>
    <w:rsid w:val="00E907AF"/>
    <w:rsid w:val="00E90D06"/>
    <w:rsid w:val="00E91963"/>
    <w:rsid w:val="00E930C3"/>
    <w:rsid w:val="00E94CBF"/>
    <w:rsid w:val="00E971A1"/>
    <w:rsid w:val="00E97345"/>
    <w:rsid w:val="00E97EF0"/>
    <w:rsid w:val="00EA15B0"/>
    <w:rsid w:val="00EA172F"/>
    <w:rsid w:val="00EA1C2B"/>
    <w:rsid w:val="00EA5306"/>
    <w:rsid w:val="00EA5EA7"/>
    <w:rsid w:val="00EA696B"/>
    <w:rsid w:val="00EB0AD7"/>
    <w:rsid w:val="00EB14B6"/>
    <w:rsid w:val="00EB1E2F"/>
    <w:rsid w:val="00EB2041"/>
    <w:rsid w:val="00EB7C25"/>
    <w:rsid w:val="00EC2089"/>
    <w:rsid w:val="00EC2ADB"/>
    <w:rsid w:val="00EC3FCD"/>
    <w:rsid w:val="00EC4A25"/>
    <w:rsid w:val="00EC5BFE"/>
    <w:rsid w:val="00ED1244"/>
    <w:rsid w:val="00ED1A73"/>
    <w:rsid w:val="00ED219B"/>
    <w:rsid w:val="00ED3EF9"/>
    <w:rsid w:val="00EE0572"/>
    <w:rsid w:val="00EE0990"/>
    <w:rsid w:val="00EE2F20"/>
    <w:rsid w:val="00EE4774"/>
    <w:rsid w:val="00EE50C1"/>
    <w:rsid w:val="00EE5BC8"/>
    <w:rsid w:val="00EE6544"/>
    <w:rsid w:val="00EF26B6"/>
    <w:rsid w:val="00EF3107"/>
    <w:rsid w:val="00EF3C9B"/>
    <w:rsid w:val="00EF46CF"/>
    <w:rsid w:val="00EF4CBB"/>
    <w:rsid w:val="00F025A2"/>
    <w:rsid w:val="00F02E8B"/>
    <w:rsid w:val="00F03345"/>
    <w:rsid w:val="00F0351F"/>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0354"/>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B3F"/>
    <w:rsid w:val="00F85D1C"/>
    <w:rsid w:val="00F85E03"/>
    <w:rsid w:val="00F867AB"/>
    <w:rsid w:val="00F86C70"/>
    <w:rsid w:val="00F9008D"/>
    <w:rsid w:val="00F904DB"/>
    <w:rsid w:val="00F911FB"/>
    <w:rsid w:val="00F943B3"/>
    <w:rsid w:val="00F958F2"/>
    <w:rsid w:val="00F970E6"/>
    <w:rsid w:val="00F97C84"/>
    <w:rsid w:val="00FA1266"/>
    <w:rsid w:val="00FA248D"/>
    <w:rsid w:val="00FA3F7F"/>
    <w:rsid w:val="00FB0EA8"/>
    <w:rsid w:val="00FB0EF8"/>
    <w:rsid w:val="00FB1537"/>
    <w:rsid w:val="00FB177A"/>
    <w:rsid w:val="00FB71E0"/>
    <w:rsid w:val="00FB7F8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185F"/>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23</Pages>
  <Words>4936</Words>
  <Characters>28141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186</cp:revision>
  <cp:lastPrinted>2019-02-25T14:05:00Z</cp:lastPrinted>
  <dcterms:created xsi:type="dcterms:W3CDTF">2022-09-30T02:40:00Z</dcterms:created>
  <dcterms:modified xsi:type="dcterms:W3CDTF">2023-10-12T02:27:00Z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